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8629F" w:rsidRPr="00235394" w:rsidRDefault="00F65B45">
      <w:pPr>
        <w:pStyle w:val="ZA"/>
        <w:framePr w:wrap="notBeside"/>
      </w:pPr>
      <w:bookmarkStart w:id="0" w:name="page1"/>
      <w:r>
        <w:rPr>
          <w:sz w:val="64"/>
        </w:rPr>
        <w:t>3GPP TR 38.</w:t>
      </w:r>
      <w:r w:rsidR="005649A5">
        <w:rPr>
          <w:sz w:val="64"/>
        </w:rPr>
        <w:t>886</w:t>
      </w:r>
      <w:r w:rsidR="00E8629F" w:rsidRPr="00235394">
        <w:rPr>
          <w:sz w:val="64"/>
        </w:rPr>
        <w:t xml:space="preserve"> </w:t>
      </w:r>
      <w:r>
        <w:t>V0.</w:t>
      </w:r>
      <w:ins w:id="1" w:author="Suhwan Lim" w:date="2020-03-24T16:54:00Z">
        <w:r w:rsidR="00D36542">
          <w:t>6</w:t>
        </w:r>
      </w:ins>
      <w:del w:id="2" w:author="Suhwan Lim" w:date="2020-03-24T16:54:00Z">
        <w:r w:rsidR="00162812" w:rsidDel="00D36542">
          <w:delText>5</w:delText>
        </w:r>
      </w:del>
      <w:r>
        <w:t>.</w:t>
      </w:r>
      <w:r w:rsidR="00EE4267">
        <w:t>0</w:t>
      </w:r>
      <w:r w:rsidR="00E8629F" w:rsidRPr="00235394">
        <w:t xml:space="preserve"> </w:t>
      </w:r>
      <w:r>
        <w:rPr>
          <w:sz w:val="32"/>
        </w:rPr>
        <w:t>(20</w:t>
      </w:r>
      <w:r w:rsidR="00162812">
        <w:rPr>
          <w:sz w:val="32"/>
        </w:rPr>
        <w:t>20</w:t>
      </w:r>
      <w:r>
        <w:rPr>
          <w:sz w:val="32"/>
        </w:rPr>
        <w:t>-</w:t>
      </w:r>
      <w:r w:rsidR="00162812">
        <w:rPr>
          <w:sz w:val="32"/>
        </w:rPr>
        <w:t>0</w:t>
      </w:r>
      <w:ins w:id="3" w:author="Suhwan Lim" w:date="2020-03-24T16:54:00Z">
        <w:r w:rsidR="00D36542">
          <w:rPr>
            <w:sz w:val="32"/>
          </w:rPr>
          <w:t>4</w:t>
        </w:r>
      </w:ins>
      <w:del w:id="4" w:author="Suhwan Lim" w:date="2020-03-24T16:54:00Z">
        <w:r w:rsidR="00162812" w:rsidDel="00D36542">
          <w:rPr>
            <w:sz w:val="32"/>
          </w:rPr>
          <w:delText>2</w:delText>
        </w:r>
      </w:del>
      <w:r w:rsidR="00E8629F" w:rsidRPr="00235394">
        <w:rPr>
          <w:sz w:val="32"/>
        </w:rPr>
        <w:t>)</w:t>
      </w:r>
    </w:p>
    <w:p w:rsidR="00E8629F" w:rsidRPr="00235394" w:rsidRDefault="00E8629F">
      <w:pPr>
        <w:pStyle w:val="ZB"/>
        <w:framePr w:wrap="notBeside"/>
      </w:pPr>
      <w:r w:rsidRPr="00235394">
        <w:t>Technical Report</w:t>
      </w:r>
    </w:p>
    <w:p w:rsidR="00E8629F" w:rsidRPr="00235394" w:rsidRDefault="00E8629F">
      <w:pPr>
        <w:pStyle w:val="ZT"/>
        <w:framePr w:wrap="notBeside"/>
      </w:pPr>
      <w:r w:rsidRPr="00235394">
        <w:t>3rd Generation Partnership Project;</w:t>
      </w:r>
    </w:p>
    <w:p w:rsidR="00E8629F" w:rsidRPr="00235394" w:rsidRDefault="00E8629F">
      <w:pPr>
        <w:pStyle w:val="ZT"/>
        <w:framePr w:wrap="notBeside"/>
      </w:pPr>
      <w:r w:rsidRPr="00235394">
        <w:t>Technica</w:t>
      </w:r>
      <w:r w:rsidR="000D35DD">
        <w:t>l Specification Group Radio Access Network</w:t>
      </w:r>
      <w:r w:rsidRPr="00235394">
        <w:t>;</w:t>
      </w:r>
    </w:p>
    <w:p w:rsidR="00E8629F" w:rsidRPr="00235394" w:rsidRDefault="00F65B45">
      <w:pPr>
        <w:pStyle w:val="ZT"/>
        <w:framePr w:wrap="notBeside"/>
      </w:pPr>
      <w:r>
        <w:t>V2X Services based on NR;</w:t>
      </w:r>
    </w:p>
    <w:p w:rsidR="00E8629F" w:rsidRPr="00235394" w:rsidRDefault="00F65B45">
      <w:pPr>
        <w:pStyle w:val="ZT"/>
        <w:framePr w:wrap="notBeside"/>
      </w:pPr>
      <w:r>
        <w:t>User Equipment (UE) radio transmission and reception</w:t>
      </w:r>
      <w:r w:rsidR="000D35DD">
        <w:t>;</w:t>
      </w:r>
    </w:p>
    <w:p w:rsidR="00E8629F" w:rsidRPr="00235394" w:rsidRDefault="00E8629F">
      <w:pPr>
        <w:pStyle w:val="ZT"/>
        <w:framePr w:wrap="notBeside"/>
        <w:rPr>
          <w:i/>
          <w:sz w:val="28"/>
        </w:rPr>
      </w:pPr>
      <w:r w:rsidRPr="00235394">
        <w:t>(</w:t>
      </w:r>
      <w:r w:rsidRPr="00235394">
        <w:rPr>
          <w:rStyle w:val="ZGSM"/>
        </w:rPr>
        <w:t xml:space="preserve">Release </w:t>
      </w:r>
      <w:r w:rsidR="001D0EB7">
        <w:rPr>
          <w:rStyle w:val="ZGSM"/>
        </w:rPr>
        <w:t>16</w:t>
      </w:r>
      <w:r w:rsidRPr="00235394">
        <w:t>)</w:t>
      </w:r>
    </w:p>
    <w:p w:rsidR="00983910" w:rsidRPr="00001EEB" w:rsidRDefault="00983910" w:rsidP="00001EEB">
      <w:pPr>
        <w:pStyle w:val="ZU"/>
        <w:framePr w:h="1936" w:hRule="exact" w:wrap="notBeside"/>
        <w:tabs>
          <w:tab w:val="right" w:pos="10206"/>
        </w:tabs>
        <w:jc w:val="left"/>
        <w:rPr>
          <w:color w:val="0000FF"/>
        </w:rPr>
      </w:pPr>
    </w:p>
    <w:p w:rsidR="00E8629F" w:rsidRPr="00235394" w:rsidRDefault="00450ADA" w:rsidP="00001EEB">
      <w:pPr>
        <w:pStyle w:val="ZU"/>
        <w:framePr w:h="1936" w:hRule="exact" w:wrap="notBeside"/>
        <w:pBdr>
          <w:top w:val="none" w:sz="0" w:space="0" w:color="auto"/>
        </w:pBdr>
        <w:tabs>
          <w:tab w:val="right" w:pos="10206"/>
        </w:tabs>
        <w:jc w:val="left"/>
      </w:pPr>
      <w:r>
        <w:rPr>
          <w:i/>
        </w:rPr>
        <w:t xml:space="preserve">  </w:t>
      </w:r>
      <w:r w:rsidR="001D0EB7">
        <w:rPr>
          <w:i/>
          <w:lang w:val="en-US" w:eastAsia="ko-KR"/>
        </w:rPr>
        <w:drawing>
          <wp:inline distT="0" distB="0" distL="0" distR="0">
            <wp:extent cx="1205865" cy="841375"/>
            <wp:effectExtent l="0" t="0" r="0" b="0"/>
            <wp:docPr id="10" name="그림 10"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5865" cy="841375"/>
                    </a:xfrm>
                    <a:prstGeom prst="rect">
                      <a:avLst/>
                    </a:prstGeom>
                    <a:noFill/>
                    <a:ln>
                      <a:noFill/>
                    </a:ln>
                  </pic:spPr>
                </pic:pic>
              </a:graphicData>
            </a:graphic>
          </wp:inline>
        </w:drawing>
      </w:r>
      <w:r w:rsidR="00D756B6" w:rsidRPr="00235394">
        <w:rPr>
          <w:color w:val="0000FF"/>
        </w:rPr>
        <w:tab/>
      </w:r>
      <w:r w:rsidR="001D0EB7" w:rsidRPr="00235394">
        <w:rPr>
          <w:lang w:val="en-US" w:eastAsia="ko-KR"/>
        </w:rPr>
        <w:drawing>
          <wp:inline distT="0" distB="0" distL="0" distR="0">
            <wp:extent cx="1626870" cy="948055"/>
            <wp:effectExtent l="0" t="0" r="0" b="0"/>
            <wp:docPr id="11" name="그림 11"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6870" cy="948055"/>
                    </a:xfrm>
                    <a:prstGeom prst="rect">
                      <a:avLst/>
                    </a:prstGeom>
                    <a:noFill/>
                    <a:ln>
                      <a:noFill/>
                    </a:ln>
                  </pic:spPr>
                </pic:pic>
              </a:graphicData>
            </a:graphic>
          </wp:inline>
        </w:drawing>
      </w:r>
    </w:p>
    <w:p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rsidR="00E8629F" w:rsidRPr="00235394" w:rsidRDefault="00E8629F">
      <w:pPr>
        <w:pStyle w:val="ZV"/>
        <w:framePr w:wrap="notBeside"/>
      </w:pPr>
    </w:p>
    <w:p w:rsidR="00E8629F" w:rsidRPr="00235394" w:rsidRDefault="00E8629F"/>
    <w:bookmarkEnd w:id="0"/>
    <w:p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rsidR="00D756B6" w:rsidRPr="00235394" w:rsidRDefault="001A08AA">
      <w:pPr>
        <w:pStyle w:val="Guidance"/>
      </w:pPr>
      <w:bookmarkStart w:id="5" w:name="page2"/>
      <w:r w:rsidRPr="00235394">
        <w:lastRenderedPageBreak/>
        <w:br/>
      </w:r>
    </w:p>
    <w:p w:rsidR="00E8629F" w:rsidRPr="00235394" w:rsidRDefault="00E8629F"/>
    <w:p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rsidR="00E8629F" w:rsidRPr="00235394" w:rsidRDefault="0081772C">
      <w:pPr>
        <w:pStyle w:val="FP"/>
        <w:framePr w:wrap="notBeside" w:hAnchor="margin" w:y="1419"/>
        <w:ind w:left="2835" w:right="2835"/>
        <w:jc w:val="center"/>
        <w:rPr>
          <w:rFonts w:ascii="Arial" w:hAnsi="Arial"/>
          <w:sz w:val="18"/>
        </w:rPr>
      </w:pPr>
      <w:r>
        <w:rPr>
          <w:rFonts w:ascii="Arial" w:hAnsi="Arial"/>
          <w:sz w:val="18"/>
        </w:rPr>
        <w:t>&lt;</w:t>
      </w:r>
      <w:r w:rsidR="00F65B45">
        <w:rPr>
          <w:rFonts w:ascii="Arial" w:hAnsi="Arial"/>
          <w:sz w:val="18"/>
        </w:rPr>
        <w:t>NR V2X (vehicle-to-everything)</w:t>
      </w:r>
      <w:r>
        <w:rPr>
          <w:rFonts w:ascii="Arial" w:hAnsi="Arial"/>
          <w:sz w:val="18"/>
        </w:rPr>
        <w:t xml:space="preserve">, </w:t>
      </w:r>
      <w:r w:rsidR="00F65B45">
        <w:rPr>
          <w:rFonts w:ascii="Arial" w:hAnsi="Arial"/>
          <w:sz w:val="18"/>
        </w:rPr>
        <w:t>Sidelink</w:t>
      </w:r>
      <w:r w:rsidR="00E8629F" w:rsidRPr="00235394">
        <w:rPr>
          <w:rFonts w:ascii="Arial" w:hAnsi="Arial"/>
          <w:sz w:val="18"/>
        </w:rPr>
        <w:t>&gt;</w:t>
      </w:r>
    </w:p>
    <w:p w:rsidR="00E8629F" w:rsidRPr="00235394" w:rsidRDefault="00E8629F"/>
    <w:p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rsidR="00E8629F" w:rsidRPr="00235394" w:rsidRDefault="00E8629F">
      <w:pPr>
        <w:pStyle w:val="FP"/>
        <w:framePr w:wrap="notBeside" w:hAnchor="margin" w:yAlign="center"/>
        <w:pBdr>
          <w:bottom w:val="single" w:sz="6" w:space="1" w:color="auto"/>
        </w:pBdr>
        <w:ind w:left="2835" w:right="2835"/>
        <w:jc w:val="center"/>
      </w:pPr>
      <w:r w:rsidRPr="00235394">
        <w:t>Postal address</w:t>
      </w:r>
    </w:p>
    <w:p w:rsidR="00E8629F" w:rsidRPr="00235394" w:rsidRDefault="00E8629F">
      <w:pPr>
        <w:pStyle w:val="FP"/>
        <w:framePr w:wrap="notBeside" w:hAnchor="margin" w:yAlign="center"/>
        <w:ind w:left="2835" w:right="2835"/>
        <w:jc w:val="center"/>
        <w:rPr>
          <w:rFonts w:ascii="Arial" w:hAnsi="Arial"/>
          <w:sz w:val="18"/>
        </w:rPr>
      </w:pPr>
    </w:p>
    <w:p w:rsidR="00E8629F" w:rsidRPr="00235394" w:rsidRDefault="00E8629F">
      <w:pPr>
        <w:pStyle w:val="FP"/>
        <w:framePr w:wrap="notBeside" w:hAnchor="margin" w:yAlign="center"/>
        <w:pBdr>
          <w:bottom w:val="single" w:sz="6" w:space="1" w:color="auto"/>
        </w:pBdr>
        <w:spacing w:before="240"/>
        <w:ind w:left="2835" w:right="2835"/>
        <w:jc w:val="center"/>
      </w:pPr>
      <w:r w:rsidRPr="00235394">
        <w:t>3GPP support office address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rsidR="00E8629F" w:rsidRPr="00235394" w:rsidRDefault="00E8629F"/>
    <w:p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rsidR="00E8629F" w:rsidRPr="00235394" w:rsidRDefault="00E8629F">
      <w:pPr>
        <w:pStyle w:val="FP"/>
        <w:framePr w:h="3057" w:hRule="exact" w:wrap="notBeside" w:vAnchor="page" w:hAnchor="margin" w:y="12605"/>
        <w:jc w:val="center"/>
        <w:rPr>
          <w:noProof/>
        </w:rPr>
      </w:pPr>
    </w:p>
    <w:p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D756B6">
        <w:rPr>
          <w:noProof/>
          <w:sz w:val="18"/>
        </w:rPr>
        <w:t>7</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6" w:name="copyrightaddon"/>
      <w:bookmarkEnd w:id="6"/>
    </w:p>
    <w:p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rsidR="00983910" w:rsidRPr="00235394" w:rsidRDefault="00983910">
      <w:pPr>
        <w:pStyle w:val="FP"/>
        <w:framePr w:h="3057" w:hRule="exact" w:wrap="notBeside" w:vAnchor="page" w:hAnchor="margin" w:y="12605"/>
        <w:rPr>
          <w:noProof/>
          <w:sz w:val="18"/>
        </w:rPr>
      </w:pPr>
    </w:p>
    <w:p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bookmarkEnd w:id="5"/>
    <w:p w:rsidR="00E8629F" w:rsidRPr="00235394" w:rsidRDefault="00E8629F">
      <w:pPr>
        <w:pStyle w:val="TT"/>
      </w:pPr>
      <w:r w:rsidRPr="00235394">
        <w:br w:type="page"/>
      </w:r>
      <w:r w:rsidRPr="00235394">
        <w:lastRenderedPageBreak/>
        <w:t>Contents</w:t>
      </w:r>
    </w:p>
    <w:p w:rsidR="00CD24E4" w:rsidRDefault="00235394">
      <w:pPr>
        <w:pStyle w:val="10"/>
        <w:rPr>
          <w:ins w:id="7" w:author="Suhwan Lim" w:date="2020-03-25T13:18:00Z"/>
          <w:rFonts w:asciiTheme="minorHAnsi" w:hAnsiTheme="minorHAnsi" w:cstheme="minorBidi"/>
          <w:kern w:val="2"/>
          <w:sz w:val="20"/>
          <w:szCs w:val="22"/>
          <w:lang w:val="en-US" w:eastAsia="ko-KR"/>
        </w:rPr>
      </w:pPr>
      <w:r>
        <w:fldChar w:fldCharType="begin"/>
      </w:r>
      <w:r>
        <w:instrText xml:space="preserve"> TOC \o "1-9" </w:instrText>
      </w:r>
      <w:r>
        <w:fldChar w:fldCharType="separate"/>
      </w:r>
      <w:ins w:id="8" w:author="Suhwan Lim" w:date="2020-03-25T13:18:00Z">
        <w:r w:rsidR="00CD24E4">
          <w:t>Foreword</w:t>
        </w:r>
        <w:r w:rsidR="00CD24E4">
          <w:tab/>
        </w:r>
        <w:r w:rsidR="00CD24E4">
          <w:fldChar w:fldCharType="begin"/>
        </w:r>
        <w:r w:rsidR="00CD24E4">
          <w:instrText xml:space="preserve"> PAGEREF _Toc36034735 \h </w:instrText>
        </w:r>
      </w:ins>
      <w:r w:rsidR="00CD24E4">
        <w:fldChar w:fldCharType="separate"/>
      </w:r>
      <w:ins w:id="9" w:author="Suhwan Lim" w:date="2020-03-25T13:18:00Z">
        <w:r w:rsidR="00CD24E4">
          <w:t>6</w:t>
        </w:r>
        <w:r w:rsidR="00CD24E4">
          <w:fldChar w:fldCharType="end"/>
        </w:r>
      </w:ins>
    </w:p>
    <w:p w:rsidR="00CD24E4" w:rsidRDefault="00CD24E4">
      <w:pPr>
        <w:pStyle w:val="10"/>
        <w:rPr>
          <w:ins w:id="10" w:author="Suhwan Lim" w:date="2020-03-25T13:18:00Z"/>
          <w:rFonts w:asciiTheme="minorHAnsi" w:hAnsiTheme="minorHAnsi" w:cstheme="minorBidi"/>
          <w:kern w:val="2"/>
          <w:sz w:val="20"/>
          <w:szCs w:val="22"/>
          <w:lang w:val="en-US" w:eastAsia="ko-KR"/>
        </w:rPr>
      </w:pPr>
      <w:ins w:id="11" w:author="Suhwan Lim" w:date="2020-03-25T13:18:00Z">
        <w:r>
          <w:t>1</w:t>
        </w:r>
        <w:r>
          <w:rPr>
            <w:rFonts w:asciiTheme="minorHAnsi" w:hAnsiTheme="minorHAnsi" w:cstheme="minorBidi"/>
            <w:kern w:val="2"/>
            <w:sz w:val="20"/>
            <w:szCs w:val="22"/>
            <w:lang w:val="en-US" w:eastAsia="ko-KR"/>
          </w:rPr>
          <w:tab/>
        </w:r>
        <w:r>
          <w:t>Scope</w:t>
        </w:r>
        <w:r>
          <w:tab/>
        </w:r>
        <w:r>
          <w:fldChar w:fldCharType="begin"/>
        </w:r>
        <w:r>
          <w:instrText xml:space="preserve"> PAGEREF _Toc36034736 \h </w:instrText>
        </w:r>
      </w:ins>
      <w:r>
        <w:fldChar w:fldCharType="separate"/>
      </w:r>
      <w:ins w:id="12" w:author="Suhwan Lim" w:date="2020-03-25T13:18:00Z">
        <w:r>
          <w:t>7</w:t>
        </w:r>
        <w:r>
          <w:fldChar w:fldCharType="end"/>
        </w:r>
      </w:ins>
    </w:p>
    <w:p w:rsidR="00CD24E4" w:rsidRDefault="00CD24E4">
      <w:pPr>
        <w:pStyle w:val="10"/>
        <w:rPr>
          <w:ins w:id="13" w:author="Suhwan Lim" w:date="2020-03-25T13:18:00Z"/>
          <w:rFonts w:asciiTheme="minorHAnsi" w:hAnsiTheme="minorHAnsi" w:cstheme="minorBidi"/>
          <w:kern w:val="2"/>
          <w:sz w:val="20"/>
          <w:szCs w:val="22"/>
          <w:lang w:val="en-US" w:eastAsia="ko-KR"/>
        </w:rPr>
      </w:pPr>
      <w:ins w:id="14" w:author="Suhwan Lim" w:date="2020-03-25T13:18:00Z">
        <w:r>
          <w:t>2</w:t>
        </w:r>
        <w:r>
          <w:rPr>
            <w:rFonts w:asciiTheme="minorHAnsi" w:hAnsiTheme="minorHAnsi" w:cstheme="minorBidi"/>
            <w:kern w:val="2"/>
            <w:sz w:val="20"/>
            <w:szCs w:val="22"/>
            <w:lang w:val="en-US" w:eastAsia="ko-KR"/>
          </w:rPr>
          <w:tab/>
        </w:r>
        <w:r>
          <w:t>References</w:t>
        </w:r>
        <w:r>
          <w:tab/>
        </w:r>
        <w:r>
          <w:fldChar w:fldCharType="begin"/>
        </w:r>
        <w:r>
          <w:instrText xml:space="preserve"> PAGEREF _Toc36034737 \h </w:instrText>
        </w:r>
      </w:ins>
      <w:r>
        <w:fldChar w:fldCharType="separate"/>
      </w:r>
      <w:ins w:id="15" w:author="Suhwan Lim" w:date="2020-03-25T13:18:00Z">
        <w:r>
          <w:t>7</w:t>
        </w:r>
        <w:r>
          <w:fldChar w:fldCharType="end"/>
        </w:r>
      </w:ins>
    </w:p>
    <w:p w:rsidR="00CD24E4" w:rsidRDefault="00CD24E4">
      <w:pPr>
        <w:pStyle w:val="10"/>
        <w:rPr>
          <w:ins w:id="16" w:author="Suhwan Lim" w:date="2020-03-25T13:18:00Z"/>
          <w:rFonts w:asciiTheme="minorHAnsi" w:hAnsiTheme="minorHAnsi" w:cstheme="minorBidi"/>
          <w:kern w:val="2"/>
          <w:sz w:val="20"/>
          <w:szCs w:val="22"/>
          <w:lang w:val="en-US" w:eastAsia="ko-KR"/>
        </w:rPr>
      </w:pPr>
      <w:ins w:id="17" w:author="Suhwan Lim" w:date="2020-03-25T13:18:00Z">
        <w:r>
          <w:t>3</w:t>
        </w:r>
        <w:r>
          <w:rPr>
            <w:rFonts w:asciiTheme="minorHAnsi" w:hAnsiTheme="minorHAnsi" w:cstheme="minorBidi"/>
            <w:kern w:val="2"/>
            <w:sz w:val="20"/>
            <w:szCs w:val="22"/>
            <w:lang w:val="en-US" w:eastAsia="ko-KR"/>
          </w:rPr>
          <w:tab/>
        </w:r>
        <w:r>
          <w:t>Definitions, symbols and abbreviations</w:t>
        </w:r>
        <w:r>
          <w:tab/>
        </w:r>
        <w:r>
          <w:fldChar w:fldCharType="begin"/>
        </w:r>
        <w:r>
          <w:instrText xml:space="preserve"> PAGEREF _Toc36034738 \h </w:instrText>
        </w:r>
      </w:ins>
      <w:r>
        <w:fldChar w:fldCharType="separate"/>
      </w:r>
      <w:ins w:id="18" w:author="Suhwan Lim" w:date="2020-03-25T13:18:00Z">
        <w:r>
          <w:t>8</w:t>
        </w:r>
        <w:r>
          <w:fldChar w:fldCharType="end"/>
        </w:r>
      </w:ins>
    </w:p>
    <w:p w:rsidR="00CD24E4" w:rsidRDefault="00CD24E4">
      <w:pPr>
        <w:pStyle w:val="20"/>
        <w:rPr>
          <w:ins w:id="19" w:author="Suhwan Lim" w:date="2020-03-25T13:18:00Z"/>
          <w:rFonts w:asciiTheme="minorHAnsi" w:hAnsiTheme="minorHAnsi" w:cstheme="minorBidi"/>
          <w:kern w:val="2"/>
          <w:szCs w:val="22"/>
          <w:lang w:val="en-US" w:eastAsia="ko-KR"/>
        </w:rPr>
      </w:pPr>
      <w:ins w:id="20" w:author="Suhwan Lim" w:date="2020-03-25T13:18:00Z">
        <w:r>
          <w:t>3.1</w:t>
        </w:r>
        <w:r>
          <w:rPr>
            <w:rFonts w:asciiTheme="minorHAnsi" w:hAnsiTheme="minorHAnsi" w:cstheme="minorBidi"/>
            <w:kern w:val="2"/>
            <w:szCs w:val="22"/>
            <w:lang w:val="en-US" w:eastAsia="ko-KR"/>
          </w:rPr>
          <w:tab/>
        </w:r>
        <w:r>
          <w:t>Definitions</w:t>
        </w:r>
        <w:r>
          <w:tab/>
        </w:r>
        <w:r>
          <w:fldChar w:fldCharType="begin"/>
        </w:r>
        <w:r>
          <w:instrText xml:space="preserve"> PAGEREF _Toc36034739 \h </w:instrText>
        </w:r>
      </w:ins>
      <w:r>
        <w:fldChar w:fldCharType="separate"/>
      </w:r>
      <w:ins w:id="21" w:author="Suhwan Lim" w:date="2020-03-25T13:18:00Z">
        <w:r>
          <w:t>8</w:t>
        </w:r>
        <w:r>
          <w:fldChar w:fldCharType="end"/>
        </w:r>
      </w:ins>
    </w:p>
    <w:p w:rsidR="00CD24E4" w:rsidRDefault="00CD24E4">
      <w:pPr>
        <w:pStyle w:val="20"/>
        <w:rPr>
          <w:ins w:id="22" w:author="Suhwan Lim" w:date="2020-03-25T13:18:00Z"/>
          <w:rFonts w:asciiTheme="minorHAnsi" w:hAnsiTheme="minorHAnsi" w:cstheme="minorBidi"/>
          <w:kern w:val="2"/>
          <w:szCs w:val="22"/>
          <w:lang w:val="en-US" w:eastAsia="ko-KR"/>
        </w:rPr>
      </w:pPr>
      <w:ins w:id="23" w:author="Suhwan Lim" w:date="2020-03-25T13:18:00Z">
        <w:r>
          <w:t>3.2</w:t>
        </w:r>
        <w:r>
          <w:rPr>
            <w:rFonts w:asciiTheme="minorHAnsi" w:hAnsiTheme="minorHAnsi" w:cstheme="minorBidi"/>
            <w:kern w:val="2"/>
            <w:szCs w:val="22"/>
            <w:lang w:val="en-US" w:eastAsia="ko-KR"/>
          </w:rPr>
          <w:tab/>
        </w:r>
        <w:r>
          <w:t>Symbols</w:t>
        </w:r>
        <w:r>
          <w:tab/>
        </w:r>
        <w:r>
          <w:fldChar w:fldCharType="begin"/>
        </w:r>
        <w:r>
          <w:instrText xml:space="preserve"> PAGEREF _Toc36034740 \h </w:instrText>
        </w:r>
      </w:ins>
      <w:r>
        <w:fldChar w:fldCharType="separate"/>
      </w:r>
      <w:ins w:id="24" w:author="Suhwan Lim" w:date="2020-03-25T13:18:00Z">
        <w:r>
          <w:t>8</w:t>
        </w:r>
        <w:r>
          <w:fldChar w:fldCharType="end"/>
        </w:r>
      </w:ins>
    </w:p>
    <w:p w:rsidR="00CD24E4" w:rsidRDefault="00CD24E4">
      <w:pPr>
        <w:pStyle w:val="20"/>
        <w:rPr>
          <w:ins w:id="25" w:author="Suhwan Lim" w:date="2020-03-25T13:18:00Z"/>
          <w:rFonts w:asciiTheme="minorHAnsi" w:hAnsiTheme="minorHAnsi" w:cstheme="minorBidi"/>
          <w:kern w:val="2"/>
          <w:szCs w:val="22"/>
          <w:lang w:val="en-US" w:eastAsia="ko-KR"/>
        </w:rPr>
      </w:pPr>
      <w:ins w:id="26" w:author="Suhwan Lim" w:date="2020-03-25T13:18:00Z">
        <w:r>
          <w:t>3.3</w:t>
        </w:r>
        <w:r>
          <w:rPr>
            <w:rFonts w:asciiTheme="minorHAnsi" w:hAnsiTheme="minorHAnsi" w:cstheme="minorBidi"/>
            <w:kern w:val="2"/>
            <w:szCs w:val="22"/>
            <w:lang w:val="en-US" w:eastAsia="ko-KR"/>
          </w:rPr>
          <w:tab/>
        </w:r>
        <w:r>
          <w:t>Abbreviations</w:t>
        </w:r>
        <w:r>
          <w:tab/>
        </w:r>
        <w:r>
          <w:fldChar w:fldCharType="begin"/>
        </w:r>
        <w:r>
          <w:instrText xml:space="preserve"> PAGEREF _Toc36034741 \h </w:instrText>
        </w:r>
      </w:ins>
      <w:r>
        <w:fldChar w:fldCharType="separate"/>
      </w:r>
      <w:ins w:id="27" w:author="Suhwan Lim" w:date="2020-03-25T13:18:00Z">
        <w:r>
          <w:t>8</w:t>
        </w:r>
        <w:r>
          <w:fldChar w:fldCharType="end"/>
        </w:r>
      </w:ins>
    </w:p>
    <w:p w:rsidR="00CD24E4" w:rsidRDefault="00CD24E4">
      <w:pPr>
        <w:pStyle w:val="10"/>
        <w:rPr>
          <w:ins w:id="28" w:author="Suhwan Lim" w:date="2020-03-25T13:18:00Z"/>
          <w:rFonts w:asciiTheme="minorHAnsi" w:hAnsiTheme="minorHAnsi" w:cstheme="minorBidi"/>
          <w:kern w:val="2"/>
          <w:sz w:val="20"/>
          <w:szCs w:val="22"/>
          <w:lang w:val="en-US" w:eastAsia="ko-KR"/>
        </w:rPr>
      </w:pPr>
      <w:ins w:id="29" w:author="Suhwan Lim" w:date="2020-03-25T13:18:00Z">
        <w:r>
          <w:t>4</w:t>
        </w:r>
        <w:r>
          <w:rPr>
            <w:rFonts w:asciiTheme="minorHAnsi" w:hAnsiTheme="minorHAnsi" w:cstheme="minorBidi"/>
            <w:kern w:val="2"/>
            <w:sz w:val="20"/>
            <w:szCs w:val="22"/>
            <w:lang w:val="en-US" w:eastAsia="ko-KR"/>
          </w:rPr>
          <w:tab/>
        </w:r>
        <w:r>
          <w:t>Background</w:t>
        </w:r>
        <w:r>
          <w:tab/>
        </w:r>
        <w:r>
          <w:fldChar w:fldCharType="begin"/>
        </w:r>
        <w:r>
          <w:instrText xml:space="preserve"> PAGEREF _Toc36034742 \h </w:instrText>
        </w:r>
      </w:ins>
      <w:r>
        <w:fldChar w:fldCharType="separate"/>
      </w:r>
      <w:ins w:id="30" w:author="Suhwan Lim" w:date="2020-03-25T13:18:00Z">
        <w:r>
          <w:t>9</w:t>
        </w:r>
        <w:r>
          <w:fldChar w:fldCharType="end"/>
        </w:r>
      </w:ins>
    </w:p>
    <w:p w:rsidR="00CD24E4" w:rsidRDefault="00CD24E4">
      <w:pPr>
        <w:pStyle w:val="20"/>
        <w:rPr>
          <w:ins w:id="31" w:author="Suhwan Lim" w:date="2020-03-25T13:18:00Z"/>
          <w:rFonts w:asciiTheme="minorHAnsi" w:hAnsiTheme="minorHAnsi" w:cstheme="minorBidi"/>
          <w:kern w:val="2"/>
          <w:szCs w:val="22"/>
          <w:lang w:val="en-US" w:eastAsia="ko-KR"/>
        </w:rPr>
      </w:pPr>
      <w:ins w:id="32" w:author="Suhwan Lim" w:date="2020-03-25T13:18:00Z">
        <w:r>
          <w:t>4.1</w:t>
        </w:r>
        <w:r>
          <w:rPr>
            <w:rFonts w:asciiTheme="minorHAnsi" w:hAnsiTheme="minorHAnsi" w:cstheme="minorBidi"/>
            <w:kern w:val="2"/>
            <w:szCs w:val="22"/>
            <w:lang w:val="en-US" w:eastAsia="ko-KR"/>
          </w:rPr>
          <w:tab/>
        </w:r>
        <w:r>
          <w:t>Justification</w:t>
        </w:r>
        <w:r>
          <w:tab/>
        </w:r>
        <w:r>
          <w:fldChar w:fldCharType="begin"/>
        </w:r>
        <w:r>
          <w:instrText xml:space="preserve"> PAGEREF _Toc36034743 \h </w:instrText>
        </w:r>
      </w:ins>
      <w:r>
        <w:fldChar w:fldCharType="separate"/>
      </w:r>
      <w:ins w:id="33" w:author="Suhwan Lim" w:date="2020-03-25T13:18:00Z">
        <w:r>
          <w:t>9</w:t>
        </w:r>
        <w:r>
          <w:fldChar w:fldCharType="end"/>
        </w:r>
      </w:ins>
    </w:p>
    <w:p w:rsidR="00CD24E4" w:rsidRDefault="00CD24E4">
      <w:pPr>
        <w:pStyle w:val="20"/>
        <w:rPr>
          <w:ins w:id="34" w:author="Suhwan Lim" w:date="2020-03-25T13:18:00Z"/>
          <w:rFonts w:asciiTheme="minorHAnsi" w:hAnsiTheme="minorHAnsi" w:cstheme="minorBidi"/>
          <w:kern w:val="2"/>
          <w:szCs w:val="22"/>
          <w:lang w:val="en-US" w:eastAsia="ko-KR"/>
        </w:rPr>
      </w:pPr>
      <w:ins w:id="35" w:author="Suhwan Lim" w:date="2020-03-25T13:18:00Z">
        <w:r>
          <w:t>4.2</w:t>
        </w:r>
        <w:r>
          <w:rPr>
            <w:rFonts w:asciiTheme="minorHAnsi" w:hAnsiTheme="minorHAnsi" w:cstheme="minorBidi"/>
            <w:kern w:val="2"/>
            <w:szCs w:val="22"/>
            <w:lang w:val="en-US" w:eastAsia="ko-KR"/>
          </w:rPr>
          <w:tab/>
        </w:r>
        <w:r>
          <w:t>Objective</w:t>
        </w:r>
        <w:r>
          <w:tab/>
        </w:r>
        <w:r>
          <w:fldChar w:fldCharType="begin"/>
        </w:r>
        <w:r>
          <w:instrText xml:space="preserve"> PAGEREF _Toc36034744 \h </w:instrText>
        </w:r>
      </w:ins>
      <w:r>
        <w:fldChar w:fldCharType="separate"/>
      </w:r>
      <w:ins w:id="36" w:author="Suhwan Lim" w:date="2020-03-25T13:18:00Z">
        <w:r>
          <w:t>10</w:t>
        </w:r>
        <w:r>
          <w:fldChar w:fldCharType="end"/>
        </w:r>
      </w:ins>
    </w:p>
    <w:p w:rsidR="00CD24E4" w:rsidRDefault="00CD24E4">
      <w:pPr>
        <w:pStyle w:val="20"/>
        <w:rPr>
          <w:ins w:id="37" w:author="Suhwan Lim" w:date="2020-03-25T13:18:00Z"/>
          <w:rFonts w:asciiTheme="minorHAnsi" w:hAnsiTheme="minorHAnsi" w:cstheme="minorBidi"/>
          <w:kern w:val="2"/>
          <w:szCs w:val="22"/>
          <w:lang w:val="en-US" w:eastAsia="ko-KR"/>
        </w:rPr>
      </w:pPr>
      <w:ins w:id="38" w:author="Suhwan Lim" w:date="2020-03-25T13:18:00Z">
        <w:r>
          <w:t>4.3</w:t>
        </w:r>
        <w:r>
          <w:rPr>
            <w:rFonts w:asciiTheme="minorHAnsi" w:hAnsiTheme="minorHAnsi" w:cstheme="minorBidi"/>
            <w:kern w:val="2"/>
            <w:szCs w:val="22"/>
            <w:lang w:val="en-US" w:eastAsia="ko-KR"/>
          </w:rPr>
          <w:tab/>
        </w:r>
        <w:r>
          <w:t>V2X operating scenarios</w:t>
        </w:r>
        <w:r>
          <w:tab/>
        </w:r>
        <w:r>
          <w:fldChar w:fldCharType="begin"/>
        </w:r>
        <w:r>
          <w:instrText xml:space="preserve"> PAGEREF _Toc36034745 \h </w:instrText>
        </w:r>
      </w:ins>
      <w:r>
        <w:fldChar w:fldCharType="separate"/>
      </w:r>
      <w:ins w:id="39" w:author="Suhwan Lim" w:date="2020-03-25T13:18:00Z">
        <w:r>
          <w:t>11</w:t>
        </w:r>
        <w:r>
          <w:fldChar w:fldCharType="end"/>
        </w:r>
      </w:ins>
    </w:p>
    <w:p w:rsidR="00CD24E4" w:rsidRDefault="00CD24E4">
      <w:pPr>
        <w:pStyle w:val="30"/>
        <w:rPr>
          <w:ins w:id="40" w:author="Suhwan Lim" w:date="2020-03-25T13:18:00Z"/>
          <w:rFonts w:asciiTheme="minorHAnsi" w:hAnsiTheme="minorHAnsi" w:cstheme="minorBidi"/>
          <w:kern w:val="2"/>
          <w:szCs w:val="22"/>
          <w:lang w:val="en-US" w:eastAsia="ko-KR"/>
        </w:rPr>
      </w:pPr>
      <w:ins w:id="41" w:author="Suhwan Lim" w:date="2020-03-25T13:18:00Z">
        <w:r>
          <w:t>4.3.1</w:t>
        </w:r>
        <w:r>
          <w:rPr>
            <w:rFonts w:asciiTheme="minorHAnsi" w:hAnsiTheme="minorHAnsi" w:cstheme="minorBidi"/>
            <w:kern w:val="2"/>
            <w:szCs w:val="22"/>
            <w:lang w:val="en-US" w:eastAsia="ko-KR"/>
          </w:rPr>
          <w:tab/>
        </w:r>
        <w:r>
          <w:t xml:space="preserve"> Operation Aspects</w:t>
        </w:r>
        <w:r>
          <w:tab/>
        </w:r>
        <w:r>
          <w:fldChar w:fldCharType="begin"/>
        </w:r>
        <w:r>
          <w:instrText xml:space="preserve"> PAGEREF _Toc36034746 \h </w:instrText>
        </w:r>
      </w:ins>
      <w:r>
        <w:fldChar w:fldCharType="separate"/>
      </w:r>
      <w:ins w:id="42" w:author="Suhwan Lim" w:date="2020-03-25T13:18:00Z">
        <w:r>
          <w:t>11</w:t>
        </w:r>
        <w:r>
          <w:fldChar w:fldCharType="end"/>
        </w:r>
      </w:ins>
    </w:p>
    <w:p w:rsidR="00CD24E4" w:rsidRDefault="00CD24E4">
      <w:pPr>
        <w:pStyle w:val="10"/>
        <w:rPr>
          <w:ins w:id="43" w:author="Suhwan Lim" w:date="2020-03-25T13:18:00Z"/>
          <w:rFonts w:asciiTheme="minorHAnsi" w:hAnsiTheme="minorHAnsi" w:cstheme="minorBidi"/>
          <w:kern w:val="2"/>
          <w:sz w:val="20"/>
          <w:szCs w:val="22"/>
          <w:lang w:val="en-US" w:eastAsia="ko-KR"/>
        </w:rPr>
      </w:pPr>
      <w:ins w:id="44" w:author="Suhwan Lim" w:date="2020-03-25T13:18:00Z">
        <w:r>
          <w:t>5</w:t>
        </w:r>
        <w:r>
          <w:rPr>
            <w:rFonts w:asciiTheme="minorHAnsi" w:hAnsiTheme="minorHAnsi" w:cstheme="minorBidi"/>
            <w:kern w:val="2"/>
            <w:sz w:val="20"/>
            <w:szCs w:val="22"/>
            <w:lang w:val="en-US" w:eastAsia="ko-KR"/>
          </w:rPr>
          <w:tab/>
        </w:r>
        <w:r>
          <w:t>Evaluation of adjacent channel co-existence</w:t>
        </w:r>
        <w:r>
          <w:tab/>
        </w:r>
        <w:r>
          <w:fldChar w:fldCharType="begin"/>
        </w:r>
        <w:r>
          <w:instrText xml:space="preserve"> PAGEREF _Toc36034747 \h </w:instrText>
        </w:r>
      </w:ins>
      <w:r>
        <w:fldChar w:fldCharType="separate"/>
      </w:r>
      <w:ins w:id="45" w:author="Suhwan Lim" w:date="2020-03-25T13:18:00Z">
        <w:r>
          <w:t>14</w:t>
        </w:r>
        <w:r>
          <w:fldChar w:fldCharType="end"/>
        </w:r>
      </w:ins>
    </w:p>
    <w:p w:rsidR="00CD24E4" w:rsidRDefault="00CD24E4">
      <w:pPr>
        <w:pStyle w:val="20"/>
        <w:rPr>
          <w:ins w:id="46" w:author="Suhwan Lim" w:date="2020-03-25T13:18:00Z"/>
          <w:rFonts w:asciiTheme="minorHAnsi" w:hAnsiTheme="minorHAnsi" w:cstheme="minorBidi"/>
          <w:kern w:val="2"/>
          <w:szCs w:val="22"/>
          <w:lang w:val="en-US" w:eastAsia="ko-KR"/>
        </w:rPr>
      </w:pPr>
      <w:ins w:id="47" w:author="Suhwan Lim" w:date="2020-03-25T13:18:00Z">
        <w:r>
          <w:t>5.1</w:t>
        </w:r>
        <w:r>
          <w:rPr>
            <w:rFonts w:asciiTheme="minorHAnsi" w:hAnsiTheme="minorHAnsi" w:cstheme="minorBidi"/>
            <w:kern w:val="2"/>
            <w:szCs w:val="22"/>
            <w:lang w:val="en-US" w:eastAsia="ko-KR"/>
          </w:rPr>
          <w:tab/>
        </w:r>
        <w:r>
          <w:t>General</w:t>
        </w:r>
        <w:r>
          <w:tab/>
        </w:r>
        <w:r>
          <w:fldChar w:fldCharType="begin"/>
        </w:r>
        <w:r>
          <w:instrText xml:space="preserve"> PAGEREF _Toc36034748 \h </w:instrText>
        </w:r>
      </w:ins>
      <w:r>
        <w:fldChar w:fldCharType="separate"/>
      </w:r>
      <w:ins w:id="48" w:author="Suhwan Lim" w:date="2020-03-25T13:18:00Z">
        <w:r>
          <w:t>14</w:t>
        </w:r>
        <w:r>
          <w:fldChar w:fldCharType="end"/>
        </w:r>
      </w:ins>
    </w:p>
    <w:p w:rsidR="00CD24E4" w:rsidRDefault="00CD24E4">
      <w:pPr>
        <w:pStyle w:val="30"/>
        <w:rPr>
          <w:ins w:id="49" w:author="Suhwan Lim" w:date="2020-03-25T13:18:00Z"/>
          <w:rFonts w:asciiTheme="minorHAnsi" w:hAnsiTheme="minorHAnsi" w:cstheme="minorBidi"/>
          <w:kern w:val="2"/>
          <w:szCs w:val="22"/>
          <w:lang w:val="en-US" w:eastAsia="ko-KR"/>
        </w:rPr>
      </w:pPr>
      <w:ins w:id="50" w:author="Suhwan Lim" w:date="2020-03-25T13:18:00Z">
        <w:r>
          <w:t>5.</w:t>
        </w:r>
        <w:r>
          <w:rPr>
            <w:lang w:eastAsia="ko-KR"/>
          </w:rPr>
          <w:t>1</w:t>
        </w:r>
        <w:r>
          <w:t>.1</w:t>
        </w:r>
        <w:r>
          <w:rPr>
            <w:rFonts w:asciiTheme="minorHAnsi" w:hAnsiTheme="minorHAnsi" w:cstheme="minorBidi"/>
            <w:kern w:val="2"/>
            <w:szCs w:val="22"/>
            <w:lang w:val="en-US" w:eastAsia="ko-KR"/>
          </w:rPr>
          <w:tab/>
        </w:r>
        <w:r>
          <w:t>Adjacent channel c</w:t>
        </w:r>
        <w:r w:rsidRPr="0042713C">
          <w:rPr>
            <w:rFonts w:eastAsia="MS Mincho"/>
            <w:lang w:eastAsia="zh-CN"/>
          </w:rPr>
          <w:t>oexistence scenarios</w:t>
        </w:r>
        <w:r>
          <w:tab/>
        </w:r>
        <w:r>
          <w:fldChar w:fldCharType="begin"/>
        </w:r>
        <w:r>
          <w:instrText xml:space="preserve"> PAGEREF _Toc36034749 \h </w:instrText>
        </w:r>
      </w:ins>
      <w:r>
        <w:fldChar w:fldCharType="separate"/>
      </w:r>
      <w:ins w:id="51" w:author="Suhwan Lim" w:date="2020-03-25T13:18:00Z">
        <w:r>
          <w:t>14</w:t>
        </w:r>
        <w:r>
          <w:fldChar w:fldCharType="end"/>
        </w:r>
      </w:ins>
    </w:p>
    <w:p w:rsidR="00CD24E4" w:rsidRDefault="00CD24E4">
      <w:pPr>
        <w:pStyle w:val="20"/>
        <w:rPr>
          <w:ins w:id="52" w:author="Suhwan Lim" w:date="2020-03-25T13:18:00Z"/>
          <w:rFonts w:asciiTheme="minorHAnsi" w:hAnsiTheme="minorHAnsi" w:cstheme="minorBidi"/>
          <w:kern w:val="2"/>
          <w:szCs w:val="22"/>
          <w:lang w:val="en-US" w:eastAsia="ko-KR"/>
        </w:rPr>
      </w:pPr>
      <w:ins w:id="53" w:author="Suhwan Lim" w:date="2020-03-25T13:18:00Z">
        <w:r>
          <w:t>5.2</w:t>
        </w:r>
        <w:r>
          <w:rPr>
            <w:rFonts w:asciiTheme="minorHAnsi" w:hAnsiTheme="minorHAnsi" w:cstheme="minorBidi"/>
            <w:kern w:val="2"/>
            <w:szCs w:val="22"/>
            <w:lang w:val="en-US" w:eastAsia="ko-KR"/>
          </w:rPr>
          <w:tab/>
        </w:r>
        <w:r>
          <w:t>Co-existence simulation assumptions</w:t>
        </w:r>
        <w:r>
          <w:tab/>
        </w:r>
        <w:r>
          <w:fldChar w:fldCharType="begin"/>
        </w:r>
        <w:r>
          <w:instrText xml:space="preserve"> PAGEREF _Toc36034750 \h </w:instrText>
        </w:r>
      </w:ins>
      <w:r>
        <w:fldChar w:fldCharType="separate"/>
      </w:r>
      <w:ins w:id="54" w:author="Suhwan Lim" w:date="2020-03-25T13:18:00Z">
        <w:r>
          <w:t>15</w:t>
        </w:r>
        <w:r>
          <w:fldChar w:fldCharType="end"/>
        </w:r>
      </w:ins>
    </w:p>
    <w:p w:rsidR="00CD24E4" w:rsidRDefault="00CD24E4">
      <w:pPr>
        <w:pStyle w:val="30"/>
        <w:rPr>
          <w:ins w:id="55" w:author="Suhwan Lim" w:date="2020-03-25T13:18:00Z"/>
          <w:rFonts w:asciiTheme="minorHAnsi" w:hAnsiTheme="minorHAnsi" w:cstheme="minorBidi"/>
          <w:kern w:val="2"/>
          <w:szCs w:val="22"/>
          <w:lang w:val="en-US" w:eastAsia="ko-KR"/>
        </w:rPr>
      </w:pPr>
      <w:ins w:id="56" w:author="Suhwan Lim" w:date="2020-03-25T13:18:00Z">
        <w:r>
          <w:t>5.</w:t>
        </w:r>
        <w:r>
          <w:rPr>
            <w:lang w:eastAsia="ko-KR"/>
          </w:rPr>
          <w:t>2</w:t>
        </w:r>
        <w:r>
          <w:t>.1</w:t>
        </w:r>
        <w:r>
          <w:rPr>
            <w:rFonts w:asciiTheme="minorHAnsi" w:hAnsiTheme="minorHAnsi" w:cstheme="minorBidi"/>
            <w:kern w:val="2"/>
            <w:szCs w:val="22"/>
            <w:lang w:val="en-US" w:eastAsia="ko-KR"/>
          </w:rPr>
          <w:tab/>
        </w:r>
        <w:r w:rsidRPr="0042713C">
          <w:rPr>
            <w:rFonts w:eastAsia="MS Mincho"/>
            <w:lang w:eastAsia="zh-CN"/>
          </w:rPr>
          <w:t>Co-existence simulation parameters in ITS spectrum</w:t>
        </w:r>
        <w:r>
          <w:tab/>
        </w:r>
        <w:r>
          <w:fldChar w:fldCharType="begin"/>
        </w:r>
        <w:r>
          <w:instrText xml:space="preserve"> PAGEREF _Toc36034751 \h </w:instrText>
        </w:r>
      </w:ins>
      <w:r>
        <w:fldChar w:fldCharType="separate"/>
      </w:r>
      <w:ins w:id="57" w:author="Suhwan Lim" w:date="2020-03-25T13:18:00Z">
        <w:r>
          <w:t>15</w:t>
        </w:r>
        <w:r>
          <w:fldChar w:fldCharType="end"/>
        </w:r>
      </w:ins>
    </w:p>
    <w:p w:rsidR="00CD24E4" w:rsidRDefault="00CD24E4">
      <w:pPr>
        <w:pStyle w:val="40"/>
        <w:rPr>
          <w:ins w:id="58" w:author="Suhwan Lim" w:date="2020-03-25T13:18:00Z"/>
          <w:rFonts w:asciiTheme="minorHAnsi" w:hAnsiTheme="minorHAnsi" w:cstheme="minorBidi"/>
          <w:kern w:val="2"/>
          <w:szCs w:val="22"/>
          <w:lang w:val="en-US" w:eastAsia="ko-KR"/>
        </w:rPr>
      </w:pPr>
      <w:ins w:id="59" w:author="Suhwan Lim" w:date="2020-03-25T13:18:00Z">
        <w:r w:rsidRPr="0042713C">
          <w:rPr>
            <w:rFonts w:eastAsia="SimSun"/>
            <w:lang w:eastAsia="zh-CN"/>
          </w:rPr>
          <w:t>5.2.1.1 Layout model</w:t>
        </w:r>
        <w:r>
          <w:tab/>
        </w:r>
        <w:r>
          <w:fldChar w:fldCharType="begin"/>
        </w:r>
        <w:r>
          <w:instrText xml:space="preserve"> PAGEREF _Toc36034752 \h </w:instrText>
        </w:r>
      </w:ins>
      <w:r>
        <w:fldChar w:fldCharType="separate"/>
      </w:r>
      <w:ins w:id="60" w:author="Suhwan Lim" w:date="2020-03-25T13:18:00Z">
        <w:r>
          <w:t>15</w:t>
        </w:r>
        <w:r>
          <w:fldChar w:fldCharType="end"/>
        </w:r>
      </w:ins>
    </w:p>
    <w:p w:rsidR="00CD24E4" w:rsidRDefault="00CD24E4">
      <w:pPr>
        <w:pStyle w:val="40"/>
        <w:rPr>
          <w:ins w:id="61" w:author="Suhwan Lim" w:date="2020-03-25T13:18:00Z"/>
          <w:rFonts w:asciiTheme="minorHAnsi" w:hAnsiTheme="minorHAnsi" w:cstheme="minorBidi"/>
          <w:kern w:val="2"/>
          <w:szCs w:val="22"/>
          <w:lang w:val="en-US" w:eastAsia="ko-KR"/>
        </w:rPr>
      </w:pPr>
      <w:ins w:id="62" w:author="Suhwan Lim" w:date="2020-03-25T13:18:00Z">
        <w:r w:rsidRPr="0042713C">
          <w:rPr>
            <w:rFonts w:eastAsia="SimSun"/>
            <w:lang w:eastAsia="zh-CN"/>
          </w:rPr>
          <w:t>5.2.1.2 Simulation parameters</w:t>
        </w:r>
        <w:r>
          <w:tab/>
        </w:r>
        <w:r>
          <w:fldChar w:fldCharType="begin"/>
        </w:r>
        <w:r>
          <w:instrText xml:space="preserve"> PAGEREF _Toc36034753 \h </w:instrText>
        </w:r>
      </w:ins>
      <w:r>
        <w:fldChar w:fldCharType="separate"/>
      </w:r>
      <w:ins w:id="63" w:author="Suhwan Lim" w:date="2020-03-25T13:18:00Z">
        <w:r>
          <w:t>17</w:t>
        </w:r>
        <w:r>
          <w:fldChar w:fldCharType="end"/>
        </w:r>
      </w:ins>
    </w:p>
    <w:p w:rsidR="00CD24E4" w:rsidRDefault="00CD24E4">
      <w:pPr>
        <w:pStyle w:val="40"/>
        <w:rPr>
          <w:ins w:id="64" w:author="Suhwan Lim" w:date="2020-03-25T13:18:00Z"/>
          <w:rFonts w:asciiTheme="minorHAnsi" w:hAnsiTheme="minorHAnsi" w:cstheme="minorBidi"/>
          <w:kern w:val="2"/>
          <w:szCs w:val="22"/>
          <w:lang w:val="en-US" w:eastAsia="ko-KR"/>
        </w:rPr>
      </w:pPr>
      <w:ins w:id="65" w:author="Suhwan Lim" w:date="2020-03-25T13:18:00Z">
        <w:r w:rsidRPr="0042713C">
          <w:rPr>
            <w:rFonts w:eastAsia="SimSun"/>
            <w:lang w:eastAsia="zh-CN"/>
          </w:rPr>
          <w:t>5.2.1.3 ACLR and ACS</w:t>
        </w:r>
        <w:r>
          <w:tab/>
        </w:r>
        <w:r>
          <w:fldChar w:fldCharType="begin"/>
        </w:r>
        <w:r>
          <w:instrText xml:space="preserve"> PAGEREF _Toc36034754 \h </w:instrText>
        </w:r>
      </w:ins>
      <w:r>
        <w:fldChar w:fldCharType="separate"/>
      </w:r>
      <w:ins w:id="66" w:author="Suhwan Lim" w:date="2020-03-25T13:18:00Z">
        <w:r>
          <w:t>17</w:t>
        </w:r>
        <w:r>
          <w:fldChar w:fldCharType="end"/>
        </w:r>
      </w:ins>
    </w:p>
    <w:p w:rsidR="00CD24E4" w:rsidRDefault="00CD24E4">
      <w:pPr>
        <w:pStyle w:val="30"/>
        <w:rPr>
          <w:ins w:id="67" w:author="Suhwan Lim" w:date="2020-03-25T13:18:00Z"/>
          <w:rFonts w:asciiTheme="minorHAnsi" w:hAnsiTheme="minorHAnsi" w:cstheme="minorBidi"/>
          <w:kern w:val="2"/>
          <w:szCs w:val="22"/>
          <w:lang w:val="en-US" w:eastAsia="ko-KR"/>
        </w:rPr>
      </w:pPr>
      <w:ins w:id="68" w:author="Suhwan Lim" w:date="2020-03-25T13:18:00Z">
        <w:r>
          <w:t>5.</w:t>
        </w:r>
        <w:r>
          <w:rPr>
            <w:lang w:eastAsia="ko-KR"/>
          </w:rPr>
          <w:t>2</w:t>
        </w:r>
        <w:r>
          <w:t>.2</w:t>
        </w:r>
        <w:r>
          <w:rPr>
            <w:rFonts w:asciiTheme="minorHAnsi" w:hAnsiTheme="minorHAnsi" w:cstheme="minorBidi"/>
            <w:kern w:val="2"/>
            <w:szCs w:val="22"/>
            <w:lang w:val="en-US" w:eastAsia="ko-KR"/>
          </w:rPr>
          <w:tab/>
        </w:r>
        <w:r w:rsidRPr="0042713C">
          <w:rPr>
            <w:rFonts w:eastAsia="MS Mincho"/>
            <w:lang w:eastAsia="zh-CN"/>
          </w:rPr>
          <w:t>Coexistence simulation parameters in FR1 FDD licensed spectrum</w:t>
        </w:r>
        <w:r>
          <w:tab/>
        </w:r>
        <w:r>
          <w:fldChar w:fldCharType="begin"/>
        </w:r>
        <w:r>
          <w:instrText xml:space="preserve"> PAGEREF _Toc36034755 \h </w:instrText>
        </w:r>
      </w:ins>
      <w:r>
        <w:fldChar w:fldCharType="separate"/>
      </w:r>
      <w:ins w:id="69" w:author="Suhwan Lim" w:date="2020-03-25T13:18:00Z">
        <w:r>
          <w:t>19</w:t>
        </w:r>
        <w:r>
          <w:fldChar w:fldCharType="end"/>
        </w:r>
      </w:ins>
    </w:p>
    <w:p w:rsidR="00CD24E4" w:rsidRDefault="00CD24E4">
      <w:pPr>
        <w:pStyle w:val="40"/>
        <w:rPr>
          <w:ins w:id="70" w:author="Suhwan Lim" w:date="2020-03-25T13:18:00Z"/>
          <w:rFonts w:asciiTheme="minorHAnsi" w:hAnsiTheme="minorHAnsi" w:cstheme="minorBidi"/>
          <w:kern w:val="2"/>
          <w:szCs w:val="22"/>
          <w:lang w:val="en-US" w:eastAsia="ko-KR"/>
        </w:rPr>
      </w:pPr>
      <w:ins w:id="71" w:author="Suhwan Lim" w:date="2020-03-25T13:18:00Z">
        <w:r w:rsidRPr="0042713C">
          <w:rPr>
            <w:rFonts w:eastAsia="SimSun"/>
            <w:lang w:eastAsia="zh-CN"/>
          </w:rPr>
          <w:t>5.2.2.1 Network layout model</w:t>
        </w:r>
        <w:r>
          <w:tab/>
        </w:r>
        <w:r>
          <w:fldChar w:fldCharType="begin"/>
        </w:r>
        <w:r>
          <w:instrText xml:space="preserve"> PAGEREF _Toc36034756 \h </w:instrText>
        </w:r>
      </w:ins>
      <w:r>
        <w:fldChar w:fldCharType="separate"/>
      </w:r>
      <w:ins w:id="72" w:author="Suhwan Lim" w:date="2020-03-25T13:18:00Z">
        <w:r>
          <w:t>19</w:t>
        </w:r>
        <w:r>
          <w:fldChar w:fldCharType="end"/>
        </w:r>
      </w:ins>
    </w:p>
    <w:p w:rsidR="00CD24E4" w:rsidRDefault="00CD24E4">
      <w:pPr>
        <w:pStyle w:val="40"/>
        <w:rPr>
          <w:ins w:id="73" w:author="Suhwan Lim" w:date="2020-03-25T13:18:00Z"/>
          <w:rFonts w:asciiTheme="minorHAnsi" w:hAnsiTheme="minorHAnsi" w:cstheme="minorBidi"/>
          <w:kern w:val="2"/>
          <w:szCs w:val="22"/>
          <w:lang w:val="en-US" w:eastAsia="ko-KR"/>
        </w:rPr>
      </w:pPr>
      <w:ins w:id="74" w:author="Suhwan Lim" w:date="2020-03-25T13:18:00Z">
        <w:r w:rsidRPr="0042713C">
          <w:rPr>
            <w:rFonts w:eastAsia="SimSun"/>
            <w:lang w:eastAsia="zh-CN"/>
          </w:rPr>
          <w:t>5.2.2.2 Simulation parameters</w:t>
        </w:r>
        <w:r>
          <w:tab/>
        </w:r>
        <w:r>
          <w:fldChar w:fldCharType="begin"/>
        </w:r>
        <w:r>
          <w:instrText xml:space="preserve"> PAGEREF _Toc36034757 \h </w:instrText>
        </w:r>
      </w:ins>
      <w:r>
        <w:fldChar w:fldCharType="separate"/>
      </w:r>
      <w:ins w:id="75" w:author="Suhwan Lim" w:date="2020-03-25T13:18:00Z">
        <w:r>
          <w:t>21</w:t>
        </w:r>
        <w:r>
          <w:fldChar w:fldCharType="end"/>
        </w:r>
      </w:ins>
    </w:p>
    <w:p w:rsidR="00CD24E4" w:rsidRDefault="00CD24E4">
      <w:pPr>
        <w:pStyle w:val="40"/>
        <w:rPr>
          <w:ins w:id="76" w:author="Suhwan Lim" w:date="2020-03-25T13:18:00Z"/>
          <w:rFonts w:asciiTheme="minorHAnsi" w:hAnsiTheme="minorHAnsi" w:cstheme="minorBidi"/>
          <w:kern w:val="2"/>
          <w:szCs w:val="22"/>
          <w:lang w:val="en-US" w:eastAsia="ko-KR"/>
        </w:rPr>
      </w:pPr>
      <w:ins w:id="77" w:author="Suhwan Lim" w:date="2020-03-25T13:18:00Z">
        <w:r w:rsidRPr="0042713C">
          <w:rPr>
            <w:rFonts w:eastAsia="SimSun"/>
            <w:lang w:eastAsia="zh-CN"/>
          </w:rPr>
          <w:t>5.2.2.3 ACLR and ACS</w:t>
        </w:r>
        <w:r>
          <w:tab/>
        </w:r>
        <w:r>
          <w:fldChar w:fldCharType="begin"/>
        </w:r>
        <w:r>
          <w:instrText xml:space="preserve"> PAGEREF _Toc36034758 \h </w:instrText>
        </w:r>
      </w:ins>
      <w:r>
        <w:fldChar w:fldCharType="separate"/>
      </w:r>
      <w:ins w:id="78" w:author="Suhwan Lim" w:date="2020-03-25T13:18:00Z">
        <w:r>
          <w:t>21</w:t>
        </w:r>
        <w:r>
          <w:fldChar w:fldCharType="end"/>
        </w:r>
      </w:ins>
    </w:p>
    <w:p w:rsidR="00CD24E4" w:rsidRDefault="00CD24E4">
      <w:pPr>
        <w:pStyle w:val="40"/>
        <w:rPr>
          <w:ins w:id="79" w:author="Suhwan Lim" w:date="2020-03-25T13:18:00Z"/>
          <w:rFonts w:asciiTheme="minorHAnsi" w:hAnsiTheme="minorHAnsi" w:cstheme="minorBidi"/>
          <w:kern w:val="2"/>
          <w:szCs w:val="22"/>
          <w:lang w:val="en-US" w:eastAsia="ko-KR"/>
        </w:rPr>
      </w:pPr>
      <w:ins w:id="80" w:author="Suhwan Lim" w:date="2020-03-25T13:18:00Z">
        <w:r w:rsidRPr="0042713C">
          <w:rPr>
            <w:rFonts w:eastAsia="SimSun"/>
            <w:lang w:eastAsia="zh-CN"/>
          </w:rPr>
          <w:t>5.2.2.4 Power control</w:t>
        </w:r>
        <w:r>
          <w:tab/>
        </w:r>
        <w:r>
          <w:fldChar w:fldCharType="begin"/>
        </w:r>
        <w:r>
          <w:instrText xml:space="preserve"> PAGEREF _Toc36034759 \h </w:instrText>
        </w:r>
      </w:ins>
      <w:r>
        <w:fldChar w:fldCharType="separate"/>
      </w:r>
      <w:ins w:id="81" w:author="Suhwan Lim" w:date="2020-03-25T13:18:00Z">
        <w:r>
          <w:t>21</w:t>
        </w:r>
        <w:r>
          <w:fldChar w:fldCharType="end"/>
        </w:r>
      </w:ins>
    </w:p>
    <w:p w:rsidR="00CD24E4" w:rsidRDefault="00CD24E4">
      <w:pPr>
        <w:pStyle w:val="30"/>
        <w:rPr>
          <w:ins w:id="82" w:author="Suhwan Lim" w:date="2020-03-25T13:18:00Z"/>
          <w:rFonts w:asciiTheme="minorHAnsi" w:hAnsiTheme="minorHAnsi" w:cstheme="minorBidi"/>
          <w:kern w:val="2"/>
          <w:szCs w:val="22"/>
          <w:lang w:val="en-US" w:eastAsia="ko-KR"/>
        </w:rPr>
      </w:pPr>
      <w:ins w:id="83" w:author="Suhwan Lim" w:date="2020-03-25T13:18:00Z">
        <w:r>
          <w:t>5.</w:t>
        </w:r>
        <w:r>
          <w:rPr>
            <w:lang w:eastAsia="ko-KR"/>
          </w:rPr>
          <w:t>2</w:t>
        </w:r>
        <w:r>
          <w:t>.3</w:t>
        </w:r>
        <w:r>
          <w:rPr>
            <w:rFonts w:asciiTheme="minorHAnsi" w:hAnsiTheme="minorHAnsi" w:cstheme="minorBidi"/>
            <w:kern w:val="2"/>
            <w:szCs w:val="22"/>
            <w:lang w:val="en-US" w:eastAsia="ko-KR"/>
          </w:rPr>
          <w:tab/>
        </w:r>
        <w:r w:rsidRPr="0042713C">
          <w:rPr>
            <w:rFonts w:eastAsia="MS Mincho"/>
            <w:lang w:eastAsia="zh-CN"/>
          </w:rPr>
          <w:t>Coexistence simulation parameters in FR1 TDD licensed spectrum</w:t>
        </w:r>
        <w:r>
          <w:tab/>
        </w:r>
        <w:r>
          <w:fldChar w:fldCharType="begin"/>
        </w:r>
        <w:r>
          <w:instrText xml:space="preserve"> PAGEREF _Toc36034760 \h </w:instrText>
        </w:r>
      </w:ins>
      <w:r>
        <w:fldChar w:fldCharType="separate"/>
      </w:r>
      <w:ins w:id="84" w:author="Suhwan Lim" w:date="2020-03-25T13:18:00Z">
        <w:r>
          <w:t>22</w:t>
        </w:r>
        <w:r>
          <w:fldChar w:fldCharType="end"/>
        </w:r>
      </w:ins>
    </w:p>
    <w:p w:rsidR="00CD24E4" w:rsidRDefault="00CD24E4">
      <w:pPr>
        <w:pStyle w:val="40"/>
        <w:rPr>
          <w:ins w:id="85" w:author="Suhwan Lim" w:date="2020-03-25T13:18:00Z"/>
          <w:rFonts w:asciiTheme="minorHAnsi" w:hAnsiTheme="minorHAnsi" w:cstheme="minorBidi"/>
          <w:kern w:val="2"/>
          <w:szCs w:val="22"/>
          <w:lang w:val="en-US" w:eastAsia="ko-KR"/>
        </w:rPr>
      </w:pPr>
      <w:ins w:id="86" w:author="Suhwan Lim" w:date="2020-03-25T13:18:00Z">
        <w:r w:rsidRPr="0042713C">
          <w:rPr>
            <w:rFonts w:eastAsia="SimSun"/>
            <w:lang w:eastAsia="zh-CN"/>
          </w:rPr>
          <w:t>5.2.3.1 Network layout model</w:t>
        </w:r>
        <w:r>
          <w:tab/>
        </w:r>
        <w:r>
          <w:fldChar w:fldCharType="begin"/>
        </w:r>
        <w:r>
          <w:instrText xml:space="preserve"> PAGEREF _Toc36034761 \h </w:instrText>
        </w:r>
      </w:ins>
      <w:r>
        <w:fldChar w:fldCharType="separate"/>
      </w:r>
      <w:ins w:id="87" w:author="Suhwan Lim" w:date="2020-03-25T13:18:00Z">
        <w:r>
          <w:t>22</w:t>
        </w:r>
        <w:r>
          <w:fldChar w:fldCharType="end"/>
        </w:r>
      </w:ins>
    </w:p>
    <w:p w:rsidR="00CD24E4" w:rsidRDefault="00CD24E4">
      <w:pPr>
        <w:pStyle w:val="40"/>
        <w:rPr>
          <w:ins w:id="88" w:author="Suhwan Lim" w:date="2020-03-25T13:18:00Z"/>
          <w:rFonts w:asciiTheme="minorHAnsi" w:hAnsiTheme="minorHAnsi" w:cstheme="minorBidi"/>
          <w:kern w:val="2"/>
          <w:szCs w:val="22"/>
          <w:lang w:val="en-US" w:eastAsia="ko-KR"/>
        </w:rPr>
      </w:pPr>
      <w:ins w:id="89" w:author="Suhwan Lim" w:date="2020-03-25T13:18:00Z">
        <w:r w:rsidRPr="0042713C">
          <w:rPr>
            <w:rFonts w:eastAsia="SimSun"/>
            <w:lang w:eastAsia="zh-CN"/>
          </w:rPr>
          <w:t>5.2.3.2 Simulation parameters</w:t>
        </w:r>
        <w:r>
          <w:tab/>
        </w:r>
        <w:r>
          <w:fldChar w:fldCharType="begin"/>
        </w:r>
        <w:r>
          <w:instrText xml:space="preserve"> PAGEREF _Toc36034762 \h </w:instrText>
        </w:r>
      </w:ins>
      <w:r>
        <w:fldChar w:fldCharType="separate"/>
      </w:r>
      <w:ins w:id="90" w:author="Suhwan Lim" w:date="2020-03-25T13:18:00Z">
        <w:r>
          <w:t>24</w:t>
        </w:r>
        <w:r>
          <w:fldChar w:fldCharType="end"/>
        </w:r>
      </w:ins>
    </w:p>
    <w:p w:rsidR="00CD24E4" w:rsidRDefault="00CD24E4">
      <w:pPr>
        <w:pStyle w:val="40"/>
        <w:rPr>
          <w:ins w:id="91" w:author="Suhwan Lim" w:date="2020-03-25T13:18:00Z"/>
          <w:rFonts w:asciiTheme="minorHAnsi" w:hAnsiTheme="minorHAnsi" w:cstheme="minorBidi"/>
          <w:kern w:val="2"/>
          <w:szCs w:val="22"/>
          <w:lang w:val="en-US" w:eastAsia="ko-KR"/>
        </w:rPr>
      </w:pPr>
      <w:ins w:id="92" w:author="Suhwan Lim" w:date="2020-03-25T13:18:00Z">
        <w:r w:rsidRPr="0042713C">
          <w:rPr>
            <w:rFonts w:eastAsia="SimSun"/>
            <w:lang w:eastAsia="zh-CN"/>
          </w:rPr>
          <w:t>5.2.3.3 ACLR and ACS</w:t>
        </w:r>
        <w:r>
          <w:tab/>
        </w:r>
        <w:r>
          <w:fldChar w:fldCharType="begin"/>
        </w:r>
        <w:r>
          <w:instrText xml:space="preserve"> PAGEREF _Toc36034763 \h </w:instrText>
        </w:r>
      </w:ins>
      <w:r>
        <w:fldChar w:fldCharType="separate"/>
      </w:r>
      <w:ins w:id="93" w:author="Suhwan Lim" w:date="2020-03-25T13:18:00Z">
        <w:r>
          <w:t>24</w:t>
        </w:r>
        <w:r>
          <w:fldChar w:fldCharType="end"/>
        </w:r>
      </w:ins>
    </w:p>
    <w:p w:rsidR="00CD24E4" w:rsidRDefault="00CD24E4">
      <w:pPr>
        <w:pStyle w:val="40"/>
        <w:rPr>
          <w:ins w:id="94" w:author="Suhwan Lim" w:date="2020-03-25T13:18:00Z"/>
          <w:rFonts w:asciiTheme="minorHAnsi" w:hAnsiTheme="minorHAnsi" w:cstheme="minorBidi"/>
          <w:kern w:val="2"/>
          <w:szCs w:val="22"/>
          <w:lang w:val="en-US" w:eastAsia="ko-KR"/>
        </w:rPr>
      </w:pPr>
      <w:ins w:id="95" w:author="Suhwan Lim" w:date="2020-03-25T13:18:00Z">
        <w:r w:rsidRPr="0042713C">
          <w:rPr>
            <w:rFonts w:eastAsia="SimSun"/>
            <w:lang w:eastAsia="zh-CN"/>
          </w:rPr>
          <w:t>5.2.3.4 Power control</w:t>
        </w:r>
        <w:r>
          <w:tab/>
        </w:r>
        <w:r>
          <w:fldChar w:fldCharType="begin"/>
        </w:r>
        <w:r>
          <w:instrText xml:space="preserve"> PAGEREF _Toc36034764 \h </w:instrText>
        </w:r>
      </w:ins>
      <w:r>
        <w:fldChar w:fldCharType="separate"/>
      </w:r>
      <w:ins w:id="96" w:author="Suhwan Lim" w:date="2020-03-25T13:18:00Z">
        <w:r>
          <w:t>24</w:t>
        </w:r>
        <w:r>
          <w:fldChar w:fldCharType="end"/>
        </w:r>
      </w:ins>
    </w:p>
    <w:p w:rsidR="00CD24E4" w:rsidRDefault="00CD24E4">
      <w:pPr>
        <w:pStyle w:val="30"/>
        <w:rPr>
          <w:ins w:id="97" w:author="Suhwan Lim" w:date="2020-03-25T13:18:00Z"/>
          <w:rFonts w:asciiTheme="minorHAnsi" w:hAnsiTheme="minorHAnsi" w:cstheme="minorBidi"/>
          <w:kern w:val="2"/>
          <w:szCs w:val="22"/>
          <w:lang w:val="en-US" w:eastAsia="ko-KR"/>
        </w:rPr>
      </w:pPr>
      <w:ins w:id="98" w:author="Suhwan Lim" w:date="2020-03-25T13:18:00Z">
        <w:r>
          <w:t>5.2.4</w:t>
        </w:r>
        <w:r>
          <w:rPr>
            <w:rFonts w:asciiTheme="minorHAnsi" w:hAnsiTheme="minorHAnsi" w:cstheme="minorBidi"/>
            <w:kern w:val="2"/>
            <w:szCs w:val="22"/>
            <w:lang w:val="en-US" w:eastAsia="ko-KR"/>
          </w:rPr>
          <w:tab/>
        </w:r>
        <w:r>
          <w:t>PRR performance metrics for NR V2X coexistence simulation</w:t>
        </w:r>
        <w:r>
          <w:tab/>
        </w:r>
        <w:r>
          <w:fldChar w:fldCharType="begin"/>
        </w:r>
        <w:r>
          <w:instrText xml:space="preserve"> PAGEREF _Toc36034765 \h </w:instrText>
        </w:r>
      </w:ins>
      <w:r>
        <w:fldChar w:fldCharType="separate"/>
      </w:r>
      <w:ins w:id="99" w:author="Suhwan Lim" w:date="2020-03-25T13:18:00Z">
        <w:r>
          <w:t>25</w:t>
        </w:r>
        <w:r>
          <w:fldChar w:fldCharType="end"/>
        </w:r>
      </w:ins>
    </w:p>
    <w:p w:rsidR="00CD24E4" w:rsidRDefault="00CD24E4">
      <w:pPr>
        <w:pStyle w:val="20"/>
        <w:rPr>
          <w:ins w:id="100" w:author="Suhwan Lim" w:date="2020-03-25T13:18:00Z"/>
          <w:rFonts w:asciiTheme="minorHAnsi" w:hAnsiTheme="minorHAnsi" w:cstheme="minorBidi"/>
          <w:kern w:val="2"/>
          <w:szCs w:val="22"/>
          <w:lang w:val="en-US" w:eastAsia="ko-KR"/>
        </w:rPr>
      </w:pPr>
      <w:ins w:id="101" w:author="Suhwan Lim" w:date="2020-03-25T13:18:00Z">
        <w:r>
          <w:t>5.3</w:t>
        </w:r>
        <w:r>
          <w:rPr>
            <w:rFonts w:asciiTheme="minorHAnsi" w:hAnsiTheme="minorHAnsi" w:cstheme="minorBidi"/>
            <w:kern w:val="2"/>
            <w:szCs w:val="22"/>
            <w:lang w:val="en-US" w:eastAsia="ko-KR"/>
          </w:rPr>
          <w:tab/>
        </w:r>
        <w:r>
          <w:t>Coexistence simulation results</w:t>
        </w:r>
        <w:r>
          <w:tab/>
        </w:r>
        <w:r>
          <w:fldChar w:fldCharType="begin"/>
        </w:r>
        <w:r>
          <w:instrText xml:space="preserve"> PAGEREF _Toc36034766 \h </w:instrText>
        </w:r>
      </w:ins>
      <w:r>
        <w:fldChar w:fldCharType="separate"/>
      </w:r>
      <w:ins w:id="102" w:author="Suhwan Lim" w:date="2020-03-25T13:18:00Z">
        <w:r>
          <w:t>25</w:t>
        </w:r>
        <w:r>
          <w:fldChar w:fldCharType="end"/>
        </w:r>
      </w:ins>
    </w:p>
    <w:p w:rsidR="00CD24E4" w:rsidRDefault="00CD24E4">
      <w:pPr>
        <w:pStyle w:val="30"/>
        <w:rPr>
          <w:ins w:id="103" w:author="Suhwan Lim" w:date="2020-03-25T13:18:00Z"/>
          <w:rFonts w:asciiTheme="minorHAnsi" w:hAnsiTheme="minorHAnsi" w:cstheme="minorBidi"/>
          <w:kern w:val="2"/>
          <w:szCs w:val="22"/>
          <w:lang w:val="en-US" w:eastAsia="ko-KR"/>
        </w:rPr>
      </w:pPr>
      <w:ins w:id="104" w:author="Suhwan Lim" w:date="2020-03-25T13:18:00Z">
        <w:r>
          <w:t>5.</w:t>
        </w:r>
        <w:r>
          <w:rPr>
            <w:lang w:eastAsia="ko-KR"/>
          </w:rPr>
          <w:t>3</w:t>
        </w:r>
        <w:r>
          <w:t>.1</w:t>
        </w:r>
        <w:r>
          <w:rPr>
            <w:rFonts w:asciiTheme="minorHAnsi" w:hAnsiTheme="minorHAnsi" w:cstheme="minorBidi"/>
            <w:kern w:val="2"/>
            <w:szCs w:val="22"/>
            <w:lang w:val="en-US" w:eastAsia="ko-KR"/>
          </w:rPr>
          <w:tab/>
        </w:r>
        <w:r w:rsidRPr="0042713C">
          <w:rPr>
            <w:rFonts w:eastAsia="MS Mincho"/>
            <w:lang w:eastAsia="zh-CN"/>
          </w:rPr>
          <w:t>Coexistence simulation results in ITS spectrum</w:t>
        </w:r>
        <w:r>
          <w:tab/>
        </w:r>
        <w:r>
          <w:fldChar w:fldCharType="begin"/>
        </w:r>
        <w:r>
          <w:instrText xml:space="preserve"> PAGEREF _Toc36034767 \h </w:instrText>
        </w:r>
      </w:ins>
      <w:r>
        <w:fldChar w:fldCharType="separate"/>
      </w:r>
      <w:ins w:id="105" w:author="Suhwan Lim" w:date="2020-03-25T13:18:00Z">
        <w:r>
          <w:t>25</w:t>
        </w:r>
        <w:r>
          <w:fldChar w:fldCharType="end"/>
        </w:r>
      </w:ins>
    </w:p>
    <w:p w:rsidR="00CD24E4" w:rsidRDefault="00CD24E4">
      <w:pPr>
        <w:pStyle w:val="40"/>
        <w:rPr>
          <w:ins w:id="106" w:author="Suhwan Lim" w:date="2020-03-25T13:18:00Z"/>
          <w:rFonts w:asciiTheme="minorHAnsi" w:hAnsiTheme="minorHAnsi" w:cstheme="minorBidi"/>
          <w:kern w:val="2"/>
          <w:szCs w:val="22"/>
          <w:lang w:val="en-US" w:eastAsia="ko-KR"/>
        </w:rPr>
      </w:pPr>
      <w:ins w:id="107" w:author="Suhwan Lim" w:date="2020-03-25T13:18:00Z">
        <w:r w:rsidRPr="0042713C">
          <w:rPr>
            <w:rFonts w:eastAsia="SimSun"/>
            <w:lang w:eastAsia="zh-CN"/>
          </w:rPr>
          <w:t xml:space="preserve">5.3.1.1 </w:t>
        </w:r>
        <w:r>
          <w:t>Huawei simulation results</w:t>
        </w:r>
        <w:r w:rsidRPr="0042713C">
          <w:rPr>
            <w:rFonts w:eastAsia="LG스마트체 Regular"/>
          </w:rPr>
          <w:t xml:space="preserve"> for Case1, Case2, Case3 and Case 4</w:t>
        </w:r>
        <w:r>
          <w:tab/>
        </w:r>
        <w:r>
          <w:fldChar w:fldCharType="begin"/>
        </w:r>
        <w:r>
          <w:instrText xml:space="preserve"> PAGEREF _Toc36034768 \h </w:instrText>
        </w:r>
      </w:ins>
      <w:r>
        <w:fldChar w:fldCharType="separate"/>
      </w:r>
      <w:ins w:id="108" w:author="Suhwan Lim" w:date="2020-03-25T13:18:00Z">
        <w:r>
          <w:t>25</w:t>
        </w:r>
        <w:r>
          <w:fldChar w:fldCharType="end"/>
        </w:r>
      </w:ins>
    </w:p>
    <w:p w:rsidR="00CD24E4" w:rsidRDefault="00CD24E4">
      <w:pPr>
        <w:pStyle w:val="40"/>
        <w:rPr>
          <w:ins w:id="109" w:author="Suhwan Lim" w:date="2020-03-25T13:18:00Z"/>
          <w:rFonts w:asciiTheme="minorHAnsi" w:hAnsiTheme="minorHAnsi" w:cstheme="minorBidi"/>
          <w:kern w:val="2"/>
          <w:szCs w:val="22"/>
          <w:lang w:val="en-US" w:eastAsia="ko-KR"/>
        </w:rPr>
      </w:pPr>
      <w:ins w:id="110" w:author="Suhwan Lim" w:date="2020-03-25T13:18:00Z">
        <w:r>
          <w:t xml:space="preserve">5.3.1.2 LG simulation results </w:t>
        </w:r>
        <w:r w:rsidRPr="0042713C">
          <w:rPr>
            <w:rFonts w:eastAsia="LG스마트체 Regular"/>
          </w:rPr>
          <w:t>for Case1, Case2, Case3 and Case 4</w:t>
        </w:r>
        <w:r>
          <w:tab/>
        </w:r>
        <w:r>
          <w:fldChar w:fldCharType="begin"/>
        </w:r>
        <w:r>
          <w:instrText xml:space="preserve"> PAGEREF _Toc36034769 \h </w:instrText>
        </w:r>
      </w:ins>
      <w:r>
        <w:fldChar w:fldCharType="separate"/>
      </w:r>
      <w:ins w:id="111" w:author="Suhwan Lim" w:date="2020-03-25T13:18:00Z">
        <w:r>
          <w:t>32</w:t>
        </w:r>
        <w:r>
          <w:fldChar w:fldCharType="end"/>
        </w:r>
      </w:ins>
    </w:p>
    <w:p w:rsidR="00CD24E4" w:rsidRDefault="00CD24E4">
      <w:pPr>
        <w:pStyle w:val="40"/>
        <w:rPr>
          <w:ins w:id="112" w:author="Suhwan Lim" w:date="2020-03-25T13:18:00Z"/>
          <w:rFonts w:asciiTheme="minorHAnsi" w:hAnsiTheme="minorHAnsi" w:cstheme="minorBidi"/>
          <w:kern w:val="2"/>
          <w:szCs w:val="22"/>
          <w:lang w:val="en-US" w:eastAsia="ko-KR"/>
        </w:rPr>
      </w:pPr>
      <w:ins w:id="113" w:author="Suhwan Lim" w:date="2020-03-25T13:18:00Z">
        <w:r w:rsidRPr="0042713C">
          <w:rPr>
            <w:rFonts w:eastAsia="SimSun"/>
            <w:lang w:eastAsia="zh-CN"/>
          </w:rPr>
          <w:t xml:space="preserve">5.3.1.3 Qualcomm simulation results for Case3 </w:t>
        </w:r>
        <w:r>
          <w:rPr>
            <w:lang w:eastAsia="zh-CN"/>
          </w:rPr>
          <w:t>and Case4</w:t>
        </w:r>
        <w:r>
          <w:tab/>
        </w:r>
        <w:r>
          <w:fldChar w:fldCharType="begin"/>
        </w:r>
        <w:r>
          <w:instrText xml:space="preserve"> PAGEREF _Toc36034770 \h </w:instrText>
        </w:r>
      </w:ins>
      <w:r>
        <w:fldChar w:fldCharType="separate"/>
      </w:r>
      <w:ins w:id="114" w:author="Suhwan Lim" w:date="2020-03-25T13:18:00Z">
        <w:r>
          <w:t>35</w:t>
        </w:r>
        <w:r>
          <w:fldChar w:fldCharType="end"/>
        </w:r>
      </w:ins>
    </w:p>
    <w:p w:rsidR="00CD24E4" w:rsidRDefault="00CD24E4">
      <w:pPr>
        <w:pStyle w:val="30"/>
        <w:rPr>
          <w:ins w:id="115" w:author="Suhwan Lim" w:date="2020-03-25T13:18:00Z"/>
          <w:rFonts w:asciiTheme="minorHAnsi" w:hAnsiTheme="minorHAnsi" w:cstheme="minorBidi"/>
          <w:kern w:val="2"/>
          <w:szCs w:val="22"/>
          <w:lang w:val="en-US" w:eastAsia="ko-KR"/>
        </w:rPr>
      </w:pPr>
      <w:ins w:id="116" w:author="Suhwan Lim" w:date="2020-03-25T13:18:00Z">
        <w:r>
          <w:t>5.</w:t>
        </w:r>
        <w:r>
          <w:rPr>
            <w:lang w:eastAsia="ko-KR"/>
          </w:rPr>
          <w:t>3</w:t>
        </w:r>
        <w:r>
          <w:t>.2</w:t>
        </w:r>
        <w:r>
          <w:rPr>
            <w:rFonts w:asciiTheme="minorHAnsi" w:hAnsiTheme="minorHAnsi" w:cstheme="minorBidi"/>
            <w:kern w:val="2"/>
            <w:szCs w:val="22"/>
            <w:lang w:val="en-US" w:eastAsia="ko-KR"/>
          </w:rPr>
          <w:tab/>
        </w:r>
        <w:r w:rsidRPr="0042713C">
          <w:rPr>
            <w:rFonts w:eastAsia="MS Mincho"/>
            <w:lang w:eastAsia="zh-CN"/>
          </w:rPr>
          <w:t>Coexistence simulation results in licensed spectrum for FR1</w:t>
        </w:r>
        <w:r>
          <w:tab/>
        </w:r>
        <w:r>
          <w:fldChar w:fldCharType="begin"/>
        </w:r>
        <w:r>
          <w:instrText xml:space="preserve"> PAGEREF _Toc36034771 \h </w:instrText>
        </w:r>
      </w:ins>
      <w:r>
        <w:fldChar w:fldCharType="separate"/>
      </w:r>
      <w:ins w:id="117" w:author="Suhwan Lim" w:date="2020-03-25T13:18:00Z">
        <w:r>
          <w:t>36</w:t>
        </w:r>
        <w:r>
          <w:fldChar w:fldCharType="end"/>
        </w:r>
      </w:ins>
    </w:p>
    <w:p w:rsidR="00CD24E4" w:rsidRDefault="00CD24E4">
      <w:pPr>
        <w:pStyle w:val="40"/>
        <w:rPr>
          <w:ins w:id="118" w:author="Suhwan Lim" w:date="2020-03-25T13:18:00Z"/>
          <w:rFonts w:asciiTheme="minorHAnsi" w:hAnsiTheme="minorHAnsi" w:cstheme="minorBidi"/>
          <w:kern w:val="2"/>
          <w:szCs w:val="22"/>
          <w:lang w:val="en-US" w:eastAsia="ko-KR"/>
        </w:rPr>
      </w:pPr>
      <w:ins w:id="119" w:author="Suhwan Lim" w:date="2020-03-25T13:18:00Z">
        <w:r w:rsidRPr="0042713C">
          <w:rPr>
            <w:rFonts w:eastAsia="SimSun"/>
            <w:lang w:eastAsia="zh-CN"/>
          </w:rPr>
          <w:t>5.3.2.1 Huawei simulation results for Case5 and Case 6</w:t>
        </w:r>
        <w:r>
          <w:tab/>
        </w:r>
        <w:r>
          <w:fldChar w:fldCharType="begin"/>
        </w:r>
        <w:r>
          <w:instrText xml:space="preserve"> PAGEREF _Toc36034772 \h </w:instrText>
        </w:r>
      </w:ins>
      <w:r>
        <w:fldChar w:fldCharType="separate"/>
      </w:r>
      <w:ins w:id="120" w:author="Suhwan Lim" w:date="2020-03-25T13:18:00Z">
        <w:r>
          <w:t>36</w:t>
        </w:r>
        <w:r>
          <w:fldChar w:fldCharType="end"/>
        </w:r>
      </w:ins>
    </w:p>
    <w:p w:rsidR="00CD24E4" w:rsidRDefault="00CD24E4">
      <w:pPr>
        <w:pStyle w:val="40"/>
        <w:rPr>
          <w:ins w:id="121" w:author="Suhwan Lim" w:date="2020-03-25T13:18:00Z"/>
          <w:rFonts w:asciiTheme="minorHAnsi" w:hAnsiTheme="minorHAnsi" w:cstheme="minorBidi"/>
          <w:kern w:val="2"/>
          <w:szCs w:val="22"/>
          <w:lang w:val="en-US" w:eastAsia="ko-KR"/>
        </w:rPr>
      </w:pPr>
      <w:ins w:id="122" w:author="Suhwan Lim" w:date="2020-03-25T13:18:00Z">
        <w:r>
          <w:t>5.3.2.2 LG simulation results</w:t>
        </w:r>
        <w:r w:rsidRPr="0042713C">
          <w:rPr>
            <w:rFonts w:eastAsia="SimSun"/>
            <w:lang w:eastAsia="zh-CN"/>
          </w:rPr>
          <w:t xml:space="preserve"> for Case5 and Case 6</w:t>
        </w:r>
        <w:r>
          <w:tab/>
        </w:r>
        <w:r>
          <w:fldChar w:fldCharType="begin"/>
        </w:r>
        <w:r>
          <w:instrText xml:space="preserve"> PAGEREF _Toc36034773 \h </w:instrText>
        </w:r>
      </w:ins>
      <w:r>
        <w:fldChar w:fldCharType="separate"/>
      </w:r>
      <w:ins w:id="123" w:author="Suhwan Lim" w:date="2020-03-25T13:18:00Z">
        <w:r>
          <w:t>40</w:t>
        </w:r>
        <w:r>
          <w:fldChar w:fldCharType="end"/>
        </w:r>
      </w:ins>
    </w:p>
    <w:p w:rsidR="00CD24E4" w:rsidRDefault="00CD24E4">
      <w:pPr>
        <w:pStyle w:val="30"/>
        <w:rPr>
          <w:ins w:id="124" w:author="Suhwan Lim" w:date="2020-03-25T13:18:00Z"/>
          <w:rFonts w:asciiTheme="minorHAnsi" w:hAnsiTheme="minorHAnsi" w:cstheme="minorBidi"/>
          <w:kern w:val="2"/>
          <w:szCs w:val="22"/>
          <w:lang w:val="en-US" w:eastAsia="ko-KR"/>
        </w:rPr>
      </w:pPr>
      <w:ins w:id="125" w:author="Suhwan Lim" w:date="2020-03-25T13:18:00Z">
        <w:r>
          <w:t>5.</w:t>
        </w:r>
        <w:r>
          <w:rPr>
            <w:lang w:eastAsia="ko-KR"/>
          </w:rPr>
          <w:t>3</w:t>
        </w:r>
        <w:r>
          <w:t>.3</w:t>
        </w:r>
        <w:r>
          <w:rPr>
            <w:rFonts w:asciiTheme="minorHAnsi" w:hAnsiTheme="minorHAnsi" w:cstheme="minorBidi"/>
            <w:kern w:val="2"/>
            <w:szCs w:val="22"/>
            <w:lang w:val="en-US" w:eastAsia="ko-KR"/>
          </w:rPr>
          <w:tab/>
        </w:r>
        <w:r w:rsidRPr="0042713C">
          <w:rPr>
            <w:rFonts w:eastAsia="MS Mincho"/>
            <w:lang w:eastAsia="zh-CN"/>
          </w:rPr>
          <w:t>Coexistence simulation results in licensed spectrum for FR2</w:t>
        </w:r>
        <w:r>
          <w:tab/>
        </w:r>
        <w:r>
          <w:fldChar w:fldCharType="begin"/>
        </w:r>
        <w:r>
          <w:instrText xml:space="preserve"> PAGEREF _Toc36034774 \h </w:instrText>
        </w:r>
      </w:ins>
      <w:r>
        <w:fldChar w:fldCharType="separate"/>
      </w:r>
      <w:ins w:id="126" w:author="Suhwan Lim" w:date="2020-03-25T13:18:00Z">
        <w:r>
          <w:t>41</w:t>
        </w:r>
        <w:r>
          <w:fldChar w:fldCharType="end"/>
        </w:r>
      </w:ins>
    </w:p>
    <w:p w:rsidR="00CD24E4" w:rsidRDefault="00CD24E4">
      <w:pPr>
        <w:pStyle w:val="20"/>
        <w:rPr>
          <w:ins w:id="127" w:author="Suhwan Lim" w:date="2020-03-25T13:18:00Z"/>
          <w:rFonts w:asciiTheme="minorHAnsi" w:hAnsiTheme="minorHAnsi" w:cstheme="minorBidi"/>
          <w:kern w:val="2"/>
          <w:szCs w:val="22"/>
          <w:lang w:val="en-US" w:eastAsia="ko-KR"/>
        </w:rPr>
      </w:pPr>
      <w:ins w:id="128" w:author="Suhwan Lim" w:date="2020-03-25T13:18:00Z">
        <w:r>
          <w:t>5.4</w:t>
        </w:r>
        <w:r>
          <w:rPr>
            <w:rFonts w:asciiTheme="minorHAnsi" w:hAnsiTheme="minorHAnsi" w:cstheme="minorBidi"/>
            <w:kern w:val="2"/>
            <w:szCs w:val="22"/>
            <w:lang w:val="en-US" w:eastAsia="ko-KR"/>
          </w:rPr>
          <w:tab/>
        </w:r>
        <w:r>
          <w:t>Conclusion of V2X coexistence evaluations</w:t>
        </w:r>
        <w:r>
          <w:tab/>
        </w:r>
        <w:r>
          <w:fldChar w:fldCharType="begin"/>
        </w:r>
        <w:r>
          <w:instrText xml:space="preserve"> PAGEREF _Toc36034775 \h </w:instrText>
        </w:r>
      </w:ins>
      <w:r>
        <w:fldChar w:fldCharType="separate"/>
      </w:r>
      <w:ins w:id="129" w:author="Suhwan Lim" w:date="2020-03-25T13:18:00Z">
        <w:r>
          <w:t>42</w:t>
        </w:r>
        <w:r>
          <w:fldChar w:fldCharType="end"/>
        </w:r>
      </w:ins>
    </w:p>
    <w:p w:rsidR="00CD24E4" w:rsidRDefault="00CD24E4">
      <w:pPr>
        <w:pStyle w:val="10"/>
        <w:rPr>
          <w:ins w:id="130" w:author="Suhwan Lim" w:date="2020-03-25T13:18:00Z"/>
          <w:rFonts w:asciiTheme="minorHAnsi" w:hAnsiTheme="minorHAnsi" w:cstheme="minorBidi"/>
          <w:kern w:val="2"/>
          <w:sz w:val="20"/>
          <w:szCs w:val="22"/>
          <w:lang w:val="en-US" w:eastAsia="ko-KR"/>
        </w:rPr>
      </w:pPr>
      <w:ins w:id="131" w:author="Suhwan Lim" w:date="2020-03-25T13:18:00Z">
        <w:r>
          <w:t>6</w:t>
        </w:r>
        <w:r>
          <w:rPr>
            <w:rFonts w:asciiTheme="minorHAnsi" w:hAnsiTheme="minorHAnsi" w:cstheme="minorBidi"/>
            <w:kern w:val="2"/>
            <w:sz w:val="20"/>
            <w:szCs w:val="22"/>
            <w:lang w:val="en-US" w:eastAsia="ko-KR"/>
          </w:rPr>
          <w:tab/>
        </w:r>
        <w:r>
          <w:t>Evaluation of In-device Coexistence</w:t>
        </w:r>
        <w:r>
          <w:tab/>
        </w:r>
        <w:r>
          <w:fldChar w:fldCharType="begin"/>
        </w:r>
        <w:r>
          <w:instrText xml:space="preserve"> PAGEREF _Toc36034776 \h </w:instrText>
        </w:r>
      </w:ins>
      <w:r>
        <w:fldChar w:fldCharType="separate"/>
      </w:r>
      <w:ins w:id="132" w:author="Suhwan Lim" w:date="2020-03-25T13:18:00Z">
        <w:r>
          <w:t>43</w:t>
        </w:r>
        <w:r>
          <w:fldChar w:fldCharType="end"/>
        </w:r>
      </w:ins>
    </w:p>
    <w:p w:rsidR="00CD24E4" w:rsidRDefault="00CD24E4">
      <w:pPr>
        <w:pStyle w:val="20"/>
        <w:rPr>
          <w:ins w:id="133" w:author="Suhwan Lim" w:date="2020-03-25T13:18:00Z"/>
          <w:rFonts w:asciiTheme="minorHAnsi" w:hAnsiTheme="minorHAnsi" w:cstheme="minorBidi"/>
          <w:kern w:val="2"/>
          <w:szCs w:val="22"/>
          <w:lang w:val="en-US" w:eastAsia="ko-KR"/>
        </w:rPr>
      </w:pPr>
      <w:ins w:id="134" w:author="Suhwan Lim" w:date="2020-03-25T13:18:00Z">
        <w:r>
          <w:t>6.1 In-device coexistence scenarios</w:t>
        </w:r>
        <w:r>
          <w:tab/>
        </w:r>
        <w:r>
          <w:fldChar w:fldCharType="begin"/>
        </w:r>
        <w:r>
          <w:instrText xml:space="preserve"> PAGEREF _Toc36034777 \h </w:instrText>
        </w:r>
      </w:ins>
      <w:r>
        <w:fldChar w:fldCharType="separate"/>
      </w:r>
      <w:ins w:id="135" w:author="Suhwan Lim" w:date="2020-03-25T13:18:00Z">
        <w:r>
          <w:t>43</w:t>
        </w:r>
        <w:r>
          <w:fldChar w:fldCharType="end"/>
        </w:r>
      </w:ins>
    </w:p>
    <w:p w:rsidR="00CD24E4" w:rsidRDefault="00CD24E4">
      <w:pPr>
        <w:pStyle w:val="10"/>
        <w:rPr>
          <w:ins w:id="136" w:author="Suhwan Lim" w:date="2020-03-25T13:18:00Z"/>
          <w:rFonts w:asciiTheme="minorHAnsi" w:hAnsiTheme="minorHAnsi" w:cstheme="minorBidi"/>
          <w:kern w:val="2"/>
          <w:sz w:val="20"/>
          <w:szCs w:val="22"/>
          <w:lang w:val="en-US" w:eastAsia="ko-KR"/>
        </w:rPr>
      </w:pPr>
      <w:ins w:id="137" w:author="Suhwan Lim" w:date="2020-03-25T13:18:00Z">
        <w:r>
          <w:t>7</w:t>
        </w:r>
        <w:r>
          <w:rPr>
            <w:rFonts w:asciiTheme="minorHAnsi" w:hAnsiTheme="minorHAnsi" w:cstheme="minorBidi"/>
            <w:kern w:val="2"/>
            <w:sz w:val="20"/>
            <w:szCs w:val="22"/>
            <w:lang w:val="en-US" w:eastAsia="ko-KR"/>
          </w:rPr>
          <w:tab/>
        </w:r>
        <w:r>
          <w:t>Operating bands and channel arrangement</w:t>
        </w:r>
        <w:r>
          <w:tab/>
        </w:r>
        <w:r>
          <w:fldChar w:fldCharType="begin"/>
        </w:r>
        <w:r>
          <w:instrText xml:space="preserve"> PAGEREF _Toc36034778 \h </w:instrText>
        </w:r>
      </w:ins>
      <w:r>
        <w:fldChar w:fldCharType="separate"/>
      </w:r>
      <w:ins w:id="138" w:author="Suhwan Lim" w:date="2020-03-25T13:18:00Z">
        <w:r>
          <w:t>44</w:t>
        </w:r>
        <w:r>
          <w:fldChar w:fldCharType="end"/>
        </w:r>
      </w:ins>
    </w:p>
    <w:p w:rsidR="00CD24E4" w:rsidRDefault="00CD24E4">
      <w:pPr>
        <w:pStyle w:val="20"/>
        <w:rPr>
          <w:ins w:id="139" w:author="Suhwan Lim" w:date="2020-03-25T13:18:00Z"/>
          <w:rFonts w:asciiTheme="minorHAnsi" w:hAnsiTheme="minorHAnsi" w:cstheme="minorBidi"/>
          <w:kern w:val="2"/>
          <w:szCs w:val="22"/>
          <w:lang w:val="en-US" w:eastAsia="ko-KR"/>
        </w:rPr>
      </w:pPr>
      <w:ins w:id="140" w:author="Suhwan Lim" w:date="2020-03-25T13:18:00Z">
        <w:r>
          <w:t>7.1</w:t>
        </w:r>
        <w:r>
          <w:rPr>
            <w:rFonts w:asciiTheme="minorHAnsi" w:hAnsiTheme="minorHAnsi" w:cstheme="minorBidi"/>
            <w:kern w:val="2"/>
            <w:szCs w:val="22"/>
            <w:lang w:val="en-US" w:eastAsia="ko-KR"/>
          </w:rPr>
          <w:tab/>
        </w:r>
        <w:r>
          <w:t>Operating bands</w:t>
        </w:r>
        <w:r>
          <w:tab/>
        </w:r>
        <w:r>
          <w:fldChar w:fldCharType="begin"/>
        </w:r>
        <w:r>
          <w:instrText xml:space="preserve"> PAGEREF _Toc36034779 \h </w:instrText>
        </w:r>
      </w:ins>
      <w:r>
        <w:fldChar w:fldCharType="separate"/>
      </w:r>
      <w:ins w:id="141" w:author="Suhwan Lim" w:date="2020-03-25T13:18:00Z">
        <w:r>
          <w:t>44</w:t>
        </w:r>
        <w:r>
          <w:fldChar w:fldCharType="end"/>
        </w:r>
      </w:ins>
    </w:p>
    <w:p w:rsidR="00CD24E4" w:rsidRDefault="00CD24E4">
      <w:pPr>
        <w:pStyle w:val="30"/>
        <w:rPr>
          <w:ins w:id="142" w:author="Suhwan Lim" w:date="2020-03-25T13:18:00Z"/>
          <w:rFonts w:asciiTheme="minorHAnsi" w:hAnsiTheme="minorHAnsi" w:cstheme="minorBidi"/>
          <w:kern w:val="2"/>
          <w:szCs w:val="22"/>
          <w:lang w:val="en-US" w:eastAsia="ko-KR"/>
        </w:rPr>
      </w:pPr>
      <w:ins w:id="143" w:author="Suhwan Lim" w:date="2020-03-25T13:18:00Z">
        <w:r>
          <w:t>7.1.1</w:t>
        </w:r>
        <w:r>
          <w:rPr>
            <w:rFonts w:asciiTheme="minorHAnsi" w:hAnsiTheme="minorHAnsi" w:cstheme="minorBidi"/>
            <w:kern w:val="2"/>
            <w:szCs w:val="22"/>
            <w:lang w:val="en-US" w:eastAsia="ko-KR"/>
          </w:rPr>
          <w:tab/>
        </w:r>
        <w:r>
          <w:t>Operating bands in FR1</w:t>
        </w:r>
        <w:r>
          <w:tab/>
        </w:r>
        <w:r>
          <w:fldChar w:fldCharType="begin"/>
        </w:r>
        <w:r>
          <w:instrText xml:space="preserve"> PAGEREF _Toc36034780 \h </w:instrText>
        </w:r>
      </w:ins>
      <w:r>
        <w:fldChar w:fldCharType="separate"/>
      </w:r>
      <w:ins w:id="144" w:author="Suhwan Lim" w:date="2020-03-25T13:18:00Z">
        <w:r>
          <w:t>44</w:t>
        </w:r>
        <w:r>
          <w:fldChar w:fldCharType="end"/>
        </w:r>
      </w:ins>
    </w:p>
    <w:p w:rsidR="00CD24E4" w:rsidRDefault="00CD24E4">
      <w:pPr>
        <w:pStyle w:val="30"/>
        <w:rPr>
          <w:ins w:id="145" w:author="Suhwan Lim" w:date="2020-03-25T13:18:00Z"/>
          <w:rFonts w:asciiTheme="minorHAnsi" w:hAnsiTheme="minorHAnsi" w:cstheme="minorBidi"/>
          <w:kern w:val="2"/>
          <w:szCs w:val="22"/>
          <w:lang w:val="en-US" w:eastAsia="ko-KR"/>
        </w:rPr>
      </w:pPr>
      <w:ins w:id="146" w:author="Suhwan Lim" w:date="2020-03-25T13:18:00Z">
        <w:r>
          <w:t>7.1.2</w:t>
        </w:r>
        <w:r>
          <w:rPr>
            <w:rFonts w:asciiTheme="minorHAnsi" w:hAnsiTheme="minorHAnsi" w:cstheme="minorBidi"/>
            <w:kern w:val="2"/>
            <w:szCs w:val="22"/>
            <w:lang w:val="en-US" w:eastAsia="ko-KR"/>
          </w:rPr>
          <w:tab/>
        </w:r>
        <w:r>
          <w:t>Operating bands in FR2</w:t>
        </w:r>
        <w:r>
          <w:tab/>
        </w:r>
        <w:r>
          <w:fldChar w:fldCharType="begin"/>
        </w:r>
        <w:r>
          <w:instrText xml:space="preserve"> PAGEREF _Toc36034781 \h </w:instrText>
        </w:r>
      </w:ins>
      <w:r>
        <w:fldChar w:fldCharType="separate"/>
      </w:r>
      <w:ins w:id="147" w:author="Suhwan Lim" w:date="2020-03-25T13:18:00Z">
        <w:r>
          <w:t>44</w:t>
        </w:r>
        <w:r>
          <w:fldChar w:fldCharType="end"/>
        </w:r>
      </w:ins>
    </w:p>
    <w:p w:rsidR="00CD24E4" w:rsidRDefault="00CD24E4">
      <w:pPr>
        <w:pStyle w:val="30"/>
        <w:rPr>
          <w:ins w:id="148" w:author="Suhwan Lim" w:date="2020-03-25T13:18:00Z"/>
          <w:rFonts w:asciiTheme="minorHAnsi" w:hAnsiTheme="minorHAnsi" w:cstheme="minorBidi"/>
          <w:kern w:val="2"/>
          <w:szCs w:val="22"/>
          <w:lang w:val="en-US" w:eastAsia="ko-KR"/>
        </w:rPr>
      </w:pPr>
      <w:ins w:id="149" w:author="Suhwan Lim" w:date="2020-03-25T13:18:00Z">
        <w:r>
          <w:t>7.1.3</w:t>
        </w:r>
        <w:r>
          <w:rPr>
            <w:rFonts w:asciiTheme="minorHAnsi" w:hAnsiTheme="minorHAnsi" w:cstheme="minorBidi"/>
            <w:kern w:val="2"/>
            <w:szCs w:val="22"/>
            <w:lang w:val="en-US" w:eastAsia="ko-KR"/>
          </w:rPr>
          <w:tab/>
        </w:r>
        <w:r>
          <w:t>Operating bands for inter-band con-current operation in FR1</w:t>
        </w:r>
        <w:r>
          <w:tab/>
        </w:r>
        <w:r>
          <w:fldChar w:fldCharType="begin"/>
        </w:r>
        <w:r>
          <w:instrText xml:space="preserve"> PAGEREF _Toc36034782 \h </w:instrText>
        </w:r>
      </w:ins>
      <w:r>
        <w:fldChar w:fldCharType="separate"/>
      </w:r>
      <w:ins w:id="150" w:author="Suhwan Lim" w:date="2020-03-25T13:18:00Z">
        <w:r>
          <w:t>44</w:t>
        </w:r>
        <w:r>
          <w:fldChar w:fldCharType="end"/>
        </w:r>
      </w:ins>
    </w:p>
    <w:p w:rsidR="00CD24E4" w:rsidRDefault="00CD24E4">
      <w:pPr>
        <w:pStyle w:val="20"/>
        <w:rPr>
          <w:ins w:id="151" w:author="Suhwan Lim" w:date="2020-03-25T13:18:00Z"/>
          <w:rFonts w:asciiTheme="minorHAnsi" w:hAnsiTheme="minorHAnsi" w:cstheme="minorBidi"/>
          <w:kern w:val="2"/>
          <w:szCs w:val="22"/>
          <w:lang w:val="en-US" w:eastAsia="ko-KR"/>
        </w:rPr>
      </w:pPr>
      <w:ins w:id="152" w:author="Suhwan Lim" w:date="2020-03-25T13:18:00Z">
        <w:r>
          <w:t>7.2</w:t>
        </w:r>
        <w:r>
          <w:rPr>
            <w:rFonts w:asciiTheme="minorHAnsi" w:hAnsiTheme="minorHAnsi" w:cstheme="minorBidi"/>
            <w:kern w:val="2"/>
            <w:szCs w:val="22"/>
            <w:lang w:val="en-US" w:eastAsia="ko-KR"/>
          </w:rPr>
          <w:tab/>
        </w:r>
        <w:r>
          <w:t>Channel bandwidth</w:t>
        </w:r>
        <w:r>
          <w:tab/>
        </w:r>
        <w:r>
          <w:fldChar w:fldCharType="begin"/>
        </w:r>
        <w:r>
          <w:instrText xml:space="preserve"> PAGEREF _Toc36034783 \h </w:instrText>
        </w:r>
      </w:ins>
      <w:r>
        <w:fldChar w:fldCharType="separate"/>
      </w:r>
      <w:ins w:id="153" w:author="Suhwan Lim" w:date="2020-03-25T13:18:00Z">
        <w:r>
          <w:t>44</w:t>
        </w:r>
        <w:r>
          <w:fldChar w:fldCharType="end"/>
        </w:r>
      </w:ins>
    </w:p>
    <w:p w:rsidR="00CD24E4" w:rsidRDefault="00CD24E4">
      <w:pPr>
        <w:pStyle w:val="30"/>
        <w:rPr>
          <w:ins w:id="154" w:author="Suhwan Lim" w:date="2020-03-25T13:18:00Z"/>
          <w:rFonts w:asciiTheme="minorHAnsi" w:hAnsiTheme="minorHAnsi" w:cstheme="minorBidi"/>
          <w:kern w:val="2"/>
          <w:szCs w:val="22"/>
          <w:lang w:val="en-US" w:eastAsia="ko-KR"/>
        </w:rPr>
      </w:pPr>
      <w:ins w:id="155" w:author="Suhwan Lim" w:date="2020-03-25T13:18:00Z">
        <w:r>
          <w:t>7.2.1</w:t>
        </w:r>
        <w:r>
          <w:rPr>
            <w:rFonts w:asciiTheme="minorHAnsi" w:hAnsiTheme="minorHAnsi" w:cstheme="minorBidi"/>
            <w:kern w:val="2"/>
            <w:szCs w:val="22"/>
            <w:lang w:val="en-US" w:eastAsia="ko-KR"/>
          </w:rPr>
          <w:tab/>
        </w:r>
        <w:r>
          <w:t>Channel bandwidth in FR1</w:t>
        </w:r>
        <w:r>
          <w:tab/>
        </w:r>
        <w:r>
          <w:fldChar w:fldCharType="begin"/>
        </w:r>
        <w:r>
          <w:instrText xml:space="preserve"> PAGEREF _Toc36034784 \h </w:instrText>
        </w:r>
      </w:ins>
      <w:r>
        <w:fldChar w:fldCharType="separate"/>
      </w:r>
      <w:ins w:id="156" w:author="Suhwan Lim" w:date="2020-03-25T13:18:00Z">
        <w:r>
          <w:t>44</w:t>
        </w:r>
        <w:r>
          <w:fldChar w:fldCharType="end"/>
        </w:r>
      </w:ins>
    </w:p>
    <w:p w:rsidR="00CD24E4" w:rsidRDefault="00CD24E4">
      <w:pPr>
        <w:pStyle w:val="30"/>
        <w:rPr>
          <w:ins w:id="157" w:author="Suhwan Lim" w:date="2020-03-25T13:18:00Z"/>
          <w:rFonts w:asciiTheme="minorHAnsi" w:hAnsiTheme="minorHAnsi" w:cstheme="minorBidi"/>
          <w:kern w:val="2"/>
          <w:szCs w:val="22"/>
          <w:lang w:val="en-US" w:eastAsia="ko-KR"/>
        </w:rPr>
      </w:pPr>
      <w:ins w:id="158" w:author="Suhwan Lim" w:date="2020-03-25T13:18:00Z">
        <w:r>
          <w:t>7.2.2</w:t>
        </w:r>
        <w:r>
          <w:rPr>
            <w:rFonts w:asciiTheme="minorHAnsi" w:hAnsiTheme="minorHAnsi" w:cstheme="minorBidi"/>
            <w:kern w:val="2"/>
            <w:szCs w:val="22"/>
            <w:lang w:val="en-US" w:eastAsia="ko-KR"/>
          </w:rPr>
          <w:tab/>
        </w:r>
        <w:r>
          <w:t>Channel bandwidth in FR2</w:t>
        </w:r>
        <w:r>
          <w:tab/>
        </w:r>
        <w:r>
          <w:fldChar w:fldCharType="begin"/>
        </w:r>
        <w:r>
          <w:instrText xml:space="preserve"> PAGEREF _Toc36034785 \h </w:instrText>
        </w:r>
      </w:ins>
      <w:r>
        <w:fldChar w:fldCharType="separate"/>
      </w:r>
      <w:ins w:id="159" w:author="Suhwan Lim" w:date="2020-03-25T13:18:00Z">
        <w:r>
          <w:t>45</w:t>
        </w:r>
        <w:r>
          <w:fldChar w:fldCharType="end"/>
        </w:r>
      </w:ins>
    </w:p>
    <w:p w:rsidR="00CD24E4" w:rsidRDefault="00CD24E4">
      <w:pPr>
        <w:pStyle w:val="30"/>
        <w:rPr>
          <w:ins w:id="160" w:author="Suhwan Lim" w:date="2020-03-25T13:18:00Z"/>
          <w:rFonts w:asciiTheme="minorHAnsi" w:hAnsiTheme="minorHAnsi" w:cstheme="minorBidi"/>
          <w:kern w:val="2"/>
          <w:szCs w:val="22"/>
          <w:lang w:val="en-US" w:eastAsia="ko-KR"/>
        </w:rPr>
      </w:pPr>
      <w:ins w:id="161" w:author="Suhwan Lim" w:date="2020-03-25T13:18:00Z">
        <w:r>
          <w:t>7.2.3</w:t>
        </w:r>
        <w:r>
          <w:rPr>
            <w:rFonts w:asciiTheme="minorHAnsi" w:hAnsiTheme="minorHAnsi" w:cstheme="minorBidi"/>
            <w:kern w:val="2"/>
            <w:szCs w:val="22"/>
            <w:lang w:val="en-US" w:eastAsia="ko-KR"/>
          </w:rPr>
          <w:tab/>
        </w:r>
        <w:r>
          <w:t>Channel bandwidth for inter-band con-current operation in FR1</w:t>
        </w:r>
        <w:r>
          <w:tab/>
        </w:r>
        <w:r>
          <w:fldChar w:fldCharType="begin"/>
        </w:r>
        <w:r>
          <w:instrText xml:space="preserve"> PAGEREF _Toc36034786 \h </w:instrText>
        </w:r>
      </w:ins>
      <w:r>
        <w:fldChar w:fldCharType="separate"/>
      </w:r>
      <w:ins w:id="162" w:author="Suhwan Lim" w:date="2020-03-25T13:18:00Z">
        <w:r>
          <w:t>45</w:t>
        </w:r>
        <w:r>
          <w:fldChar w:fldCharType="end"/>
        </w:r>
      </w:ins>
    </w:p>
    <w:p w:rsidR="00CD24E4" w:rsidRDefault="00CD24E4">
      <w:pPr>
        <w:pStyle w:val="20"/>
        <w:rPr>
          <w:ins w:id="163" w:author="Suhwan Lim" w:date="2020-03-25T13:18:00Z"/>
          <w:rFonts w:asciiTheme="minorHAnsi" w:hAnsiTheme="minorHAnsi" w:cstheme="minorBidi"/>
          <w:kern w:val="2"/>
          <w:szCs w:val="22"/>
          <w:lang w:val="en-US" w:eastAsia="ko-KR"/>
        </w:rPr>
      </w:pPr>
      <w:ins w:id="164" w:author="Suhwan Lim" w:date="2020-03-25T13:18:00Z">
        <w:r>
          <w:t>7.3</w:t>
        </w:r>
        <w:r>
          <w:rPr>
            <w:rFonts w:asciiTheme="minorHAnsi" w:hAnsiTheme="minorHAnsi" w:cstheme="minorBidi"/>
            <w:kern w:val="2"/>
            <w:szCs w:val="22"/>
            <w:lang w:val="en-US" w:eastAsia="ko-KR"/>
          </w:rPr>
          <w:tab/>
        </w:r>
        <w:r>
          <w:t>Channel arrangement</w:t>
        </w:r>
        <w:r>
          <w:tab/>
        </w:r>
        <w:r>
          <w:fldChar w:fldCharType="begin"/>
        </w:r>
        <w:r>
          <w:instrText xml:space="preserve"> PAGEREF _Toc36034787 \h </w:instrText>
        </w:r>
      </w:ins>
      <w:r>
        <w:fldChar w:fldCharType="separate"/>
      </w:r>
      <w:ins w:id="165" w:author="Suhwan Lim" w:date="2020-03-25T13:18:00Z">
        <w:r>
          <w:t>45</w:t>
        </w:r>
        <w:r>
          <w:fldChar w:fldCharType="end"/>
        </w:r>
      </w:ins>
    </w:p>
    <w:p w:rsidR="00CD24E4" w:rsidRDefault="00CD24E4">
      <w:pPr>
        <w:pStyle w:val="30"/>
        <w:rPr>
          <w:ins w:id="166" w:author="Suhwan Lim" w:date="2020-03-25T13:18:00Z"/>
          <w:rFonts w:asciiTheme="minorHAnsi" w:hAnsiTheme="minorHAnsi" w:cstheme="minorBidi"/>
          <w:kern w:val="2"/>
          <w:szCs w:val="22"/>
          <w:lang w:val="en-US" w:eastAsia="ko-KR"/>
        </w:rPr>
      </w:pPr>
      <w:ins w:id="167" w:author="Suhwan Lim" w:date="2020-03-25T13:18:00Z">
        <w:r>
          <w:t>7.3.1</w:t>
        </w:r>
        <w:r>
          <w:rPr>
            <w:rFonts w:asciiTheme="minorHAnsi" w:hAnsiTheme="minorHAnsi" w:cstheme="minorBidi"/>
            <w:kern w:val="2"/>
            <w:szCs w:val="22"/>
            <w:lang w:val="en-US" w:eastAsia="ko-KR"/>
          </w:rPr>
          <w:tab/>
        </w:r>
        <w:r>
          <w:t>Channel arrangement in FR1</w:t>
        </w:r>
        <w:r>
          <w:tab/>
        </w:r>
        <w:r>
          <w:fldChar w:fldCharType="begin"/>
        </w:r>
        <w:r>
          <w:instrText xml:space="preserve"> PAGEREF _Toc36034788 \h </w:instrText>
        </w:r>
      </w:ins>
      <w:r>
        <w:fldChar w:fldCharType="separate"/>
      </w:r>
      <w:ins w:id="168" w:author="Suhwan Lim" w:date="2020-03-25T13:18:00Z">
        <w:r>
          <w:t>45</w:t>
        </w:r>
        <w:r>
          <w:fldChar w:fldCharType="end"/>
        </w:r>
      </w:ins>
    </w:p>
    <w:p w:rsidR="00CD24E4" w:rsidRDefault="00CD24E4">
      <w:pPr>
        <w:pStyle w:val="40"/>
        <w:rPr>
          <w:ins w:id="169" w:author="Suhwan Lim" w:date="2020-03-25T13:18:00Z"/>
          <w:rFonts w:asciiTheme="minorHAnsi" w:hAnsiTheme="minorHAnsi" w:cstheme="minorBidi"/>
          <w:kern w:val="2"/>
          <w:szCs w:val="22"/>
          <w:lang w:val="en-US" w:eastAsia="ko-KR"/>
        </w:rPr>
      </w:pPr>
      <w:ins w:id="170" w:author="Suhwan Lim" w:date="2020-03-25T13:18:00Z">
        <w:r>
          <w:lastRenderedPageBreak/>
          <w:t>7.3.1.1</w:t>
        </w:r>
        <w:r>
          <w:rPr>
            <w:rFonts w:asciiTheme="minorHAnsi" w:hAnsiTheme="minorHAnsi" w:cstheme="minorBidi"/>
            <w:kern w:val="2"/>
            <w:szCs w:val="22"/>
            <w:lang w:val="en-US" w:eastAsia="ko-KR"/>
          </w:rPr>
          <w:tab/>
        </w:r>
        <w:r>
          <w:t>Channel raster</w:t>
        </w:r>
        <w:r>
          <w:tab/>
        </w:r>
        <w:r>
          <w:fldChar w:fldCharType="begin"/>
        </w:r>
        <w:r>
          <w:instrText xml:space="preserve"> PAGEREF _Toc36034789 \h </w:instrText>
        </w:r>
      </w:ins>
      <w:r>
        <w:fldChar w:fldCharType="separate"/>
      </w:r>
      <w:ins w:id="171" w:author="Suhwan Lim" w:date="2020-03-25T13:18:00Z">
        <w:r>
          <w:t>45</w:t>
        </w:r>
        <w:r>
          <w:fldChar w:fldCharType="end"/>
        </w:r>
      </w:ins>
    </w:p>
    <w:p w:rsidR="00CD24E4" w:rsidRDefault="00CD24E4">
      <w:pPr>
        <w:pStyle w:val="50"/>
        <w:rPr>
          <w:ins w:id="172" w:author="Suhwan Lim" w:date="2020-03-25T13:18:00Z"/>
          <w:rFonts w:asciiTheme="minorHAnsi" w:hAnsiTheme="minorHAnsi" w:cstheme="minorBidi"/>
          <w:kern w:val="2"/>
          <w:szCs w:val="22"/>
          <w:lang w:val="en-US" w:eastAsia="ko-KR"/>
        </w:rPr>
      </w:pPr>
      <w:ins w:id="173" w:author="Suhwan Lim" w:date="2020-03-25T13:18:00Z">
        <w:r>
          <w:t>7</w:t>
        </w:r>
        <w:r>
          <w:rPr>
            <w:lang w:eastAsia="x-none"/>
          </w:rPr>
          <w:t>.3.</w:t>
        </w:r>
        <w:r>
          <w:t>1</w:t>
        </w:r>
        <w:r>
          <w:rPr>
            <w:lang w:eastAsia="x-none"/>
          </w:rPr>
          <w:t>.1</w:t>
        </w:r>
        <w:r>
          <w:t>.1</w:t>
        </w:r>
        <w:r>
          <w:rPr>
            <w:rFonts w:asciiTheme="minorHAnsi" w:hAnsiTheme="minorHAnsi" w:cstheme="minorBidi"/>
            <w:kern w:val="2"/>
            <w:szCs w:val="22"/>
            <w:lang w:val="en-US" w:eastAsia="ko-KR"/>
          </w:rPr>
          <w:tab/>
        </w:r>
        <w:r>
          <w:rPr>
            <w:lang w:eastAsia="x-none"/>
          </w:rPr>
          <w:t>NR-ARFCN and channel raster</w:t>
        </w:r>
        <w:r>
          <w:tab/>
        </w:r>
        <w:r>
          <w:fldChar w:fldCharType="begin"/>
        </w:r>
        <w:r>
          <w:instrText xml:space="preserve"> PAGEREF _Toc36034790 \h </w:instrText>
        </w:r>
      </w:ins>
      <w:r>
        <w:fldChar w:fldCharType="separate"/>
      </w:r>
      <w:ins w:id="174" w:author="Suhwan Lim" w:date="2020-03-25T13:18:00Z">
        <w:r>
          <w:t>45</w:t>
        </w:r>
        <w:r>
          <w:fldChar w:fldCharType="end"/>
        </w:r>
      </w:ins>
    </w:p>
    <w:p w:rsidR="00CD24E4" w:rsidRDefault="00CD24E4">
      <w:pPr>
        <w:pStyle w:val="50"/>
        <w:rPr>
          <w:ins w:id="175" w:author="Suhwan Lim" w:date="2020-03-25T13:18:00Z"/>
          <w:rFonts w:asciiTheme="minorHAnsi" w:hAnsiTheme="minorHAnsi" w:cstheme="minorBidi"/>
          <w:kern w:val="2"/>
          <w:szCs w:val="22"/>
          <w:lang w:val="en-US" w:eastAsia="ko-KR"/>
        </w:rPr>
      </w:pPr>
      <w:ins w:id="176" w:author="Suhwan Lim" w:date="2020-03-25T13:18:00Z">
        <w:r>
          <w:t>7.3.1.1.2</w:t>
        </w:r>
        <w:r>
          <w:rPr>
            <w:rFonts w:asciiTheme="minorHAnsi" w:hAnsiTheme="minorHAnsi" w:cstheme="minorBidi"/>
            <w:kern w:val="2"/>
            <w:szCs w:val="22"/>
            <w:lang w:val="en-US" w:eastAsia="ko-KR"/>
          </w:rPr>
          <w:tab/>
        </w:r>
        <w:r>
          <w:t>Channel raster to resource element mapping</w:t>
        </w:r>
        <w:r>
          <w:tab/>
        </w:r>
        <w:r>
          <w:fldChar w:fldCharType="begin"/>
        </w:r>
        <w:r>
          <w:instrText xml:space="preserve"> PAGEREF _Toc36034791 \h </w:instrText>
        </w:r>
      </w:ins>
      <w:r>
        <w:fldChar w:fldCharType="separate"/>
      </w:r>
      <w:ins w:id="177" w:author="Suhwan Lim" w:date="2020-03-25T13:18:00Z">
        <w:r>
          <w:t>46</w:t>
        </w:r>
        <w:r>
          <w:fldChar w:fldCharType="end"/>
        </w:r>
      </w:ins>
    </w:p>
    <w:p w:rsidR="00CD24E4" w:rsidRDefault="00CD24E4">
      <w:pPr>
        <w:pStyle w:val="50"/>
        <w:rPr>
          <w:ins w:id="178" w:author="Suhwan Lim" w:date="2020-03-25T13:18:00Z"/>
          <w:rFonts w:asciiTheme="minorHAnsi" w:hAnsiTheme="minorHAnsi" w:cstheme="minorBidi"/>
          <w:kern w:val="2"/>
          <w:szCs w:val="22"/>
          <w:lang w:val="en-US" w:eastAsia="ko-KR"/>
        </w:rPr>
      </w:pPr>
      <w:ins w:id="179" w:author="Suhwan Lim" w:date="2020-03-25T13:18:00Z">
        <w:r>
          <w:t>7.3.1.1.3</w:t>
        </w:r>
        <w:r>
          <w:rPr>
            <w:rFonts w:asciiTheme="minorHAnsi" w:hAnsiTheme="minorHAnsi" w:cstheme="minorBidi"/>
            <w:kern w:val="2"/>
            <w:szCs w:val="22"/>
            <w:lang w:val="en-US" w:eastAsia="ko-KR"/>
          </w:rPr>
          <w:tab/>
        </w:r>
        <w:r>
          <w:t>Channel raster entries for each operating band</w:t>
        </w:r>
        <w:r>
          <w:tab/>
        </w:r>
        <w:r>
          <w:fldChar w:fldCharType="begin"/>
        </w:r>
        <w:r>
          <w:instrText xml:space="preserve"> PAGEREF _Toc36034792 \h </w:instrText>
        </w:r>
      </w:ins>
      <w:r>
        <w:fldChar w:fldCharType="separate"/>
      </w:r>
      <w:ins w:id="180" w:author="Suhwan Lim" w:date="2020-03-25T13:18:00Z">
        <w:r>
          <w:t>46</w:t>
        </w:r>
        <w:r>
          <w:fldChar w:fldCharType="end"/>
        </w:r>
      </w:ins>
    </w:p>
    <w:p w:rsidR="00CD24E4" w:rsidRDefault="00CD24E4">
      <w:pPr>
        <w:pStyle w:val="40"/>
        <w:rPr>
          <w:ins w:id="181" w:author="Suhwan Lim" w:date="2020-03-25T13:18:00Z"/>
          <w:rFonts w:asciiTheme="minorHAnsi" w:hAnsiTheme="minorHAnsi" w:cstheme="minorBidi"/>
          <w:kern w:val="2"/>
          <w:szCs w:val="22"/>
          <w:lang w:val="en-US" w:eastAsia="ko-KR"/>
        </w:rPr>
      </w:pPr>
      <w:ins w:id="182" w:author="Suhwan Lim" w:date="2020-03-25T13:18:00Z">
        <w:r>
          <w:t>7.3.1.2</w:t>
        </w:r>
        <w:r>
          <w:rPr>
            <w:rFonts w:asciiTheme="minorHAnsi" w:hAnsiTheme="minorHAnsi" w:cstheme="minorBidi"/>
            <w:kern w:val="2"/>
            <w:szCs w:val="22"/>
            <w:lang w:val="en-US" w:eastAsia="ko-KR"/>
          </w:rPr>
          <w:tab/>
        </w:r>
        <w:r>
          <w:t>Synchronization raster</w:t>
        </w:r>
        <w:r>
          <w:tab/>
        </w:r>
        <w:r>
          <w:fldChar w:fldCharType="begin"/>
        </w:r>
        <w:r>
          <w:instrText xml:space="preserve"> PAGEREF _Toc36034793 \h </w:instrText>
        </w:r>
      </w:ins>
      <w:r>
        <w:fldChar w:fldCharType="separate"/>
      </w:r>
      <w:ins w:id="183" w:author="Suhwan Lim" w:date="2020-03-25T13:18:00Z">
        <w:r>
          <w:t>46</w:t>
        </w:r>
        <w:r>
          <w:fldChar w:fldCharType="end"/>
        </w:r>
      </w:ins>
    </w:p>
    <w:p w:rsidR="00CD24E4" w:rsidRDefault="00CD24E4">
      <w:pPr>
        <w:pStyle w:val="30"/>
        <w:rPr>
          <w:ins w:id="184" w:author="Suhwan Lim" w:date="2020-03-25T13:18:00Z"/>
          <w:rFonts w:asciiTheme="minorHAnsi" w:hAnsiTheme="minorHAnsi" w:cstheme="minorBidi"/>
          <w:kern w:val="2"/>
          <w:szCs w:val="22"/>
          <w:lang w:val="en-US" w:eastAsia="ko-KR"/>
        </w:rPr>
      </w:pPr>
      <w:ins w:id="185" w:author="Suhwan Lim" w:date="2020-03-25T13:18:00Z">
        <w:r>
          <w:t>7.3.2</w:t>
        </w:r>
        <w:r>
          <w:rPr>
            <w:rFonts w:asciiTheme="minorHAnsi" w:hAnsiTheme="minorHAnsi" w:cstheme="minorBidi"/>
            <w:kern w:val="2"/>
            <w:szCs w:val="22"/>
            <w:lang w:val="en-US" w:eastAsia="ko-KR"/>
          </w:rPr>
          <w:tab/>
        </w:r>
        <w:r>
          <w:t>Channel arrangement in FR2</w:t>
        </w:r>
        <w:r>
          <w:tab/>
        </w:r>
        <w:r>
          <w:fldChar w:fldCharType="begin"/>
        </w:r>
        <w:r>
          <w:instrText xml:space="preserve"> PAGEREF _Toc36034794 \h </w:instrText>
        </w:r>
      </w:ins>
      <w:r>
        <w:fldChar w:fldCharType="separate"/>
      </w:r>
      <w:ins w:id="186" w:author="Suhwan Lim" w:date="2020-03-25T13:18:00Z">
        <w:r>
          <w:t>46</w:t>
        </w:r>
        <w:r>
          <w:fldChar w:fldCharType="end"/>
        </w:r>
      </w:ins>
    </w:p>
    <w:p w:rsidR="00CD24E4" w:rsidRDefault="00CD24E4">
      <w:pPr>
        <w:pStyle w:val="10"/>
        <w:rPr>
          <w:ins w:id="187" w:author="Suhwan Lim" w:date="2020-03-25T13:18:00Z"/>
          <w:rFonts w:asciiTheme="minorHAnsi" w:hAnsiTheme="minorHAnsi" w:cstheme="minorBidi"/>
          <w:kern w:val="2"/>
          <w:sz w:val="20"/>
          <w:szCs w:val="22"/>
          <w:lang w:val="en-US" w:eastAsia="ko-KR"/>
        </w:rPr>
      </w:pPr>
      <w:ins w:id="188" w:author="Suhwan Lim" w:date="2020-03-25T13:18:00Z">
        <w:r>
          <w:t>8</w:t>
        </w:r>
        <w:r>
          <w:rPr>
            <w:rFonts w:asciiTheme="minorHAnsi" w:hAnsiTheme="minorHAnsi" w:cstheme="minorBidi"/>
            <w:kern w:val="2"/>
            <w:sz w:val="20"/>
            <w:szCs w:val="22"/>
            <w:lang w:val="en-US" w:eastAsia="ko-KR"/>
          </w:rPr>
          <w:tab/>
        </w:r>
        <w:r>
          <w:t>Transmitter characteristics</w:t>
        </w:r>
        <w:r>
          <w:tab/>
        </w:r>
        <w:r>
          <w:fldChar w:fldCharType="begin"/>
        </w:r>
        <w:r>
          <w:instrText xml:space="preserve"> PAGEREF _Toc36034795 \h </w:instrText>
        </w:r>
      </w:ins>
      <w:r>
        <w:fldChar w:fldCharType="separate"/>
      </w:r>
      <w:ins w:id="189" w:author="Suhwan Lim" w:date="2020-03-25T13:18:00Z">
        <w:r>
          <w:t>47</w:t>
        </w:r>
        <w:r>
          <w:fldChar w:fldCharType="end"/>
        </w:r>
      </w:ins>
    </w:p>
    <w:p w:rsidR="00CD24E4" w:rsidRDefault="00CD24E4">
      <w:pPr>
        <w:pStyle w:val="20"/>
        <w:rPr>
          <w:ins w:id="190" w:author="Suhwan Lim" w:date="2020-03-25T13:18:00Z"/>
          <w:rFonts w:asciiTheme="minorHAnsi" w:hAnsiTheme="minorHAnsi" w:cstheme="minorBidi"/>
          <w:kern w:val="2"/>
          <w:szCs w:val="22"/>
          <w:lang w:val="en-US" w:eastAsia="ko-KR"/>
        </w:rPr>
      </w:pPr>
      <w:ins w:id="191" w:author="Suhwan Lim" w:date="2020-03-25T13:18:00Z">
        <w:r>
          <w:t>8.1</w:t>
        </w:r>
        <w:r>
          <w:rPr>
            <w:rFonts w:asciiTheme="minorHAnsi" w:hAnsiTheme="minorHAnsi" w:cstheme="minorBidi"/>
            <w:kern w:val="2"/>
            <w:szCs w:val="22"/>
            <w:lang w:val="en-US" w:eastAsia="ko-KR"/>
          </w:rPr>
          <w:tab/>
        </w:r>
        <w:r>
          <w:t>NR V2X UE Tx requirements in FR1</w:t>
        </w:r>
        <w:r>
          <w:tab/>
        </w:r>
        <w:r>
          <w:fldChar w:fldCharType="begin"/>
        </w:r>
        <w:r>
          <w:instrText xml:space="preserve"> PAGEREF _Toc36034796 \h </w:instrText>
        </w:r>
      </w:ins>
      <w:r>
        <w:fldChar w:fldCharType="separate"/>
      </w:r>
      <w:ins w:id="192" w:author="Suhwan Lim" w:date="2020-03-25T13:18:00Z">
        <w:r>
          <w:t>47</w:t>
        </w:r>
        <w:r>
          <w:fldChar w:fldCharType="end"/>
        </w:r>
      </w:ins>
    </w:p>
    <w:p w:rsidR="00CD24E4" w:rsidRDefault="00CD24E4">
      <w:pPr>
        <w:pStyle w:val="30"/>
        <w:rPr>
          <w:ins w:id="193" w:author="Suhwan Lim" w:date="2020-03-25T13:18:00Z"/>
          <w:rFonts w:asciiTheme="minorHAnsi" w:hAnsiTheme="minorHAnsi" w:cstheme="minorBidi"/>
          <w:kern w:val="2"/>
          <w:szCs w:val="22"/>
          <w:lang w:val="en-US" w:eastAsia="ko-KR"/>
        </w:rPr>
      </w:pPr>
      <w:ins w:id="194" w:author="Suhwan Lim" w:date="2020-03-25T13:18:00Z">
        <w:r>
          <w:rPr>
            <w:lang w:eastAsia="x-none"/>
          </w:rPr>
          <w:t>8.1.1</w:t>
        </w:r>
        <w:r>
          <w:rPr>
            <w:rFonts w:asciiTheme="minorHAnsi" w:hAnsiTheme="minorHAnsi" w:cstheme="minorBidi"/>
            <w:kern w:val="2"/>
            <w:szCs w:val="22"/>
            <w:lang w:val="en-US" w:eastAsia="ko-KR"/>
          </w:rPr>
          <w:tab/>
        </w:r>
        <w:r>
          <w:rPr>
            <w:lang w:eastAsia="x-none"/>
          </w:rPr>
          <w:t>Maximum output power for NR V2X UE</w:t>
        </w:r>
        <w:r>
          <w:tab/>
        </w:r>
        <w:r>
          <w:fldChar w:fldCharType="begin"/>
        </w:r>
        <w:r>
          <w:instrText xml:space="preserve"> PAGEREF _Toc36034797 \h </w:instrText>
        </w:r>
      </w:ins>
      <w:r>
        <w:fldChar w:fldCharType="separate"/>
      </w:r>
      <w:ins w:id="195" w:author="Suhwan Lim" w:date="2020-03-25T13:18:00Z">
        <w:r>
          <w:t>47</w:t>
        </w:r>
        <w:r>
          <w:fldChar w:fldCharType="end"/>
        </w:r>
      </w:ins>
    </w:p>
    <w:p w:rsidR="00CD24E4" w:rsidRDefault="00CD24E4">
      <w:pPr>
        <w:pStyle w:val="30"/>
        <w:rPr>
          <w:ins w:id="196" w:author="Suhwan Lim" w:date="2020-03-25T13:18:00Z"/>
          <w:rFonts w:asciiTheme="minorHAnsi" w:hAnsiTheme="minorHAnsi" w:cstheme="minorBidi"/>
          <w:kern w:val="2"/>
          <w:szCs w:val="22"/>
          <w:lang w:val="en-US" w:eastAsia="ko-KR"/>
        </w:rPr>
      </w:pPr>
      <w:ins w:id="197" w:author="Suhwan Lim" w:date="2020-03-25T13:18:00Z">
        <w:r>
          <w:rPr>
            <w:lang w:eastAsia="x-none"/>
          </w:rPr>
          <w:t>8.1.2</w:t>
        </w:r>
        <w:r>
          <w:rPr>
            <w:rFonts w:asciiTheme="minorHAnsi" w:hAnsiTheme="minorHAnsi" w:cstheme="minorBidi"/>
            <w:kern w:val="2"/>
            <w:szCs w:val="22"/>
            <w:lang w:val="en-US" w:eastAsia="ko-KR"/>
          </w:rPr>
          <w:tab/>
        </w:r>
        <w:r>
          <w:rPr>
            <w:lang w:eastAsia="x-none"/>
          </w:rPr>
          <w:t>UE maximum output power reduction</w:t>
        </w:r>
        <w:r>
          <w:tab/>
        </w:r>
        <w:r>
          <w:fldChar w:fldCharType="begin"/>
        </w:r>
        <w:r>
          <w:instrText xml:space="preserve"> PAGEREF _Toc36034798 \h </w:instrText>
        </w:r>
      </w:ins>
      <w:r>
        <w:fldChar w:fldCharType="separate"/>
      </w:r>
      <w:ins w:id="198" w:author="Suhwan Lim" w:date="2020-03-25T13:18:00Z">
        <w:r>
          <w:t>47</w:t>
        </w:r>
        <w:r>
          <w:fldChar w:fldCharType="end"/>
        </w:r>
      </w:ins>
    </w:p>
    <w:p w:rsidR="00CD24E4" w:rsidRDefault="00CD24E4">
      <w:pPr>
        <w:pStyle w:val="40"/>
        <w:rPr>
          <w:ins w:id="199" w:author="Suhwan Lim" w:date="2020-03-25T13:18:00Z"/>
          <w:rFonts w:asciiTheme="minorHAnsi" w:hAnsiTheme="minorHAnsi" w:cstheme="minorBidi"/>
          <w:kern w:val="2"/>
          <w:szCs w:val="22"/>
          <w:lang w:val="en-US" w:eastAsia="ko-KR"/>
        </w:rPr>
      </w:pPr>
      <w:ins w:id="200" w:author="Suhwan Lim" w:date="2020-03-25T13:18:00Z">
        <w:r>
          <w:rPr>
            <w:lang w:eastAsia="zh-CN"/>
          </w:rPr>
          <w:t>8.1.2.1</w:t>
        </w:r>
        <w:r>
          <w:rPr>
            <w:rFonts w:asciiTheme="minorHAnsi" w:hAnsiTheme="minorHAnsi" w:cstheme="minorBidi"/>
            <w:kern w:val="2"/>
            <w:szCs w:val="22"/>
            <w:lang w:val="en-US" w:eastAsia="ko-KR"/>
          </w:rPr>
          <w:tab/>
        </w:r>
        <w:r>
          <w:t>MPR for Power class 3</w:t>
        </w:r>
        <w:r>
          <w:rPr>
            <w:lang w:eastAsia="zh-CN"/>
          </w:rPr>
          <w:t xml:space="preserve"> V2X UE</w:t>
        </w:r>
        <w:r>
          <w:tab/>
        </w:r>
        <w:r>
          <w:fldChar w:fldCharType="begin"/>
        </w:r>
        <w:r>
          <w:instrText xml:space="preserve"> PAGEREF _Toc36034799 \h </w:instrText>
        </w:r>
      </w:ins>
      <w:r>
        <w:fldChar w:fldCharType="separate"/>
      </w:r>
      <w:ins w:id="201" w:author="Suhwan Lim" w:date="2020-03-25T13:18:00Z">
        <w:r>
          <w:t>49</w:t>
        </w:r>
        <w:r>
          <w:fldChar w:fldCharType="end"/>
        </w:r>
      </w:ins>
    </w:p>
    <w:p w:rsidR="00CD24E4" w:rsidRDefault="00CD24E4">
      <w:pPr>
        <w:pStyle w:val="30"/>
        <w:rPr>
          <w:ins w:id="202" w:author="Suhwan Lim" w:date="2020-03-25T13:18:00Z"/>
          <w:rFonts w:asciiTheme="minorHAnsi" w:hAnsiTheme="minorHAnsi" w:cstheme="minorBidi"/>
          <w:kern w:val="2"/>
          <w:szCs w:val="22"/>
          <w:lang w:val="en-US" w:eastAsia="ko-KR"/>
        </w:rPr>
      </w:pPr>
      <w:ins w:id="203" w:author="Suhwan Lim" w:date="2020-03-25T13:18:00Z">
        <w:r>
          <w:rPr>
            <w:lang w:eastAsia="x-none"/>
          </w:rPr>
          <w:t>8.1.3</w:t>
        </w:r>
        <w:r>
          <w:rPr>
            <w:rFonts w:asciiTheme="minorHAnsi" w:hAnsiTheme="minorHAnsi" w:cstheme="minorBidi"/>
            <w:kern w:val="2"/>
            <w:szCs w:val="22"/>
            <w:lang w:val="en-US" w:eastAsia="ko-KR"/>
          </w:rPr>
          <w:tab/>
        </w:r>
        <w:r>
          <w:rPr>
            <w:lang w:eastAsia="x-none"/>
          </w:rPr>
          <w:t>UE maximum output power with additional requirements</w:t>
        </w:r>
        <w:r>
          <w:tab/>
        </w:r>
        <w:r>
          <w:fldChar w:fldCharType="begin"/>
        </w:r>
        <w:r>
          <w:instrText xml:space="preserve"> PAGEREF _Toc36034800 \h </w:instrText>
        </w:r>
      </w:ins>
      <w:r>
        <w:fldChar w:fldCharType="separate"/>
      </w:r>
      <w:ins w:id="204" w:author="Suhwan Lim" w:date="2020-03-25T13:18:00Z">
        <w:r>
          <w:t>50</w:t>
        </w:r>
        <w:r>
          <w:fldChar w:fldCharType="end"/>
        </w:r>
      </w:ins>
    </w:p>
    <w:p w:rsidR="00CD24E4" w:rsidRDefault="00CD24E4">
      <w:pPr>
        <w:pStyle w:val="30"/>
        <w:rPr>
          <w:ins w:id="205" w:author="Suhwan Lim" w:date="2020-03-25T13:18:00Z"/>
          <w:rFonts w:asciiTheme="minorHAnsi" w:hAnsiTheme="minorHAnsi" w:cstheme="minorBidi"/>
          <w:kern w:val="2"/>
          <w:szCs w:val="22"/>
          <w:lang w:val="en-US" w:eastAsia="ko-KR"/>
        </w:rPr>
      </w:pPr>
      <w:ins w:id="206" w:author="Suhwan Lim" w:date="2020-03-25T13:18:00Z">
        <w:r>
          <w:rPr>
            <w:lang w:eastAsia="x-none"/>
          </w:rPr>
          <w:t>8.1.4</w:t>
        </w:r>
        <w:r>
          <w:rPr>
            <w:rFonts w:asciiTheme="minorHAnsi" w:hAnsiTheme="minorHAnsi" w:cstheme="minorBidi"/>
            <w:kern w:val="2"/>
            <w:szCs w:val="22"/>
            <w:lang w:val="en-US" w:eastAsia="ko-KR"/>
          </w:rPr>
          <w:tab/>
        </w:r>
        <w:r>
          <w:rPr>
            <w:lang w:eastAsia="x-none"/>
          </w:rPr>
          <w:t>Configured transmitted power for NR V2X UE</w:t>
        </w:r>
        <w:r>
          <w:tab/>
        </w:r>
        <w:r>
          <w:fldChar w:fldCharType="begin"/>
        </w:r>
        <w:r>
          <w:instrText xml:space="preserve"> PAGEREF _Toc36034801 \h </w:instrText>
        </w:r>
      </w:ins>
      <w:r>
        <w:fldChar w:fldCharType="separate"/>
      </w:r>
      <w:ins w:id="207" w:author="Suhwan Lim" w:date="2020-03-25T13:18:00Z">
        <w:r>
          <w:t>53</w:t>
        </w:r>
        <w:r>
          <w:fldChar w:fldCharType="end"/>
        </w:r>
      </w:ins>
    </w:p>
    <w:p w:rsidR="00CD24E4" w:rsidRDefault="00CD24E4">
      <w:pPr>
        <w:pStyle w:val="30"/>
        <w:rPr>
          <w:ins w:id="208" w:author="Suhwan Lim" w:date="2020-03-25T13:18:00Z"/>
          <w:rFonts w:asciiTheme="minorHAnsi" w:hAnsiTheme="minorHAnsi" w:cstheme="minorBidi"/>
          <w:kern w:val="2"/>
          <w:szCs w:val="22"/>
          <w:lang w:val="en-US" w:eastAsia="ko-KR"/>
        </w:rPr>
      </w:pPr>
      <w:ins w:id="209" w:author="Suhwan Lim" w:date="2020-03-25T13:18:00Z">
        <w:r>
          <w:rPr>
            <w:lang w:eastAsia="x-none"/>
          </w:rPr>
          <w:t>8.1.5</w:t>
        </w:r>
        <w:r>
          <w:rPr>
            <w:rFonts w:asciiTheme="minorHAnsi" w:hAnsiTheme="minorHAnsi" w:cstheme="minorBidi"/>
            <w:kern w:val="2"/>
            <w:szCs w:val="22"/>
            <w:lang w:val="en-US" w:eastAsia="ko-KR"/>
          </w:rPr>
          <w:tab/>
        </w:r>
        <w:r>
          <w:rPr>
            <w:lang w:eastAsia="x-none"/>
          </w:rPr>
          <w:t>Minimum output power for NR V2X UE</w:t>
        </w:r>
        <w:r>
          <w:tab/>
        </w:r>
        <w:r>
          <w:fldChar w:fldCharType="begin"/>
        </w:r>
        <w:r>
          <w:instrText xml:space="preserve"> PAGEREF _Toc36034802 \h </w:instrText>
        </w:r>
      </w:ins>
      <w:r>
        <w:fldChar w:fldCharType="separate"/>
      </w:r>
      <w:ins w:id="210" w:author="Suhwan Lim" w:date="2020-03-25T13:18:00Z">
        <w:r>
          <w:t>54</w:t>
        </w:r>
        <w:r>
          <w:fldChar w:fldCharType="end"/>
        </w:r>
      </w:ins>
    </w:p>
    <w:p w:rsidR="00CD24E4" w:rsidRDefault="00CD24E4">
      <w:pPr>
        <w:pStyle w:val="30"/>
        <w:rPr>
          <w:ins w:id="211" w:author="Suhwan Lim" w:date="2020-03-25T13:18:00Z"/>
          <w:rFonts w:asciiTheme="minorHAnsi" w:hAnsiTheme="minorHAnsi" w:cstheme="minorBidi"/>
          <w:kern w:val="2"/>
          <w:szCs w:val="22"/>
          <w:lang w:val="en-US" w:eastAsia="ko-KR"/>
        </w:rPr>
      </w:pPr>
      <w:ins w:id="212" w:author="Suhwan Lim" w:date="2020-03-25T13:18:00Z">
        <w:r>
          <w:rPr>
            <w:lang w:eastAsia="x-none"/>
          </w:rPr>
          <w:t>8.1.6</w:t>
        </w:r>
        <w:r>
          <w:rPr>
            <w:rFonts w:asciiTheme="minorHAnsi" w:hAnsiTheme="minorHAnsi" w:cstheme="minorBidi"/>
            <w:kern w:val="2"/>
            <w:szCs w:val="22"/>
            <w:lang w:val="en-US" w:eastAsia="ko-KR"/>
          </w:rPr>
          <w:tab/>
        </w:r>
        <w:r>
          <w:rPr>
            <w:lang w:eastAsia="x-none"/>
          </w:rPr>
          <w:t>Transmit OFF power NR V2X UE</w:t>
        </w:r>
        <w:r>
          <w:tab/>
        </w:r>
        <w:r>
          <w:fldChar w:fldCharType="begin"/>
        </w:r>
        <w:r>
          <w:instrText xml:space="preserve"> PAGEREF _Toc36034803 \h </w:instrText>
        </w:r>
      </w:ins>
      <w:r>
        <w:fldChar w:fldCharType="separate"/>
      </w:r>
      <w:ins w:id="213" w:author="Suhwan Lim" w:date="2020-03-25T13:18:00Z">
        <w:r>
          <w:t>54</w:t>
        </w:r>
        <w:r>
          <w:fldChar w:fldCharType="end"/>
        </w:r>
      </w:ins>
    </w:p>
    <w:p w:rsidR="00CD24E4" w:rsidRDefault="00CD24E4">
      <w:pPr>
        <w:pStyle w:val="30"/>
        <w:rPr>
          <w:ins w:id="214" w:author="Suhwan Lim" w:date="2020-03-25T13:18:00Z"/>
          <w:rFonts w:asciiTheme="minorHAnsi" w:hAnsiTheme="minorHAnsi" w:cstheme="minorBidi"/>
          <w:kern w:val="2"/>
          <w:szCs w:val="22"/>
          <w:lang w:val="en-US" w:eastAsia="ko-KR"/>
        </w:rPr>
      </w:pPr>
      <w:ins w:id="215" w:author="Suhwan Lim" w:date="2020-03-25T13:18:00Z">
        <w:r>
          <w:rPr>
            <w:lang w:eastAsia="x-none"/>
          </w:rPr>
          <w:t>8.1.7</w:t>
        </w:r>
        <w:r>
          <w:rPr>
            <w:rFonts w:asciiTheme="minorHAnsi" w:hAnsiTheme="minorHAnsi" w:cstheme="minorBidi"/>
            <w:kern w:val="2"/>
            <w:szCs w:val="22"/>
            <w:lang w:val="en-US" w:eastAsia="ko-KR"/>
          </w:rPr>
          <w:tab/>
        </w:r>
        <w:r>
          <w:rPr>
            <w:lang w:eastAsia="x-none"/>
          </w:rPr>
          <w:t>ON/OFF time mask for NR V2X UE</w:t>
        </w:r>
        <w:r>
          <w:tab/>
        </w:r>
        <w:r>
          <w:fldChar w:fldCharType="begin"/>
        </w:r>
        <w:r>
          <w:instrText xml:space="preserve"> PAGEREF _Toc36034804 \h </w:instrText>
        </w:r>
      </w:ins>
      <w:r>
        <w:fldChar w:fldCharType="separate"/>
      </w:r>
      <w:ins w:id="216" w:author="Suhwan Lim" w:date="2020-03-25T13:18:00Z">
        <w:r>
          <w:t>54</w:t>
        </w:r>
        <w:r>
          <w:fldChar w:fldCharType="end"/>
        </w:r>
      </w:ins>
    </w:p>
    <w:p w:rsidR="00CD24E4" w:rsidRDefault="00CD24E4">
      <w:pPr>
        <w:pStyle w:val="40"/>
        <w:rPr>
          <w:ins w:id="217" w:author="Suhwan Lim" w:date="2020-03-25T13:18:00Z"/>
          <w:rFonts w:asciiTheme="minorHAnsi" w:hAnsiTheme="minorHAnsi" w:cstheme="minorBidi"/>
          <w:kern w:val="2"/>
          <w:szCs w:val="22"/>
          <w:lang w:val="en-US" w:eastAsia="ko-KR"/>
        </w:rPr>
      </w:pPr>
      <w:ins w:id="218" w:author="Suhwan Lim" w:date="2020-03-25T13:18:00Z">
        <w:r>
          <w:t>8.1.7.1</w:t>
        </w:r>
        <w:r>
          <w:rPr>
            <w:rFonts w:asciiTheme="minorHAnsi" w:hAnsiTheme="minorHAnsi" w:cstheme="minorBidi"/>
            <w:kern w:val="2"/>
            <w:szCs w:val="22"/>
            <w:lang w:val="en-US" w:eastAsia="ko-KR"/>
          </w:rPr>
          <w:tab/>
        </w:r>
        <w:r>
          <w:t xml:space="preserve"> General time mask for NR V2X UE</w:t>
        </w:r>
        <w:r>
          <w:tab/>
        </w:r>
        <w:r>
          <w:fldChar w:fldCharType="begin"/>
        </w:r>
        <w:r>
          <w:instrText xml:space="preserve"> PAGEREF _Toc36034805 \h </w:instrText>
        </w:r>
      </w:ins>
      <w:r>
        <w:fldChar w:fldCharType="separate"/>
      </w:r>
      <w:ins w:id="219" w:author="Suhwan Lim" w:date="2020-03-25T13:18:00Z">
        <w:r>
          <w:t>54</w:t>
        </w:r>
        <w:r>
          <w:fldChar w:fldCharType="end"/>
        </w:r>
      </w:ins>
    </w:p>
    <w:p w:rsidR="00CD24E4" w:rsidRDefault="00CD24E4">
      <w:pPr>
        <w:pStyle w:val="40"/>
        <w:rPr>
          <w:ins w:id="220" w:author="Suhwan Lim" w:date="2020-03-25T13:18:00Z"/>
          <w:rFonts w:asciiTheme="minorHAnsi" w:hAnsiTheme="minorHAnsi" w:cstheme="minorBidi"/>
          <w:kern w:val="2"/>
          <w:szCs w:val="22"/>
          <w:lang w:val="en-US" w:eastAsia="ko-KR"/>
        </w:rPr>
      </w:pPr>
      <w:ins w:id="221" w:author="Suhwan Lim" w:date="2020-03-25T13:18:00Z">
        <w:r>
          <w:t>8.1.7.2</w:t>
        </w:r>
        <w:r>
          <w:rPr>
            <w:rFonts w:asciiTheme="minorHAnsi" w:hAnsiTheme="minorHAnsi" w:cstheme="minorBidi"/>
            <w:kern w:val="2"/>
            <w:szCs w:val="22"/>
            <w:lang w:val="en-US" w:eastAsia="ko-KR"/>
          </w:rPr>
          <w:tab/>
        </w:r>
        <w:r>
          <w:t>S-SSB time mask</w:t>
        </w:r>
        <w:r>
          <w:tab/>
        </w:r>
        <w:r>
          <w:fldChar w:fldCharType="begin"/>
        </w:r>
        <w:r>
          <w:instrText xml:space="preserve"> PAGEREF _Toc36034806 \h </w:instrText>
        </w:r>
      </w:ins>
      <w:r>
        <w:fldChar w:fldCharType="separate"/>
      </w:r>
      <w:ins w:id="222" w:author="Suhwan Lim" w:date="2020-03-25T13:18:00Z">
        <w:r>
          <w:t>55</w:t>
        </w:r>
        <w:r>
          <w:fldChar w:fldCharType="end"/>
        </w:r>
      </w:ins>
    </w:p>
    <w:p w:rsidR="00CD24E4" w:rsidRDefault="00CD24E4">
      <w:pPr>
        <w:pStyle w:val="40"/>
        <w:rPr>
          <w:ins w:id="223" w:author="Suhwan Lim" w:date="2020-03-25T13:18:00Z"/>
          <w:rFonts w:asciiTheme="minorHAnsi" w:hAnsiTheme="minorHAnsi" w:cstheme="minorBidi"/>
          <w:kern w:val="2"/>
          <w:szCs w:val="22"/>
          <w:lang w:val="en-US" w:eastAsia="ko-KR"/>
        </w:rPr>
      </w:pPr>
      <w:ins w:id="224" w:author="Suhwan Lim" w:date="2020-03-25T13:18:00Z">
        <w:r>
          <w:t>8.1.7.3</w:t>
        </w:r>
        <w:r>
          <w:rPr>
            <w:rFonts w:asciiTheme="minorHAnsi" w:hAnsiTheme="minorHAnsi" w:cstheme="minorBidi"/>
            <w:kern w:val="2"/>
            <w:szCs w:val="22"/>
            <w:lang w:val="en-US" w:eastAsia="ko-KR"/>
          </w:rPr>
          <w:tab/>
        </w:r>
        <w:r>
          <w:t xml:space="preserve"> Additional Time mask for TDM operation between NR SL and LTE SL at n47</w:t>
        </w:r>
        <w:r>
          <w:tab/>
        </w:r>
        <w:r>
          <w:fldChar w:fldCharType="begin"/>
        </w:r>
        <w:r>
          <w:instrText xml:space="preserve"> PAGEREF _Toc36034807 \h </w:instrText>
        </w:r>
      </w:ins>
      <w:r>
        <w:fldChar w:fldCharType="separate"/>
      </w:r>
      <w:ins w:id="225" w:author="Suhwan Lim" w:date="2020-03-25T13:18:00Z">
        <w:r>
          <w:t>55</w:t>
        </w:r>
        <w:r>
          <w:fldChar w:fldCharType="end"/>
        </w:r>
      </w:ins>
    </w:p>
    <w:p w:rsidR="00CD24E4" w:rsidRDefault="00CD24E4">
      <w:pPr>
        <w:pStyle w:val="30"/>
        <w:rPr>
          <w:ins w:id="226" w:author="Suhwan Lim" w:date="2020-03-25T13:18:00Z"/>
          <w:rFonts w:asciiTheme="minorHAnsi" w:hAnsiTheme="minorHAnsi" w:cstheme="minorBidi"/>
          <w:kern w:val="2"/>
          <w:szCs w:val="22"/>
          <w:lang w:val="en-US" w:eastAsia="ko-KR"/>
        </w:rPr>
      </w:pPr>
      <w:ins w:id="227" w:author="Suhwan Lim" w:date="2020-03-25T13:18:00Z">
        <w:r>
          <w:rPr>
            <w:lang w:eastAsia="x-none"/>
          </w:rPr>
          <w:t>8.1.8</w:t>
        </w:r>
        <w:r>
          <w:rPr>
            <w:rFonts w:asciiTheme="minorHAnsi" w:hAnsiTheme="minorHAnsi" w:cstheme="minorBidi"/>
            <w:kern w:val="2"/>
            <w:szCs w:val="22"/>
            <w:lang w:val="en-US" w:eastAsia="ko-KR"/>
          </w:rPr>
          <w:tab/>
        </w:r>
        <w:r>
          <w:rPr>
            <w:lang w:eastAsia="x-none"/>
          </w:rPr>
          <w:t>Power control for NR V2X UE</w:t>
        </w:r>
        <w:r>
          <w:tab/>
        </w:r>
        <w:r>
          <w:fldChar w:fldCharType="begin"/>
        </w:r>
        <w:r>
          <w:instrText xml:space="preserve"> PAGEREF _Toc36034808 \h </w:instrText>
        </w:r>
      </w:ins>
      <w:r>
        <w:fldChar w:fldCharType="separate"/>
      </w:r>
      <w:ins w:id="228" w:author="Suhwan Lim" w:date="2020-03-25T13:18:00Z">
        <w:r>
          <w:t>56</w:t>
        </w:r>
        <w:r>
          <w:fldChar w:fldCharType="end"/>
        </w:r>
      </w:ins>
    </w:p>
    <w:p w:rsidR="00CD24E4" w:rsidRDefault="00CD24E4">
      <w:pPr>
        <w:pStyle w:val="40"/>
        <w:rPr>
          <w:ins w:id="229" w:author="Suhwan Lim" w:date="2020-03-25T13:18:00Z"/>
          <w:rFonts w:asciiTheme="minorHAnsi" w:hAnsiTheme="minorHAnsi" w:cstheme="minorBidi"/>
          <w:kern w:val="2"/>
          <w:szCs w:val="22"/>
          <w:lang w:val="en-US" w:eastAsia="ko-KR"/>
        </w:rPr>
      </w:pPr>
      <w:ins w:id="230" w:author="Suhwan Lim" w:date="2020-03-25T13:18:00Z">
        <w:r>
          <w:rPr>
            <w:lang w:eastAsia="x-none"/>
          </w:rPr>
          <w:t>8.1.8.1</w:t>
        </w:r>
        <w:r>
          <w:rPr>
            <w:rFonts w:asciiTheme="minorHAnsi" w:hAnsiTheme="minorHAnsi" w:cstheme="minorBidi"/>
            <w:kern w:val="2"/>
            <w:szCs w:val="22"/>
            <w:lang w:val="en-US" w:eastAsia="ko-KR"/>
          </w:rPr>
          <w:tab/>
        </w:r>
        <w:r>
          <w:rPr>
            <w:lang w:eastAsia="x-none"/>
          </w:rPr>
          <w:t>Absolute power tolerance</w:t>
        </w:r>
        <w:r>
          <w:tab/>
        </w:r>
        <w:r>
          <w:fldChar w:fldCharType="begin"/>
        </w:r>
        <w:r>
          <w:instrText xml:space="preserve"> PAGEREF _Toc36034809 \h </w:instrText>
        </w:r>
      </w:ins>
      <w:r>
        <w:fldChar w:fldCharType="separate"/>
      </w:r>
      <w:ins w:id="231" w:author="Suhwan Lim" w:date="2020-03-25T13:18:00Z">
        <w:r>
          <w:t>56</w:t>
        </w:r>
        <w:r>
          <w:fldChar w:fldCharType="end"/>
        </w:r>
      </w:ins>
    </w:p>
    <w:p w:rsidR="00CD24E4" w:rsidRDefault="00CD24E4">
      <w:pPr>
        <w:pStyle w:val="30"/>
        <w:rPr>
          <w:ins w:id="232" w:author="Suhwan Lim" w:date="2020-03-25T13:18:00Z"/>
          <w:rFonts w:asciiTheme="minorHAnsi" w:hAnsiTheme="minorHAnsi" w:cstheme="minorBidi"/>
          <w:kern w:val="2"/>
          <w:szCs w:val="22"/>
          <w:lang w:val="en-US" w:eastAsia="ko-KR"/>
        </w:rPr>
      </w:pPr>
      <w:ins w:id="233" w:author="Suhwan Lim" w:date="2020-03-25T13:18:00Z">
        <w:r>
          <w:rPr>
            <w:lang w:eastAsia="x-none"/>
          </w:rPr>
          <w:t>8.1.9</w:t>
        </w:r>
        <w:r>
          <w:rPr>
            <w:rFonts w:asciiTheme="minorHAnsi" w:hAnsiTheme="minorHAnsi" w:cstheme="minorBidi"/>
            <w:kern w:val="2"/>
            <w:szCs w:val="22"/>
            <w:lang w:val="en-US" w:eastAsia="ko-KR"/>
          </w:rPr>
          <w:tab/>
        </w:r>
        <w:r>
          <w:rPr>
            <w:lang w:eastAsia="x-none"/>
          </w:rPr>
          <w:t>Transmit signal quality for NR V2X UE</w:t>
        </w:r>
        <w:r>
          <w:tab/>
        </w:r>
        <w:r>
          <w:fldChar w:fldCharType="begin"/>
        </w:r>
        <w:r>
          <w:instrText xml:space="preserve"> PAGEREF _Toc36034810 \h </w:instrText>
        </w:r>
      </w:ins>
      <w:r>
        <w:fldChar w:fldCharType="separate"/>
      </w:r>
      <w:ins w:id="234" w:author="Suhwan Lim" w:date="2020-03-25T13:18:00Z">
        <w:r>
          <w:t>56</w:t>
        </w:r>
        <w:r>
          <w:fldChar w:fldCharType="end"/>
        </w:r>
      </w:ins>
    </w:p>
    <w:p w:rsidR="00CD24E4" w:rsidRDefault="00CD24E4">
      <w:pPr>
        <w:pStyle w:val="40"/>
        <w:rPr>
          <w:ins w:id="235" w:author="Suhwan Lim" w:date="2020-03-25T13:18:00Z"/>
          <w:rFonts w:asciiTheme="minorHAnsi" w:hAnsiTheme="minorHAnsi" w:cstheme="minorBidi"/>
          <w:kern w:val="2"/>
          <w:szCs w:val="22"/>
          <w:lang w:val="en-US" w:eastAsia="ko-KR"/>
        </w:rPr>
      </w:pPr>
      <w:ins w:id="236" w:author="Suhwan Lim" w:date="2020-03-25T13:18:00Z">
        <w:r>
          <w:rPr>
            <w:lang w:eastAsia="x-none"/>
          </w:rPr>
          <w:t>8.1.9.1</w:t>
        </w:r>
        <w:r>
          <w:rPr>
            <w:rFonts w:asciiTheme="minorHAnsi" w:hAnsiTheme="minorHAnsi" w:cstheme="minorBidi"/>
            <w:kern w:val="2"/>
            <w:szCs w:val="22"/>
            <w:lang w:val="en-US" w:eastAsia="ko-KR"/>
          </w:rPr>
          <w:tab/>
        </w:r>
        <w:r>
          <w:rPr>
            <w:lang w:eastAsia="x-none"/>
          </w:rPr>
          <w:t>Frequency error</w:t>
        </w:r>
        <w:r>
          <w:tab/>
        </w:r>
        <w:r>
          <w:fldChar w:fldCharType="begin"/>
        </w:r>
        <w:r>
          <w:instrText xml:space="preserve"> PAGEREF _Toc36034811 \h </w:instrText>
        </w:r>
      </w:ins>
      <w:r>
        <w:fldChar w:fldCharType="separate"/>
      </w:r>
      <w:ins w:id="237" w:author="Suhwan Lim" w:date="2020-03-25T13:18:00Z">
        <w:r>
          <w:t>56</w:t>
        </w:r>
        <w:r>
          <w:fldChar w:fldCharType="end"/>
        </w:r>
      </w:ins>
    </w:p>
    <w:p w:rsidR="00CD24E4" w:rsidRDefault="00CD24E4">
      <w:pPr>
        <w:pStyle w:val="40"/>
        <w:rPr>
          <w:ins w:id="238" w:author="Suhwan Lim" w:date="2020-03-25T13:18:00Z"/>
          <w:rFonts w:asciiTheme="minorHAnsi" w:hAnsiTheme="minorHAnsi" w:cstheme="minorBidi"/>
          <w:kern w:val="2"/>
          <w:szCs w:val="22"/>
          <w:lang w:val="en-US" w:eastAsia="ko-KR"/>
        </w:rPr>
      </w:pPr>
      <w:ins w:id="239" w:author="Suhwan Lim" w:date="2020-03-25T13:18:00Z">
        <w:r>
          <w:rPr>
            <w:lang w:eastAsia="x-none"/>
          </w:rPr>
          <w:t>8.1.9.2</w:t>
        </w:r>
        <w:r>
          <w:rPr>
            <w:rFonts w:asciiTheme="minorHAnsi" w:hAnsiTheme="minorHAnsi" w:cstheme="minorBidi"/>
            <w:kern w:val="2"/>
            <w:szCs w:val="22"/>
            <w:lang w:val="en-US" w:eastAsia="ko-KR"/>
          </w:rPr>
          <w:tab/>
        </w:r>
        <w:r>
          <w:rPr>
            <w:lang w:eastAsia="x-none"/>
          </w:rPr>
          <w:t>Transmit modulation quality</w:t>
        </w:r>
        <w:r>
          <w:tab/>
        </w:r>
        <w:r>
          <w:fldChar w:fldCharType="begin"/>
        </w:r>
        <w:r>
          <w:instrText xml:space="preserve"> PAGEREF _Toc36034812 \h </w:instrText>
        </w:r>
      </w:ins>
      <w:r>
        <w:fldChar w:fldCharType="separate"/>
      </w:r>
      <w:ins w:id="240" w:author="Suhwan Lim" w:date="2020-03-25T13:18:00Z">
        <w:r>
          <w:t>56</w:t>
        </w:r>
        <w:r>
          <w:fldChar w:fldCharType="end"/>
        </w:r>
      </w:ins>
    </w:p>
    <w:p w:rsidR="00CD24E4" w:rsidRDefault="00CD24E4">
      <w:pPr>
        <w:pStyle w:val="50"/>
        <w:rPr>
          <w:ins w:id="241" w:author="Suhwan Lim" w:date="2020-03-25T13:18:00Z"/>
          <w:rFonts w:asciiTheme="minorHAnsi" w:hAnsiTheme="minorHAnsi" w:cstheme="minorBidi"/>
          <w:kern w:val="2"/>
          <w:szCs w:val="22"/>
          <w:lang w:val="en-US" w:eastAsia="ko-KR"/>
        </w:rPr>
      </w:pPr>
      <w:ins w:id="242" w:author="Suhwan Lim" w:date="2020-03-25T13:18:00Z">
        <w:r>
          <w:rPr>
            <w:lang w:eastAsia="x-none"/>
          </w:rPr>
          <w:t>8.1.9.2.1</w:t>
        </w:r>
        <w:r>
          <w:rPr>
            <w:rFonts w:asciiTheme="minorHAnsi" w:hAnsiTheme="minorHAnsi" w:cstheme="minorBidi"/>
            <w:kern w:val="2"/>
            <w:szCs w:val="22"/>
            <w:lang w:val="en-US" w:eastAsia="ko-KR"/>
          </w:rPr>
          <w:tab/>
        </w:r>
        <w:r>
          <w:rPr>
            <w:lang w:eastAsia="x-none"/>
          </w:rPr>
          <w:t xml:space="preserve"> Error Vector Magnitude</w:t>
        </w:r>
        <w:r>
          <w:tab/>
        </w:r>
        <w:r>
          <w:fldChar w:fldCharType="begin"/>
        </w:r>
        <w:r>
          <w:instrText xml:space="preserve"> PAGEREF _Toc36034813 \h </w:instrText>
        </w:r>
      </w:ins>
      <w:r>
        <w:fldChar w:fldCharType="separate"/>
      </w:r>
      <w:ins w:id="243" w:author="Suhwan Lim" w:date="2020-03-25T13:18:00Z">
        <w:r>
          <w:t>56</w:t>
        </w:r>
        <w:r>
          <w:fldChar w:fldCharType="end"/>
        </w:r>
      </w:ins>
    </w:p>
    <w:p w:rsidR="00CD24E4" w:rsidRDefault="00CD24E4">
      <w:pPr>
        <w:pStyle w:val="50"/>
        <w:rPr>
          <w:ins w:id="244" w:author="Suhwan Lim" w:date="2020-03-25T13:18:00Z"/>
          <w:rFonts w:asciiTheme="minorHAnsi" w:hAnsiTheme="minorHAnsi" w:cstheme="minorBidi"/>
          <w:kern w:val="2"/>
          <w:szCs w:val="22"/>
          <w:lang w:val="en-US" w:eastAsia="ko-KR"/>
        </w:rPr>
      </w:pPr>
      <w:ins w:id="245" w:author="Suhwan Lim" w:date="2020-03-25T13:18:00Z">
        <w:r>
          <w:rPr>
            <w:lang w:eastAsia="x-none"/>
          </w:rPr>
          <w:t>8.1.9.2.2</w:t>
        </w:r>
        <w:r>
          <w:rPr>
            <w:rFonts w:asciiTheme="minorHAnsi" w:hAnsiTheme="minorHAnsi" w:cstheme="minorBidi"/>
            <w:kern w:val="2"/>
            <w:szCs w:val="22"/>
            <w:lang w:val="en-US" w:eastAsia="ko-KR"/>
          </w:rPr>
          <w:tab/>
        </w:r>
        <w:r>
          <w:rPr>
            <w:lang w:eastAsia="x-none"/>
          </w:rPr>
          <w:t xml:space="preserve"> Carrier leakage</w:t>
        </w:r>
        <w:r>
          <w:tab/>
        </w:r>
        <w:r>
          <w:fldChar w:fldCharType="begin"/>
        </w:r>
        <w:r>
          <w:instrText xml:space="preserve"> PAGEREF _Toc36034814 \h </w:instrText>
        </w:r>
      </w:ins>
      <w:r>
        <w:fldChar w:fldCharType="separate"/>
      </w:r>
      <w:ins w:id="246" w:author="Suhwan Lim" w:date="2020-03-25T13:18:00Z">
        <w:r>
          <w:t>56</w:t>
        </w:r>
        <w:r>
          <w:fldChar w:fldCharType="end"/>
        </w:r>
      </w:ins>
    </w:p>
    <w:p w:rsidR="00CD24E4" w:rsidRDefault="00CD24E4">
      <w:pPr>
        <w:pStyle w:val="50"/>
        <w:rPr>
          <w:ins w:id="247" w:author="Suhwan Lim" w:date="2020-03-25T13:18:00Z"/>
          <w:rFonts w:asciiTheme="minorHAnsi" w:hAnsiTheme="minorHAnsi" w:cstheme="minorBidi"/>
          <w:kern w:val="2"/>
          <w:szCs w:val="22"/>
          <w:lang w:val="en-US" w:eastAsia="ko-KR"/>
        </w:rPr>
      </w:pPr>
      <w:ins w:id="248" w:author="Suhwan Lim" w:date="2020-03-25T13:18:00Z">
        <w:r>
          <w:rPr>
            <w:lang w:eastAsia="x-none"/>
          </w:rPr>
          <w:t>8.1.9.2.3 In-band emissions</w:t>
        </w:r>
        <w:r>
          <w:tab/>
        </w:r>
        <w:r>
          <w:fldChar w:fldCharType="begin"/>
        </w:r>
        <w:r>
          <w:instrText xml:space="preserve"> PAGEREF _Toc36034815 \h </w:instrText>
        </w:r>
      </w:ins>
      <w:r>
        <w:fldChar w:fldCharType="separate"/>
      </w:r>
      <w:ins w:id="249" w:author="Suhwan Lim" w:date="2020-03-25T13:18:00Z">
        <w:r>
          <w:t>57</w:t>
        </w:r>
        <w:r>
          <w:fldChar w:fldCharType="end"/>
        </w:r>
      </w:ins>
    </w:p>
    <w:p w:rsidR="00CD24E4" w:rsidRDefault="00CD24E4">
      <w:pPr>
        <w:pStyle w:val="50"/>
        <w:rPr>
          <w:ins w:id="250" w:author="Suhwan Lim" w:date="2020-03-25T13:18:00Z"/>
          <w:rFonts w:asciiTheme="minorHAnsi" w:hAnsiTheme="minorHAnsi" w:cstheme="minorBidi"/>
          <w:kern w:val="2"/>
          <w:szCs w:val="22"/>
          <w:lang w:val="en-US" w:eastAsia="ko-KR"/>
        </w:rPr>
      </w:pPr>
      <w:ins w:id="251" w:author="Suhwan Lim" w:date="2020-03-25T13:18:00Z">
        <w:r>
          <w:rPr>
            <w:lang w:eastAsia="x-none"/>
          </w:rPr>
          <w:t>8.1.9.2.4 EVM equalizer spectrum flatness</w:t>
        </w:r>
        <w:r>
          <w:tab/>
        </w:r>
        <w:r>
          <w:fldChar w:fldCharType="begin"/>
        </w:r>
        <w:r>
          <w:instrText xml:space="preserve"> PAGEREF _Toc36034816 \h </w:instrText>
        </w:r>
      </w:ins>
      <w:r>
        <w:fldChar w:fldCharType="separate"/>
      </w:r>
      <w:ins w:id="252" w:author="Suhwan Lim" w:date="2020-03-25T13:18:00Z">
        <w:r>
          <w:t>57</w:t>
        </w:r>
        <w:r>
          <w:fldChar w:fldCharType="end"/>
        </w:r>
      </w:ins>
    </w:p>
    <w:p w:rsidR="00CD24E4" w:rsidRDefault="00CD24E4">
      <w:pPr>
        <w:pStyle w:val="30"/>
        <w:rPr>
          <w:ins w:id="253" w:author="Suhwan Lim" w:date="2020-03-25T13:18:00Z"/>
          <w:rFonts w:asciiTheme="minorHAnsi" w:hAnsiTheme="minorHAnsi" w:cstheme="minorBidi"/>
          <w:kern w:val="2"/>
          <w:szCs w:val="22"/>
          <w:lang w:val="en-US" w:eastAsia="ko-KR"/>
        </w:rPr>
      </w:pPr>
      <w:ins w:id="254" w:author="Suhwan Lim" w:date="2020-03-25T13:18:00Z">
        <w:r>
          <w:rPr>
            <w:lang w:eastAsia="x-none"/>
          </w:rPr>
          <w:t>8.1.10</w:t>
        </w:r>
        <w:r>
          <w:rPr>
            <w:rFonts w:asciiTheme="minorHAnsi" w:hAnsiTheme="minorHAnsi" w:cstheme="minorBidi"/>
            <w:kern w:val="2"/>
            <w:szCs w:val="22"/>
            <w:lang w:val="en-US" w:eastAsia="ko-KR"/>
          </w:rPr>
          <w:tab/>
        </w:r>
        <w:r>
          <w:rPr>
            <w:lang w:eastAsia="x-none"/>
          </w:rPr>
          <w:t>spectrum emission mask for V2X UE</w:t>
        </w:r>
        <w:r>
          <w:tab/>
        </w:r>
        <w:r>
          <w:fldChar w:fldCharType="begin"/>
        </w:r>
        <w:r>
          <w:instrText xml:space="preserve"> PAGEREF _Toc36034817 \h </w:instrText>
        </w:r>
      </w:ins>
      <w:r>
        <w:fldChar w:fldCharType="separate"/>
      </w:r>
      <w:ins w:id="255" w:author="Suhwan Lim" w:date="2020-03-25T13:18:00Z">
        <w:r>
          <w:t>57</w:t>
        </w:r>
        <w:r>
          <w:fldChar w:fldCharType="end"/>
        </w:r>
      </w:ins>
    </w:p>
    <w:p w:rsidR="00CD24E4" w:rsidRDefault="00CD24E4">
      <w:pPr>
        <w:pStyle w:val="40"/>
        <w:rPr>
          <w:ins w:id="256" w:author="Suhwan Lim" w:date="2020-03-25T13:18:00Z"/>
          <w:rFonts w:asciiTheme="minorHAnsi" w:hAnsiTheme="minorHAnsi" w:cstheme="minorBidi"/>
          <w:kern w:val="2"/>
          <w:szCs w:val="22"/>
          <w:lang w:val="en-US" w:eastAsia="ko-KR"/>
        </w:rPr>
      </w:pPr>
      <w:ins w:id="257" w:author="Suhwan Lim" w:date="2020-03-25T13:18:00Z">
        <w:r>
          <w:rPr>
            <w:lang w:eastAsia="x-none"/>
          </w:rPr>
          <w:t>8.1.10.1</w:t>
        </w:r>
        <w:r>
          <w:rPr>
            <w:rFonts w:asciiTheme="minorHAnsi" w:hAnsiTheme="minorHAnsi" w:cstheme="minorBidi"/>
            <w:kern w:val="2"/>
            <w:szCs w:val="22"/>
            <w:lang w:val="en-US" w:eastAsia="ko-KR"/>
          </w:rPr>
          <w:tab/>
        </w:r>
        <w:r>
          <w:rPr>
            <w:lang w:eastAsia="x-none"/>
          </w:rPr>
          <w:t>Additional spectrum emission mask for V2X UE</w:t>
        </w:r>
        <w:r>
          <w:tab/>
        </w:r>
        <w:r>
          <w:fldChar w:fldCharType="begin"/>
        </w:r>
        <w:r>
          <w:instrText xml:space="preserve"> PAGEREF _Toc36034818 \h </w:instrText>
        </w:r>
      </w:ins>
      <w:r>
        <w:fldChar w:fldCharType="separate"/>
      </w:r>
      <w:ins w:id="258" w:author="Suhwan Lim" w:date="2020-03-25T13:18:00Z">
        <w:r>
          <w:t>57</w:t>
        </w:r>
        <w:r>
          <w:fldChar w:fldCharType="end"/>
        </w:r>
      </w:ins>
    </w:p>
    <w:p w:rsidR="00CD24E4" w:rsidRDefault="00CD24E4">
      <w:pPr>
        <w:pStyle w:val="30"/>
        <w:rPr>
          <w:ins w:id="259" w:author="Suhwan Lim" w:date="2020-03-25T13:18:00Z"/>
          <w:rFonts w:asciiTheme="minorHAnsi" w:hAnsiTheme="minorHAnsi" w:cstheme="minorBidi"/>
          <w:kern w:val="2"/>
          <w:szCs w:val="22"/>
          <w:lang w:val="en-US" w:eastAsia="ko-KR"/>
        </w:rPr>
      </w:pPr>
      <w:ins w:id="260" w:author="Suhwan Lim" w:date="2020-03-25T13:18:00Z">
        <w:r>
          <w:rPr>
            <w:lang w:eastAsia="x-none"/>
          </w:rPr>
          <w:t>8.1.11</w:t>
        </w:r>
        <w:r>
          <w:rPr>
            <w:rFonts w:asciiTheme="minorHAnsi" w:hAnsiTheme="minorHAnsi" w:cstheme="minorBidi"/>
            <w:kern w:val="2"/>
            <w:szCs w:val="22"/>
            <w:lang w:val="en-US" w:eastAsia="ko-KR"/>
          </w:rPr>
          <w:tab/>
        </w:r>
        <w:r>
          <w:rPr>
            <w:lang w:eastAsia="x-none"/>
          </w:rPr>
          <w:t>ACLR requirements for V2X UE</w:t>
        </w:r>
        <w:r>
          <w:tab/>
        </w:r>
        <w:r>
          <w:fldChar w:fldCharType="begin"/>
        </w:r>
        <w:r>
          <w:instrText xml:space="preserve"> PAGEREF _Toc36034819 \h </w:instrText>
        </w:r>
      </w:ins>
      <w:r>
        <w:fldChar w:fldCharType="separate"/>
      </w:r>
      <w:ins w:id="261" w:author="Suhwan Lim" w:date="2020-03-25T13:18:00Z">
        <w:r>
          <w:t>58</w:t>
        </w:r>
        <w:r>
          <w:fldChar w:fldCharType="end"/>
        </w:r>
      </w:ins>
    </w:p>
    <w:p w:rsidR="00CD24E4" w:rsidRDefault="00CD24E4">
      <w:pPr>
        <w:pStyle w:val="30"/>
        <w:rPr>
          <w:ins w:id="262" w:author="Suhwan Lim" w:date="2020-03-25T13:18:00Z"/>
          <w:rFonts w:asciiTheme="minorHAnsi" w:hAnsiTheme="minorHAnsi" w:cstheme="minorBidi"/>
          <w:kern w:val="2"/>
          <w:szCs w:val="22"/>
          <w:lang w:val="en-US" w:eastAsia="ko-KR"/>
        </w:rPr>
      </w:pPr>
      <w:ins w:id="263" w:author="Suhwan Lim" w:date="2020-03-25T13:18:00Z">
        <w:r>
          <w:rPr>
            <w:lang w:eastAsia="x-none"/>
          </w:rPr>
          <w:t>8.1.12</w:t>
        </w:r>
        <w:r>
          <w:rPr>
            <w:rFonts w:asciiTheme="minorHAnsi" w:hAnsiTheme="minorHAnsi" w:cstheme="minorBidi"/>
            <w:kern w:val="2"/>
            <w:szCs w:val="22"/>
            <w:lang w:val="en-US" w:eastAsia="ko-KR"/>
          </w:rPr>
          <w:tab/>
        </w:r>
        <w:r>
          <w:rPr>
            <w:lang w:eastAsia="x-none"/>
          </w:rPr>
          <w:t>Spurious emission for V2X UE</w:t>
        </w:r>
        <w:r>
          <w:tab/>
        </w:r>
        <w:r>
          <w:fldChar w:fldCharType="begin"/>
        </w:r>
        <w:r>
          <w:instrText xml:space="preserve"> PAGEREF _Toc36034820 \h </w:instrText>
        </w:r>
      </w:ins>
      <w:r>
        <w:fldChar w:fldCharType="separate"/>
      </w:r>
      <w:ins w:id="264" w:author="Suhwan Lim" w:date="2020-03-25T13:18:00Z">
        <w:r>
          <w:t>58</w:t>
        </w:r>
        <w:r>
          <w:fldChar w:fldCharType="end"/>
        </w:r>
      </w:ins>
    </w:p>
    <w:p w:rsidR="00CD24E4" w:rsidRDefault="00CD24E4">
      <w:pPr>
        <w:pStyle w:val="30"/>
        <w:rPr>
          <w:ins w:id="265" w:author="Suhwan Lim" w:date="2020-03-25T13:18:00Z"/>
          <w:rFonts w:asciiTheme="minorHAnsi" w:hAnsiTheme="minorHAnsi" w:cstheme="minorBidi"/>
          <w:kern w:val="2"/>
          <w:szCs w:val="22"/>
          <w:lang w:val="en-US" w:eastAsia="ko-KR"/>
        </w:rPr>
      </w:pPr>
      <w:ins w:id="266" w:author="Suhwan Lim" w:date="2020-03-25T13:18:00Z">
        <w:r>
          <w:rPr>
            <w:lang w:eastAsia="x-none"/>
          </w:rPr>
          <w:t>8.1.13</w:t>
        </w:r>
        <w:r>
          <w:rPr>
            <w:rFonts w:asciiTheme="minorHAnsi" w:hAnsiTheme="minorHAnsi" w:cstheme="minorBidi"/>
            <w:kern w:val="2"/>
            <w:szCs w:val="22"/>
            <w:lang w:val="en-US" w:eastAsia="ko-KR"/>
          </w:rPr>
          <w:tab/>
        </w:r>
        <w:r>
          <w:rPr>
            <w:lang w:eastAsia="x-none"/>
          </w:rPr>
          <w:t>Spurious emission band UE co-existence for V2X UE</w:t>
        </w:r>
        <w:r>
          <w:tab/>
        </w:r>
        <w:r>
          <w:fldChar w:fldCharType="begin"/>
        </w:r>
        <w:r>
          <w:instrText xml:space="preserve"> PAGEREF _Toc36034821 \h </w:instrText>
        </w:r>
      </w:ins>
      <w:r>
        <w:fldChar w:fldCharType="separate"/>
      </w:r>
      <w:ins w:id="267" w:author="Suhwan Lim" w:date="2020-03-25T13:18:00Z">
        <w:r>
          <w:t>58</w:t>
        </w:r>
        <w:r>
          <w:fldChar w:fldCharType="end"/>
        </w:r>
      </w:ins>
    </w:p>
    <w:p w:rsidR="00CD24E4" w:rsidRDefault="00CD24E4">
      <w:pPr>
        <w:pStyle w:val="30"/>
        <w:rPr>
          <w:ins w:id="268" w:author="Suhwan Lim" w:date="2020-03-25T13:18:00Z"/>
          <w:rFonts w:asciiTheme="minorHAnsi" w:hAnsiTheme="minorHAnsi" w:cstheme="minorBidi"/>
          <w:kern w:val="2"/>
          <w:szCs w:val="22"/>
          <w:lang w:val="en-US" w:eastAsia="ko-KR"/>
        </w:rPr>
      </w:pPr>
      <w:ins w:id="269" w:author="Suhwan Lim" w:date="2020-03-25T13:18:00Z">
        <w:r>
          <w:rPr>
            <w:lang w:eastAsia="x-none"/>
          </w:rPr>
          <w:t>8.1.14</w:t>
        </w:r>
        <w:r>
          <w:rPr>
            <w:rFonts w:asciiTheme="minorHAnsi" w:hAnsiTheme="minorHAnsi" w:cstheme="minorBidi"/>
            <w:kern w:val="2"/>
            <w:szCs w:val="22"/>
            <w:lang w:val="en-US" w:eastAsia="ko-KR"/>
          </w:rPr>
          <w:tab/>
        </w:r>
        <w:r>
          <w:rPr>
            <w:lang w:eastAsia="x-none"/>
          </w:rPr>
          <w:t>Transmit intermodulation for NR V2X UE</w:t>
        </w:r>
        <w:r>
          <w:tab/>
        </w:r>
        <w:r>
          <w:fldChar w:fldCharType="begin"/>
        </w:r>
        <w:r>
          <w:instrText xml:space="preserve"> PAGEREF _Toc36034822 \h </w:instrText>
        </w:r>
      </w:ins>
      <w:r>
        <w:fldChar w:fldCharType="separate"/>
      </w:r>
      <w:ins w:id="270" w:author="Suhwan Lim" w:date="2020-03-25T13:18:00Z">
        <w:r>
          <w:t>59</w:t>
        </w:r>
        <w:r>
          <w:fldChar w:fldCharType="end"/>
        </w:r>
      </w:ins>
    </w:p>
    <w:p w:rsidR="00CD24E4" w:rsidRDefault="00CD24E4">
      <w:pPr>
        <w:pStyle w:val="20"/>
        <w:rPr>
          <w:ins w:id="271" w:author="Suhwan Lim" w:date="2020-03-25T13:18:00Z"/>
          <w:rFonts w:asciiTheme="minorHAnsi" w:hAnsiTheme="minorHAnsi" w:cstheme="minorBidi"/>
          <w:kern w:val="2"/>
          <w:szCs w:val="22"/>
          <w:lang w:val="en-US" w:eastAsia="ko-KR"/>
        </w:rPr>
      </w:pPr>
      <w:ins w:id="272" w:author="Suhwan Lim" w:date="2020-03-25T13:18:00Z">
        <w:r>
          <w:t>8.2</w:t>
        </w:r>
        <w:r>
          <w:rPr>
            <w:rFonts w:asciiTheme="minorHAnsi" w:hAnsiTheme="minorHAnsi" w:cstheme="minorBidi"/>
            <w:kern w:val="2"/>
            <w:szCs w:val="22"/>
            <w:lang w:val="en-US" w:eastAsia="ko-KR"/>
          </w:rPr>
          <w:tab/>
        </w:r>
        <w:r>
          <w:t>NR V2X UE Tx requirements in FR2</w:t>
        </w:r>
        <w:r>
          <w:tab/>
        </w:r>
        <w:r>
          <w:fldChar w:fldCharType="begin"/>
        </w:r>
        <w:r>
          <w:instrText xml:space="preserve"> PAGEREF _Toc36034823 \h </w:instrText>
        </w:r>
      </w:ins>
      <w:r>
        <w:fldChar w:fldCharType="separate"/>
      </w:r>
      <w:ins w:id="273" w:author="Suhwan Lim" w:date="2020-03-25T13:18:00Z">
        <w:r>
          <w:t>60</w:t>
        </w:r>
        <w:r>
          <w:fldChar w:fldCharType="end"/>
        </w:r>
      </w:ins>
    </w:p>
    <w:p w:rsidR="00CD24E4" w:rsidRDefault="00CD24E4">
      <w:pPr>
        <w:pStyle w:val="10"/>
        <w:rPr>
          <w:ins w:id="274" w:author="Suhwan Lim" w:date="2020-03-25T13:18:00Z"/>
          <w:rFonts w:asciiTheme="minorHAnsi" w:hAnsiTheme="minorHAnsi" w:cstheme="minorBidi"/>
          <w:kern w:val="2"/>
          <w:sz w:val="20"/>
          <w:szCs w:val="22"/>
          <w:lang w:val="en-US" w:eastAsia="ko-KR"/>
        </w:rPr>
      </w:pPr>
      <w:ins w:id="275" w:author="Suhwan Lim" w:date="2020-03-25T13:18:00Z">
        <w:r>
          <w:t>9</w:t>
        </w:r>
        <w:r>
          <w:rPr>
            <w:rFonts w:asciiTheme="minorHAnsi" w:hAnsiTheme="minorHAnsi" w:cstheme="minorBidi"/>
            <w:kern w:val="2"/>
            <w:sz w:val="20"/>
            <w:szCs w:val="22"/>
            <w:lang w:val="en-US" w:eastAsia="ko-KR"/>
          </w:rPr>
          <w:tab/>
        </w:r>
        <w:r>
          <w:t>Receiver characteristics</w:t>
        </w:r>
        <w:r>
          <w:tab/>
        </w:r>
        <w:r>
          <w:fldChar w:fldCharType="begin"/>
        </w:r>
        <w:r>
          <w:instrText xml:space="preserve"> PAGEREF _Toc36034824 \h </w:instrText>
        </w:r>
      </w:ins>
      <w:r>
        <w:fldChar w:fldCharType="separate"/>
      </w:r>
      <w:ins w:id="276" w:author="Suhwan Lim" w:date="2020-03-25T13:18:00Z">
        <w:r>
          <w:t>61</w:t>
        </w:r>
        <w:r>
          <w:fldChar w:fldCharType="end"/>
        </w:r>
      </w:ins>
    </w:p>
    <w:p w:rsidR="00CD24E4" w:rsidRDefault="00CD24E4">
      <w:pPr>
        <w:pStyle w:val="20"/>
        <w:rPr>
          <w:ins w:id="277" w:author="Suhwan Lim" w:date="2020-03-25T13:18:00Z"/>
          <w:rFonts w:asciiTheme="minorHAnsi" w:hAnsiTheme="minorHAnsi" w:cstheme="minorBidi"/>
          <w:kern w:val="2"/>
          <w:szCs w:val="22"/>
          <w:lang w:val="en-US" w:eastAsia="ko-KR"/>
        </w:rPr>
      </w:pPr>
      <w:ins w:id="278" w:author="Suhwan Lim" w:date="2020-03-25T13:18:00Z">
        <w:r>
          <w:t>9.1</w:t>
        </w:r>
        <w:r>
          <w:rPr>
            <w:rFonts w:asciiTheme="minorHAnsi" w:hAnsiTheme="minorHAnsi" w:cstheme="minorBidi"/>
            <w:kern w:val="2"/>
            <w:szCs w:val="22"/>
            <w:lang w:val="en-US" w:eastAsia="ko-KR"/>
          </w:rPr>
          <w:tab/>
        </w:r>
        <w:r>
          <w:t>NR V2X UE Rx requirements in FR1</w:t>
        </w:r>
        <w:r>
          <w:tab/>
        </w:r>
        <w:r>
          <w:fldChar w:fldCharType="begin"/>
        </w:r>
        <w:r>
          <w:instrText xml:space="preserve"> PAGEREF _Toc36034825 \h </w:instrText>
        </w:r>
      </w:ins>
      <w:r>
        <w:fldChar w:fldCharType="separate"/>
      </w:r>
      <w:ins w:id="279" w:author="Suhwan Lim" w:date="2020-03-25T13:18:00Z">
        <w:r>
          <w:t>61</w:t>
        </w:r>
        <w:r>
          <w:fldChar w:fldCharType="end"/>
        </w:r>
      </w:ins>
    </w:p>
    <w:p w:rsidR="00CD24E4" w:rsidRDefault="00CD24E4">
      <w:pPr>
        <w:pStyle w:val="30"/>
        <w:rPr>
          <w:ins w:id="280" w:author="Suhwan Lim" w:date="2020-03-25T13:18:00Z"/>
          <w:rFonts w:asciiTheme="minorHAnsi" w:hAnsiTheme="minorHAnsi" w:cstheme="minorBidi"/>
          <w:kern w:val="2"/>
          <w:szCs w:val="22"/>
          <w:lang w:val="en-US" w:eastAsia="ko-KR"/>
        </w:rPr>
      </w:pPr>
      <w:ins w:id="281" w:author="Suhwan Lim" w:date="2020-03-25T13:18:00Z">
        <w:r>
          <w:rPr>
            <w:lang w:eastAsia="x-none"/>
          </w:rPr>
          <w:t>9.1.1</w:t>
        </w:r>
        <w:r>
          <w:rPr>
            <w:rFonts w:asciiTheme="minorHAnsi" w:hAnsiTheme="minorHAnsi" w:cstheme="minorBidi"/>
            <w:kern w:val="2"/>
            <w:szCs w:val="22"/>
            <w:lang w:val="en-US" w:eastAsia="ko-KR"/>
          </w:rPr>
          <w:tab/>
        </w:r>
        <w:r>
          <w:rPr>
            <w:lang w:eastAsia="x-none"/>
          </w:rPr>
          <w:t>Reference sensitivity power level</w:t>
        </w:r>
        <w:r>
          <w:tab/>
        </w:r>
        <w:r>
          <w:fldChar w:fldCharType="begin"/>
        </w:r>
        <w:r>
          <w:instrText xml:space="preserve"> PAGEREF _Toc36034826 \h </w:instrText>
        </w:r>
      </w:ins>
      <w:r>
        <w:fldChar w:fldCharType="separate"/>
      </w:r>
      <w:ins w:id="282" w:author="Suhwan Lim" w:date="2020-03-25T13:18:00Z">
        <w:r>
          <w:t>61</w:t>
        </w:r>
        <w:r>
          <w:fldChar w:fldCharType="end"/>
        </w:r>
      </w:ins>
    </w:p>
    <w:p w:rsidR="00CD24E4" w:rsidRDefault="00CD24E4">
      <w:pPr>
        <w:pStyle w:val="30"/>
        <w:rPr>
          <w:ins w:id="283" w:author="Suhwan Lim" w:date="2020-03-25T13:18:00Z"/>
          <w:rFonts w:asciiTheme="minorHAnsi" w:hAnsiTheme="minorHAnsi" w:cstheme="minorBidi"/>
          <w:kern w:val="2"/>
          <w:szCs w:val="22"/>
          <w:lang w:val="en-US" w:eastAsia="ko-KR"/>
        </w:rPr>
      </w:pPr>
      <w:ins w:id="284" w:author="Suhwan Lim" w:date="2020-03-25T13:18:00Z">
        <w:r>
          <w:rPr>
            <w:lang w:eastAsia="x-none"/>
          </w:rPr>
          <w:t>9.1.2</w:t>
        </w:r>
        <w:r>
          <w:rPr>
            <w:rFonts w:asciiTheme="minorHAnsi" w:hAnsiTheme="minorHAnsi" w:cstheme="minorBidi"/>
            <w:kern w:val="2"/>
            <w:szCs w:val="22"/>
            <w:lang w:val="en-US" w:eastAsia="ko-KR"/>
          </w:rPr>
          <w:tab/>
        </w:r>
        <w:r>
          <w:rPr>
            <w:lang w:eastAsia="x-none"/>
          </w:rPr>
          <w:t>Maximum input level</w:t>
        </w:r>
        <w:r>
          <w:tab/>
        </w:r>
        <w:r>
          <w:fldChar w:fldCharType="begin"/>
        </w:r>
        <w:r>
          <w:instrText xml:space="preserve"> PAGEREF _Toc36034827 \h </w:instrText>
        </w:r>
      </w:ins>
      <w:r>
        <w:fldChar w:fldCharType="separate"/>
      </w:r>
      <w:ins w:id="285" w:author="Suhwan Lim" w:date="2020-03-25T13:18:00Z">
        <w:r>
          <w:t>61</w:t>
        </w:r>
        <w:r>
          <w:fldChar w:fldCharType="end"/>
        </w:r>
      </w:ins>
    </w:p>
    <w:p w:rsidR="00CD24E4" w:rsidRDefault="00CD24E4">
      <w:pPr>
        <w:pStyle w:val="30"/>
        <w:rPr>
          <w:ins w:id="286" w:author="Suhwan Lim" w:date="2020-03-25T13:18:00Z"/>
          <w:rFonts w:asciiTheme="minorHAnsi" w:hAnsiTheme="minorHAnsi" w:cstheme="minorBidi"/>
          <w:kern w:val="2"/>
          <w:szCs w:val="22"/>
          <w:lang w:val="en-US" w:eastAsia="ko-KR"/>
        </w:rPr>
      </w:pPr>
      <w:ins w:id="287" w:author="Suhwan Lim" w:date="2020-03-25T13:18:00Z">
        <w:r>
          <w:rPr>
            <w:lang w:eastAsia="x-none"/>
          </w:rPr>
          <w:t>[9.1.3</w:t>
        </w:r>
        <w:r>
          <w:rPr>
            <w:rFonts w:asciiTheme="minorHAnsi" w:hAnsiTheme="minorHAnsi" w:cstheme="minorBidi"/>
            <w:kern w:val="2"/>
            <w:szCs w:val="22"/>
            <w:lang w:val="en-US" w:eastAsia="ko-KR"/>
          </w:rPr>
          <w:tab/>
        </w:r>
        <w:r>
          <w:rPr>
            <w:lang w:eastAsia="x-none"/>
          </w:rPr>
          <w:t>Adjacent Channel Selectivity (ACS)]</w:t>
        </w:r>
        <w:r>
          <w:tab/>
        </w:r>
        <w:r>
          <w:fldChar w:fldCharType="begin"/>
        </w:r>
        <w:r>
          <w:instrText xml:space="preserve"> PAGEREF _Toc36034828 \h </w:instrText>
        </w:r>
      </w:ins>
      <w:r>
        <w:fldChar w:fldCharType="separate"/>
      </w:r>
      <w:ins w:id="288" w:author="Suhwan Lim" w:date="2020-03-25T13:18:00Z">
        <w:r>
          <w:t>61</w:t>
        </w:r>
        <w:r>
          <w:fldChar w:fldCharType="end"/>
        </w:r>
      </w:ins>
    </w:p>
    <w:p w:rsidR="00CD24E4" w:rsidRDefault="00CD24E4">
      <w:pPr>
        <w:pStyle w:val="30"/>
        <w:rPr>
          <w:ins w:id="289" w:author="Suhwan Lim" w:date="2020-03-25T13:18:00Z"/>
          <w:rFonts w:asciiTheme="minorHAnsi" w:hAnsiTheme="minorHAnsi" w:cstheme="minorBidi"/>
          <w:kern w:val="2"/>
          <w:szCs w:val="22"/>
          <w:lang w:val="en-US" w:eastAsia="ko-KR"/>
        </w:rPr>
      </w:pPr>
      <w:ins w:id="290" w:author="Suhwan Lim" w:date="2020-03-25T13:18:00Z">
        <w:r>
          <w:rPr>
            <w:lang w:eastAsia="x-none"/>
          </w:rPr>
          <w:t>[9.1.4</w:t>
        </w:r>
        <w:r>
          <w:rPr>
            <w:rFonts w:asciiTheme="minorHAnsi" w:hAnsiTheme="minorHAnsi" w:cstheme="minorBidi"/>
            <w:kern w:val="2"/>
            <w:szCs w:val="22"/>
            <w:lang w:val="en-US" w:eastAsia="ko-KR"/>
          </w:rPr>
          <w:tab/>
        </w:r>
        <w:r>
          <w:rPr>
            <w:lang w:eastAsia="x-none"/>
          </w:rPr>
          <w:t>Blocking characteristics]</w:t>
        </w:r>
        <w:r>
          <w:tab/>
        </w:r>
        <w:r>
          <w:fldChar w:fldCharType="begin"/>
        </w:r>
        <w:r>
          <w:instrText xml:space="preserve"> PAGEREF _Toc36034829 \h </w:instrText>
        </w:r>
      </w:ins>
      <w:r>
        <w:fldChar w:fldCharType="separate"/>
      </w:r>
      <w:ins w:id="291" w:author="Suhwan Lim" w:date="2020-03-25T13:18:00Z">
        <w:r>
          <w:t>62</w:t>
        </w:r>
        <w:r>
          <w:fldChar w:fldCharType="end"/>
        </w:r>
      </w:ins>
    </w:p>
    <w:p w:rsidR="00CD24E4" w:rsidRDefault="00CD24E4">
      <w:pPr>
        <w:pStyle w:val="40"/>
        <w:rPr>
          <w:ins w:id="292" w:author="Suhwan Lim" w:date="2020-03-25T13:18:00Z"/>
          <w:rFonts w:asciiTheme="minorHAnsi" w:hAnsiTheme="minorHAnsi" w:cstheme="minorBidi"/>
          <w:kern w:val="2"/>
          <w:szCs w:val="22"/>
          <w:lang w:val="en-US" w:eastAsia="ko-KR"/>
        </w:rPr>
      </w:pPr>
      <w:ins w:id="293" w:author="Suhwan Lim" w:date="2020-03-25T13:18:00Z">
        <w:r>
          <w:rPr>
            <w:lang w:eastAsia="x-none"/>
          </w:rPr>
          <w:t>[9.1.4.1</w:t>
        </w:r>
        <w:r>
          <w:rPr>
            <w:rFonts w:asciiTheme="minorHAnsi" w:hAnsiTheme="minorHAnsi" w:cstheme="minorBidi"/>
            <w:kern w:val="2"/>
            <w:szCs w:val="22"/>
            <w:lang w:val="en-US" w:eastAsia="ko-KR"/>
          </w:rPr>
          <w:tab/>
        </w:r>
        <w:r>
          <w:rPr>
            <w:lang w:eastAsia="x-none"/>
          </w:rPr>
          <w:t>In-band blocking]</w:t>
        </w:r>
        <w:r>
          <w:tab/>
        </w:r>
        <w:r>
          <w:fldChar w:fldCharType="begin"/>
        </w:r>
        <w:r>
          <w:instrText xml:space="preserve"> PAGEREF _Toc36034830 \h </w:instrText>
        </w:r>
      </w:ins>
      <w:r>
        <w:fldChar w:fldCharType="separate"/>
      </w:r>
      <w:ins w:id="294" w:author="Suhwan Lim" w:date="2020-03-25T13:18:00Z">
        <w:r>
          <w:t>62</w:t>
        </w:r>
        <w:r>
          <w:fldChar w:fldCharType="end"/>
        </w:r>
      </w:ins>
    </w:p>
    <w:p w:rsidR="00CD24E4" w:rsidRDefault="00CD24E4">
      <w:pPr>
        <w:pStyle w:val="40"/>
        <w:rPr>
          <w:ins w:id="295" w:author="Suhwan Lim" w:date="2020-03-25T13:18:00Z"/>
          <w:rFonts w:asciiTheme="minorHAnsi" w:hAnsiTheme="minorHAnsi" w:cstheme="minorBidi"/>
          <w:kern w:val="2"/>
          <w:szCs w:val="22"/>
          <w:lang w:val="en-US" w:eastAsia="ko-KR"/>
        </w:rPr>
      </w:pPr>
      <w:ins w:id="296" w:author="Suhwan Lim" w:date="2020-03-25T13:18:00Z">
        <w:r>
          <w:rPr>
            <w:lang w:eastAsia="x-none"/>
          </w:rPr>
          <w:t>[9.1.4.2</w:t>
        </w:r>
        <w:r>
          <w:rPr>
            <w:rFonts w:asciiTheme="minorHAnsi" w:hAnsiTheme="minorHAnsi" w:cstheme="minorBidi"/>
            <w:kern w:val="2"/>
            <w:szCs w:val="22"/>
            <w:lang w:val="en-US" w:eastAsia="ko-KR"/>
          </w:rPr>
          <w:tab/>
        </w:r>
        <w:r>
          <w:rPr>
            <w:lang w:eastAsia="x-none"/>
          </w:rPr>
          <w:t>Out-of-band blocking]</w:t>
        </w:r>
        <w:r>
          <w:tab/>
        </w:r>
        <w:r>
          <w:fldChar w:fldCharType="begin"/>
        </w:r>
        <w:r>
          <w:instrText xml:space="preserve"> PAGEREF _Toc36034831 \h </w:instrText>
        </w:r>
      </w:ins>
      <w:r>
        <w:fldChar w:fldCharType="separate"/>
      </w:r>
      <w:ins w:id="297" w:author="Suhwan Lim" w:date="2020-03-25T13:18:00Z">
        <w:r>
          <w:t>63</w:t>
        </w:r>
        <w:r>
          <w:fldChar w:fldCharType="end"/>
        </w:r>
      </w:ins>
    </w:p>
    <w:p w:rsidR="00CD24E4" w:rsidRDefault="00CD24E4">
      <w:pPr>
        <w:pStyle w:val="30"/>
        <w:rPr>
          <w:ins w:id="298" w:author="Suhwan Lim" w:date="2020-03-25T13:18:00Z"/>
          <w:rFonts w:asciiTheme="minorHAnsi" w:hAnsiTheme="minorHAnsi" w:cstheme="minorBidi"/>
          <w:kern w:val="2"/>
          <w:szCs w:val="22"/>
          <w:lang w:val="en-US" w:eastAsia="ko-KR"/>
        </w:rPr>
      </w:pPr>
      <w:ins w:id="299" w:author="Suhwan Lim" w:date="2020-03-25T13:18:00Z">
        <w:r>
          <w:rPr>
            <w:lang w:eastAsia="x-none"/>
          </w:rPr>
          <w:t>[9.1.5</w:t>
        </w:r>
        <w:r>
          <w:rPr>
            <w:rFonts w:asciiTheme="minorHAnsi" w:hAnsiTheme="minorHAnsi" w:cstheme="minorBidi"/>
            <w:kern w:val="2"/>
            <w:szCs w:val="22"/>
            <w:lang w:val="en-US" w:eastAsia="ko-KR"/>
          </w:rPr>
          <w:tab/>
        </w:r>
        <w:r>
          <w:rPr>
            <w:lang w:eastAsia="x-none"/>
          </w:rPr>
          <w:t>Spurious response]</w:t>
        </w:r>
        <w:r>
          <w:tab/>
        </w:r>
        <w:r>
          <w:fldChar w:fldCharType="begin"/>
        </w:r>
        <w:r>
          <w:instrText xml:space="preserve"> PAGEREF _Toc36034832 \h </w:instrText>
        </w:r>
      </w:ins>
      <w:r>
        <w:fldChar w:fldCharType="separate"/>
      </w:r>
      <w:ins w:id="300" w:author="Suhwan Lim" w:date="2020-03-25T13:18:00Z">
        <w:r>
          <w:t>64</w:t>
        </w:r>
        <w:r>
          <w:fldChar w:fldCharType="end"/>
        </w:r>
      </w:ins>
    </w:p>
    <w:p w:rsidR="00CD24E4" w:rsidRDefault="00CD24E4">
      <w:pPr>
        <w:pStyle w:val="30"/>
        <w:rPr>
          <w:ins w:id="301" w:author="Suhwan Lim" w:date="2020-03-25T13:18:00Z"/>
          <w:rFonts w:asciiTheme="minorHAnsi" w:hAnsiTheme="minorHAnsi" w:cstheme="minorBidi"/>
          <w:kern w:val="2"/>
          <w:szCs w:val="22"/>
          <w:lang w:val="en-US" w:eastAsia="ko-KR"/>
        </w:rPr>
      </w:pPr>
      <w:ins w:id="302" w:author="Suhwan Lim" w:date="2020-03-25T13:18:00Z">
        <w:r>
          <w:rPr>
            <w:lang w:eastAsia="x-none"/>
          </w:rPr>
          <w:t>[9.1.6</w:t>
        </w:r>
        <w:r>
          <w:rPr>
            <w:rFonts w:asciiTheme="minorHAnsi" w:hAnsiTheme="minorHAnsi" w:cstheme="minorBidi"/>
            <w:kern w:val="2"/>
            <w:szCs w:val="22"/>
            <w:lang w:val="en-US" w:eastAsia="ko-KR"/>
          </w:rPr>
          <w:tab/>
        </w:r>
        <w:r>
          <w:rPr>
            <w:lang w:eastAsia="x-none"/>
          </w:rPr>
          <w:t>Intermodulation characteristics]</w:t>
        </w:r>
        <w:r>
          <w:tab/>
        </w:r>
        <w:r>
          <w:fldChar w:fldCharType="begin"/>
        </w:r>
        <w:r>
          <w:instrText xml:space="preserve"> PAGEREF _Toc36034833 \h </w:instrText>
        </w:r>
      </w:ins>
      <w:r>
        <w:fldChar w:fldCharType="separate"/>
      </w:r>
      <w:ins w:id="303" w:author="Suhwan Lim" w:date="2020-03-25T13:18:00Z">
        <w:r>
          <w:t>64</w:t>
        </w:r>
        <w:r>
          <w:fldChar w:fldCharType="end"/>
        </w:r>
      </w:ins>
    </w:p>
    <w:p w:rsidR="00CD24E4" w:rsidRDefault="00CD24E4">
      <w:pPr>
        <w:pStyle w:val="20"/>
        <w:rPr>
          <w:ins w:id="304" w:author="Suhwan Lim" w:date="2020-03-25T13:18:00Z"/>
          <w:rFonts w:asciiTheme="minorHAnsi" w:hAnsiTheme="minorHAnsi" w:cstheme="minorBidi"/>
          <w:kern w:val="2"/>
          <w:szCs w:val="22"/>
          <w:lang w:val="en-US" w:eastAsia="ko-KR"/>
        </w:rPr>
      </w:pPr>
      <w:ins w:id="305" w:author="Suhwan Lim" w:date="2020-03-25T13:18:00Z">
        <w:r>
          <w:t>9.2</w:t>
        </w:r>
        <w:r>
          <w:rPr>
            <w:rFonts w:asciiTheme="minorHAnsi" w:hAnsiTheme="minorHAnsi" w:cstheme="minorBidi"/>
            <w:kern w:val="2"/>
            <w:szCs w:val="22"/>
            <w:lang w:val="en-US" w:eastAsia="ko-KR"/>
          </w:rPr>
          <w:tab/>
        </w:r>
        <w:r>
          <w:t>NR V2X UE Rx requirements in FR2</w:t>
        </w:r>
        <w:r>
          <w:tab/>
        </w:r>
        <w:r>
          <w:fldChar w:fldCharType="begin"/>
        </w:r>
        <w:r>
          <w:instrText xml:space="preserve"> PAGEREF _Toc36034834 \h </w:instrText>
        </w:r>
      </w:ins>
      <w:r>
        <w:fldChar w:fldCharType="separate"/>
      </w:r>
      <w:ins w:id="306" w:author="Suhwan Lim" w:date="2020-03-25T13:18:00Z">
        <w:r>
          <w:t>65</w:t>
        </w:r>
        <w:r>
          <w:fldChar w:fldCharType="end"/>
        </w:r>
      </w:ins>
    </w:p>
    <w:p w:rsidR="00CD24E4" w:rsidRDefault="00CD24E4">
      <w:pPr>
        <w:pStyle w:val="10"/>
        <w:rPr>
          <w:ins w:id="307" w:author="Suhwan Lim" w:date="2020-03-25T13:18:00Z"/>
          <w:rFonts w:asciiTheme="minorHAnsi" w:hAnsiTheme="minorHAnsi" w:cstheme="minorBidi"/>
          <w:kern w:val="2"/>
          <w:sz w:val="20"/>
          <w:szCs w:val="22"/>
          <w:lang w:val="en-US" w:eastAsia="ko-KR"/>
        </w:rPr>
      </w:pPr>
      <w:ins w:id="308" w:author="Suhwan Lim" w:date="2020-03-25T13:18:00Z">
        <w:r>
          <w:t>10</w:t>
        </w:r>
        <w:r>
          <w:rPr>
            <w:rFonts w:asciiTheme="minorHAnsi" w:hAnsiTheme="minorHAnsi" w:cstheme="minorBidi"/>
            <w:kern w:val="2"/>
            <w:sz w:val="20"/>
            <w:szCs w:val="22"/>
            <w:lang w:val="en-US" w:eastAsia="ko-KR"/>
          </w:rPr>
          <w:tab/>
        </w:r>
        <w:r>
          <w:t>Tx/Rx characteristics of concurrent operation</w:t>
        </w:r>
        <w:r>
          <w:tab/>
        </w:r>
        <w:r>
          <w:fldChar w:fldCharType="begin"/>
        </w:r>
        <w:r>
          <w:instrText xml:space="preserve"> PAGEREF _Toc36034835 \h </w:instrText>
        </w:r>
      </w:ins>
      <w:r>
        <w:fldChar w:fldCharType="separate"/>
      </w:r>
      <w:ins w:id="309" w:author="Suhwan Lim" w:date="2020-03-25T13:18:00Z">
        <w:r>
          <w:t>66</w:t>
        </w:r>
        <w:r>
          <w:fldChar w:fldCharType="end"/>
        </w:r>
      </w:ins>
    </w:p>
    <w:p w:rsidR="00CD24E4" w:rsidRDefault="00CD24E4">
      <w:pPr>
        <w:pStyle w:val="20"/>
        <w:rPr>
          <w:ins w:id="310" w:author="Suhwan Lim" w:date="2020-03-25T13:18:00Z"/>
          <w:rFonts w:asciiTheme="minorHAnsi" w:hAnsiTheme="minorHAnsi" w:cstheme="minorBidi"/>
          <w:kern w:val="2"/>
          <w:szCs w:val="22"/>
          <w:lang w:val="en-US" w:eastAsia="ko-KR"/>
        </w:rPr>
      </w:pPr>
      <w:ins w:id="311" w:author="Suhwan Lim" w:date="2020-03-25T13:18:00Z">
        <w:r>
          <w:t>10.1</w:t>
        </w:r>
        <w:r>
          <w:rPr>
            <w:rFonts w:asciiTheme="minorHAnsi" w:hAnsiTheme="minorHAnsi" w:cstheme="minorBidi"/>
            <w:kern w:val="2"/>
            <w:szCs w:val="22"/>
            <w:lang w:val="en-US" w:eastAsia="ko-KR"/>
          </w:rPr>
          <w:tab/>
        </w:r>
        <w:r>
          <w:t>NR V2X SL operation in 5.9GHz or other potential ITS spectrum and LTE/NR Uu operation in licensed band for FR1</w:t>
        </w:r>
        <w:r>
          <w:tab/>
        </w:r>
        <w:r>
          <w:fldChar w:fldCharType="begin"/>
        </w:r>
        <w:r>
          <w:instrText xml:space="preserve"> PAGEREF _Toc36034836 \h </w:instrText>
        </w:r>
      </w:ins>
      <w:r>
        <w:fldChar w:fldCharType="separate"/>
      </w:r>
      <w:ins w:id="312" w:author="Suhwan Lim" w:date="2020-03-25T13:18:00Z">
        <w:r>
          <w:t>66</w:t>
        </w:r>
        <w:r>
          <w:fldChar w:fldCharType="end"/>
        </w:r>
      </w:ins>
    </w:p>
    <w:p w:rsidR="00CD24E4" w:rsidRDefault="00CD24E4">
      <w:pPr>
        <w:pStyle w:val="30"/>
        <w:rPr>
          <w:ins w:id="313" w:author="Suhwan Lim" w:date="2020-03-25T13:18:00Z"/>
          <w:rFonts w:asciiTheme="minorHAnsi" w:hAnsiTheme="minorHAnsi" w:cstheme="minorBidi"/>
          <w:kern w:val="2"/>
          <w:szCs w:val="22"/>
          <w:lang w:val="en-US" w:eastAsia="ko-KR"/>
        </w:rPr>
      </w:pPr>
      <w:ins w:id="314" w:author="Suhwan Lim" w:date="2020-03-25T13:18:00Z">
        <w:r>
          <w:t>10.1.1</w:t>
        </w:r>
        <w:r>
          <w:rPr>
            <w:rFonts w:asciiTheme="minorHAnsi" w:hAnsiTheme="minorHAnsi" w:cstheme="minorBidi"/>
            <w:kern w:val="2"/>
            <w:szCs w:val="22"/>
            <w:lang w:val="en-US" w:eastAsia="ko-KR"/>
          </w:rPr>
          <w:tab/>
        </w:r>
        <w:r>
          <w:t>Tx requirements for inter-band con-current NR V2X operation</w:t>
        </w:r>
        <w:r>
          <w:tab/>
        </w:r>
        <w:r>
          <w:fldChar w:fldCharType="begin"/>
        </w:r>
        <w:r>
          <w:instrText xml:space="preserve"> PAGEREF _Toc36034837 \h </w:instrText>
        </w:r>
      </w:ins>
      <w:r>
        <w:fldChar w:fldCharType="separate"/>
      </w:r>
      <w:ins w:id="315" w:author="Suhwan Lim" w:date="2020-03-25T13:18:00Z">
        <w:r>
          <w:t>66</w:t>
        </w:r>
        <w:r>
          <w:fldChar w:fldCharType="end"/>
        </w:r>
      </w:ins>
    </w:p>
    <w:p w:rsidR="00CD24E4" w:rsidRDefault="00CD24E4">
      <w:pPr>
        <w:pStyle w:val="40"/>
        <w:rPr>
          <w:ins w:id="316" w:author="Suhwan Lim" w:date="2020-03-25T13:18:00Z"/>
          <w:rFonts w:asciiTheme="minorHAnsi" w:hAnsiTheme="minorHAnsi" w:cstheme="minorBidi"/>
          <w:kern w:val="2"/>
          <w:szCs w:val="22"/>
          <w:lang w:val="en-US" w:eastAsia="ko-KR"/>
        </w:rPr>
      </w:pPr>
      <w:ins w:id="317" w:author="Suhwan Lim" w:date="2020-03-25T13:18:00Z">
        <w:r w:rsidRPr="0042713C">
          <w:rPr>
            <w:rFonts w:cs="Arial"/>
          </w:rPr>
          <w:t>10.1.1.1</w:t>
        </w:r>
        <w:r>
          <w:rPr>
            <w:rFonts w:asciiTheme="minorHAnsi" w:hAnsiTheme="minorHAnsi" w:cstheme="minorBidi"/>
            <w:kern w:val="2"/>
            <w:szCs w:val="22"/>
            <w:lang w:val="en-US" w:eastAsia="ko-KR"/>
          </w:rPr>
          <w:tab/>
        </w:r>
        <w:r w:rsidRPr="0042713C">
          <w:rPr>
            <w:rFonts w:cs="Arial"/>
          </w:rPr>
          <w:t>Maximum output power</w:t>
        </w:r>
        <w:r>
          <w:tab/>
        </w:r>
        <w:r>
          <w:fldChar w:fldCharType="begin"/>
        </w:r>
        <w:r>
          <w:instrText xml:space="preserve"> PAGEREF _Toc36034838 \h </w:instrText>
        </w:r>
      </w:ins>
      <w:r>
        <w:fldChar w:fldCharType="separate"/>
      </w:r>
      <w:ins w:id="318" w:author="Suhwan Lim" w:date="2020-03-25T13:18:00Z">
        <w:r>
          <w:t>66</w:t>
        </w:r>
        <w:r>
          <w:fldChar w:fldCharType="end"/>
        </w:r>
      </w:ins>
    </w:p>
    <w:p w:rsidR="00CD24E4" w:rsidRDefault="00CD24E4">
      <w:pPr>
        <w:pStyle w:val="40"/>
        <w:rPr>
          <w:ins w:id="319" w:author="Suhwan Lim" w:date="2020-03-25T13:18:00Z"/>
          <w:rFonts w:asciiTheme="minorHAnsi" w:hAnsiTheme="minorHAnsi" w:cstheme="minorBidi"/>
          <w:kern w:val="2"/>
          <w:szCs w:val="22"/>
          <w:lang w:val="en-US" w:eastAsia="ko-KR"/>
        </w:rPr>
      </w:pPr>
      <w:ins w:id="320" w:author="Suhwan Lim" w:date="2020-03-25T13:18:00Z">
        <w:r w:rsidRPr="0042713C">
          <w:rPr>
            <w:rFonts w:cs="Arial"/>
          </w:rPr>
          <w:t>10.1.1.2</w:t>
        </w:r>
        <w:r>
          <w:rPr>
            <w:rFonts w:asciiTheme="minorHAnsi" w:hAnsiTheme="minorHAnsi" w:cstheme="minorBidi"/>
            <w:kern w:val="2"/>
            <w:szCs w:val="22"/>
            <w:lang w:val="en-US" w:eastAsia="ko-KR"/>
          </w:rPr>
          <w:tab/>
        </w:r>
        <w:r w:rsidRPr="0042713C">
          <w:rPr>
            <w:rFonts w:cs="Arial"/>
          </w:rPr>
          <w:t>UE maximum output power reduction</w:t>
        </w:r>
        <w:r>
          <w:tab/>
        </w:r>
        <w:r>
          <w:fldChar w:fldCharType="begin"/>
        </w:r>
        <w:r>
          <w:instrText xml:space="preserve"> PAGEREF _Toc36034839 \h </w:instrText>
        </w:r>
      </w:ins>
      <w:r>
        <w:fldChar w:fldCharType="separate"/>
      </w:r>
      <w:ins w:id="321" w:author="Suhwan Lim" w:date="2020-03-25T13:18:00Z">
        <w:r>
          <w:t>66</w:t>
        </w:r>
        <w:r>
          <w:fldChar w:fldCharType="end"/>
        </w:r>
      </w:ins>
    </w:p>
    <w:p w:rsidR="00CD24E4" w:rsidRDefault="00CD24E4">
      <w:pPr>
        <w:pStyle w:val="40"/>
        <w:rPr>
          <w:ins w:id="322" w:author="Suhwan Lim" w:date="2020-03-25T13:18:00Z"/>
          <w:rFonts w:asciiTheme="minorHAnsi" w:hAnsiTheme="minorHAnsi" w:cstheme="minorBidi"/>
          <w:kern w:val="2"/>
          <w:szCs w:val="22"/>
          <w:lang w:val="en-US" w:eastAsia="ko-KR"/>
        </w:rPr>
      </w:pPr>
      <w:ins w:id="323" w:author="Suhwan Lim" w:date="2020-03-25T13:18:00Z">
        <w:r w:rsidRPr="0042713C">
          <w:rPr>
            <w:rFonts w:cs="Arial"/>
          </w:rPr>
          <w:t>10.1.1.3</w:t>
        </w:r>
        <w:r>
          <w:rPr>
            <w:rFonts w:asciiTheme="minorHAnsi" w:hAnsiTheme="minorHAnsi" w:cstheme="minorBidi"/>
            <w:kern w:val="2"/>
            <w:szCs w:val="22"/>
            <w:lang w:val="en-US" w:eastAsia="ko-KR"/>
          </w:rPr>
          <w:tab/>
        </w:r>
        <w:r w:rsidRPr="0042713C">
          <w:rPr>
            <w:rFonts w:cs="Arial"/>
          </w:rPr>
          <w:t>UE maximum output power with additional requirements</w:t>
        </w:r>
        <w:r>
          <w:tab/>
        </w:r>
        <w:r>
          <w:fldChar w:fldCharType="begin"/>
        </w:r>
        <w:r>
          <w:instrText xml:space="preserve"> PAGEREF _Toc36034840 \h </w:instrText>
        </w:r>
      </w:ins>
      <w:r>
        <w:fldChar w:fldCharType="separate"/>
      </w:r>
      <w:ins w:id="324" w:author="Suhwan Lim" w:date="2020-03-25T13:18:00Z">
        <w:r>
          <w:t>66</w:t>
        </w:r>
        <w:r>
          <w:fldChar w:fldCharType="end"/>
        </w:r>
      </w:ins>
    </w:p>
    <w:p w:rsidR="00CD24E4" w:rsidRDefault="00CD24E4">
      <w:pPr>
        <w:pStyle w:val="40"/>
        <w:rPr>
          <w:ins w:id="325" w:author="Suhwan Lim" w:date="2020-03-25T13:18:00Z"/>
          <w:rFonts w:asciiTheme="minorHAnsi" w:hAnsiTheme="minorHAnsi" w:cstheme="minorBidi"/>
          <w:kern w:val="2"/>
          <w:szCs w:val="22"/>
          <w:lang w:val="en-US" w:eastAsia="ko-KR"/>
        </w:rPr>
      </w:pPr>
      <w:ins w:id="326" w:author="Suhwan Lim" w:date="2020-03-25T13:18:00Z">
        <w:r w:rsidRPr="0042713C">
          <w:rPr>
            <w:rFonts w:cs="Arial"/>
          </w:rPr>
          <w:t>10.1.1.4</w:t>
        </w:r>
        <w:r>
          <w:rPr>
            <w:rFonts w:asciiTheme="minorHAnsi" w:hAnsiTheme="minorHAnsi" w:cstheme="minorBidi"/>
            <w:kern w:val="2"/>
            <w:szCs w:val="22"/>
            <w:lang w:val="en-US" w:eastAsia="ko-KR"/>
          </w:rPr>
          <w:tab/>
        </w:r>
        <w:r w:rsidRPr="0042713C">
          <w:rPr>
            <w:rFonts w:cs="Arial"/>
          </w:rPr>
          <w:t>Configured transmitted power</w:t>
        </w:r>
        <w:r>
          <w:tab/>
        </w:r>
        <w:r>
          <w:fldChar w:fldCharType="begin"/>
        </w:r>
        <w:r>
          <w:instrText xml:space="preserve"> PAGEREF _Toc36034841 \h </w:instrText>
        </w:r>
      </w:ins>
      <w:r>
        <w:fldChar w:fldCharType="separate"/>
      </w:r>
      <w:ins w:id="327" w:author="Suhwan Lim" w:date="2020-03-25T13:18:00Z">
        <w:r>
          <w:t>66</w:t>
        </w:r>
        <w:r>
          <w:fldChar w:fldCharType="end"/>
        </w:r>
      </w:ins>
    </w:p>
    <w:p w:rsidR="00CD24E4" w:rsidRDefault="00CD24E4">
      <w:pPr>
        <w:pStyle w:val="40"/>
        <w:rPr>
          <w:ins w:id="328" w:author="Suhwan Lim" w:date="2020-03-25T13:18:00Z"/>
          <w:rFonts w:asciiTheme="minorHAnsi" w:hAnsiTheme="minorHAnsi" w:cstheme="minorBidi"/>
          <w:kern w:val="2"/>
          <w:szCs w:val="22"/>
          <w:lang w:val="en-US" w:eastAsia="ko-KR"/>
        </w:rPr>
      </w:pPr>
      <w:ins w:id="329" w:author="Suhwan Lim" w:date="2020-03-25T13:18:00Z">
        <w:r w:rsidRPr="0042713C">
          <w:rPr>
            <w:rFonts w:cs="Arial"/>
          </w:rPr>
          <w:t>10.1.1.5</w:t>
        </w:r>
        <w:r>
          <w:rPr>
            <w:rFonts w:asciiTheme="minorHAnsi" w:hAnsiTheme="minorHAnsi" w:cstheme="minorBidi"/>
            <w:kern w:val="2"/>
            <w:szCs w:val="22"/>
            <w:lang w:val="en-US" w:eastAsia="ko-KR"/>
          </w:rPr>
          <w:tab/>
        </w:r>
        <w:r w:rsidRPr="0042713C">
          <w:rPr>
            <w:rFonts w:cs="Arial"/>
          </w:rPr>
          <w:t>UE Minimum output power</w:t>
        </w:r>
        <w:r>
          <w:tab/>
        </w:r>
        <w:r>
          <w:fldChar w:fldCharType="begin"/>
        </w:r>
        <w:r>
          <w:instrText xml:space="preserve"> PAGEREF _Toc36034842 \h </w:instrText>
        </w:r>
      </w:ins>
      <w:r>
        <w:fldChar w:fldCharType="separate"/>
      </w:r>
      <w:ins w:id="330" w:author="Suhwan Lim" w:date="2020-03-25T13:18:00Z">
        <w:r>
          <w:t>67</w:t>
        </w:r>
        <w:r>
          <w:fldChar w:fldCharType="end"/>
        </w:r>
      </w:ins>
    </w:p>
    <w:p w:rsidR="00CD24E4" w:rsidRDefault="00CD24E4">
      <w:pPr>
        <w:pStyle w:val="40"/>
        <w:rPr>
          <w:ins w:id="331" w:author="Suhwan Lim" w:date="2020-03-25T13:18:00Z"/>
          <w:rFonts w:asciiTheme="minorHAnsi" w:hAnsiTheme="minorHAnsi" w:cstheme="minorBidi"/>
          <w:kern w:val="2"/>
          <w:szCs w:val="22"/>
          <w:lang w:val="en-US" w:eastAsia="ko-KR"/>
        </w:rPr>
      </w:pPr>
      <w:ins w:id="332" w:author="Suhwan Lim" w:date="2020-03-25T13:18:00Z">
        <w:r w:rsidRPr="0042713C">
          <w:rPr>
            <w:rFonts w:cs="Arial"/>
          </w:rPr>
          <w:t>10.1.1.6</w:t>
        </w:r>
        <w:r>
          <w:rPr>
            <w:rFonts w:asciiTheme="minorHAnsi" w:hAnsiTheme="minorHAnsi" w:cstheme="minorBidi"/>
            <w:kern w:val="2"/>
            <w:szCs w:val="22"/>
            <w:lang w:val="en-US" w:eastAsia="ko-KR"/>
          </w:rPr>
          <w:tab/>
        </w:r>
        <w:r w:rsidRPr="0042713C">
          <w:rPr>
            <w:rFonts w:cs="Arial"/>
          </w:rPr>
          <w:t>Transmit OFF power</w:t>
        </w:r>
        <w:r>
          <w:tab/>
        </w:r>
        <w:r>
          <w:fldChar w:fldCharType="begin"/>
        </w:r>
        <w:r>
          <w:instrText xml:space="preserve"> PAGEREF _Toc36034843 \h </w:instrText>
        </w:r>
      </w:ins>
      <w:r>
        <w:fldChar w:fldCharType="separate"/>
      </w:r>
      <w:ins w:id="333" w:author="Suhwan Lim" w:date="2020-03-25T13:18:00Z">
        <w:r>
          <w:t>67</w:t>
        </w:r>
        <w:r>
          <w:fldChar w:fldCharType="end"/>
        </w:r>
      </w:ins>
    </w:p>
    <w:p w:rsidR="00CD24E4" w:rsidRDefault="00CD24E4">
      <w:pPr>
        <w:pStyle w:val="40"/>
        <w:rPr>
          <w:ins w:id="334" w:author="Suhwan Lim" w:date="2020-03-25T13:18:00Z"/>
          <w:rFonts w:asciiTheme="minorHAnsi" w:hAnsiTheme="minorHAnsi" w:cstheme="minorBidi"/>
          <w:kern w:val="2"/>
          <w:szCs w:val="22"/>
          <w:lang w:val="en-US" w:eastAsia="ko-KR"/>
        </w:rPr>
      </w:pPr>
      <w:ins w:id="335" w:author="Suhwan Lim" w:date="2020-03-25T13:18:00Z">
        <w:r w:rsidRPr="0042713C">
          <w:rPr>
            <w:rFonts w:cs="Arial"/>
          </w:rPr>
          <w:t>10.1.1.7</w:t>
        </w:r>
        <w:r>
          <w:rPr>
            <w:rFonts w:asciiTheme="minorHAnsi" w:hAnsiTheme="minorHAnsi" w:cstheme="minorBidi"/>
            <w:kern w:val="2"/>
            <w:szCs w:val="22"/>
            <w:lang w:val="en-US" w:eastAsia="ko-KR"/>
          </w:rPr>
          <w:tab/>
        </w:r>
        <w:r w:rsidRPr="0042713C">
          <w:rPr>
            <w:rFonts w:cs="Arial"/>
          </w:rPr>
          <w:t>ON/OFF time mask</w:t>
        </w:r>
        <w:r>
          <w:tab/>
        </w:r>
        <w:r>
          <w:fldChar w:fldCharType="begin"/>
        </w:r>
        <w:r>
          <w:instrText xml:space="preserve"> PAGEREF _Toc36034844 \h </w:instrText>
        </w:r>
      </w:ins>
      <w:r>
        <w:fldChar w:fldCharType="separate"/>
      </w:r>
      <w:ins w:id="336" w:author="Suhwan Lim" w:date="2020-03-25T13:18:00Z">
        <w:r>
          <w:t>67</w:t>
        </w:r>
        <w:r>
          <w:fldChar w:fldCharType="end"/>
        </w:r>
      </w:ins>
    </w:p>
    <w:p w:rsidR="00CD24E4" w:rsidRDefault="00CD24E4">
      <w:pPr>
        <w:pStyle w:val="40"/>
        <w:rPr>
          <w:ins w:id="337" w:author="Suhwan Lim" w:date="2020-03-25T13:18:00Z"/>
          <w:rFonts w:asciiTheme="minorHAnsi" w:hAnsiTheme="minorHAnsi" w:cstheme="minorBidi"/>
          <w:kern w:val="2"/>
          <w:szCs w:val="22"/>
          <w:lang w:val="en-US" w:eastAsia="ko-KR"/>
        </w:rPr>
      </w:pPr>
      <w:ins w:id="338" w:author="Suhwan Lim" w:date="2020-03-25T13:18:00Z">
        <w:r w:rsidRPr="0042713C">
          <w:rPr>
            <w:rFonts w:cs="Arial"/>
          </w:rPr>
          <w:t>10.1.1.8</w:t>
        </w:r>
        <w:r>
          <w:rPr>
            <w:rFonts w:asciiTheme="minorHAnsi" w:hAnsiTheme="minorHAnsi" w:cstheme="minorBidi"/>
            <w:kern w:val="2"/>
            <w:szCs w:val="22"/>
            <w:lang w:val="en-US" w:eastAsia="ko-KR"/>
          </w:rPr>
          <w:tab/>
        </w:r>
        <w:r w:rsidRPr="0042713C">
          <w:rPr>
            <w:rFonts w:cs="Arial"/>
          </w:rPr>
          <w:t>Power control</w:t>
        </w:r>
        <w:r>
          <w:tab/>
        </w:r>
        <w:r>
          <w:fldChar w:fldCharType="begin"/>
        </w:r>
        <w:r>
          <w:instrText xml:space="preserve"> PAGEREF _Toc36034845 \h </w:instrText>
        </w:r>
      </w:ins>
      <w:r>
        <w:fldChar w:fldCharType="separate"/>
      </w:r>
      <w:ins w:id="339" w:author="Suhwan Lim" w:date="2020-03-25T13:18:00Z">
        <w:r>
          <w:t>67</w:t>
        </w:r>
        <w:r>
          <w:fldChar w:fldCharType="end"/>
        </w:r>
      </w:ins>
    </w:p>
    <w:p w:rsidR="00CD24E4" w:rsidRDefault="00CD24E4">
      <w:pPr>
        <w:pStyle w:val="40"/>
        <w:rPr>
          <w:ins w:id="340" w:author="Suhwan Lim" w:date="2020-03-25T13:18:00Z"/>
          <w:rFonts w:asciiTheme="minorHAnsi" w:hAnsiTheme="minorHAnsi" w:cstheme="minorBidi"/>
          <w:kern w:val="2"/>
          <w:szCs w:val="22"/>
          <w:lang w:val="en-US" w:eastAsia="ko-KR"/>
        </w:rPr>
      </w:pPr>
      <w:ins w:id="341" w:author="Suhwan Lim" w:date="2020-03-25T13:18:00Z">
        <w:r w:rsidRPr="0042713C">
          <w:rPr>
            <w:rFonts w:cs="Arial"/>
          </w:rPr>
          <w:t>10.1.1.9</w:t>
        </w:r>
        <w:r>
          <w:rPr>
            <w:rFonts w:asciiTheme="minorHAnsi" w:hAnsiTheme="minorHAnsi" w:cstheme="minorBidi"/>
            <w:kern w:val="2"/>
            <w:szCs w:val="22"/>
            <w:lang w:val="en-US" w:eastAsia="ko-KR"/>
          </w:rPr>
          <w:tab/>
        </w:r>
        <w:r w:rsidRPr="0042713C">
          <w:rPr>
            <w:rFonts w:cs="Arial"/>
          </w:rPr>
          <w:t>Transmit signal quality</w:t>
        </w:r>
        <w:r>
          <w:tab/>
        </w:r>
        <w:r>
          <w:fldChar w:fldCharType="begin"/>
        </w:r>
        <w:r>
          <w:instrText xml:space="preserve"> PAGEREF _Toc36034846 \h </w:instrText>
        </w:r>
      </w:ins>
      <w:r>
        <w:fldChar w:fldCharType="separate"/>
      </w:r>
      <w:ins w:id="342" w:author="Suhwan Lim" w:date="2020-03-25T13:18:00Z">
        <w:r>
          <w:t>67</w:t>
        </w:r>
        <w:r>
          <w:fldChar w:fldCharType="end"/>
        </w:r>
      </w:ins>
    </w:p>
    <w:p w:rsidR="00CD24E4" w:rsidRDefault="00CD24E4">
      <w:pPr>
        <w:pStyle w:val="50"/>
        <w:rPr>
          <w:ins w:id="343" w:author="Suhwan Lim" w:date="2020-03-25T13:18:00Z"/>
          <w:rFonts w:asciiTheme="minorHAnsi" w:hAnsiTheme="minorHAnsi" w:cstheme="minorBidi"/>
          <w:kern w:val="2"/>
          <w:szCs w:val="22"/>
          <w:lang w:val="en-US" w:eastAsia="ko-KR"/>
        </w:rPr>
      </w:pPr>
      <w:ins w:id="344" w:author="Suhwan Lim" w:date="2020-03-25T13:18:00Z">
        <w:r w:rsidRPr="0042713C">
          <w:rPr>
            <w:rFonts w:cs="Arial"/>
            <w:lang w:eastAsia="zh-CN"/>
          </w:rPr>
          <w:t>10.1.1.9.1</w:t>
        </w:r>
        <w:r>
          <w:rPr>
            <w:rFonts w:asciiTheme="minorHAnsi" w:hAnsiTheme="minorHAnsi" w:cstheme="minorBidi"/>
            <w:kern w:val="2"/>
            <w:szCs w:val="22"/>
            <w:lang w:val="en-US" w:eastAsia="ko-KR"/>
          </w:rPr>
          <w:tab/>
        </w:r>
        <w:r w:rsidRPr="0042713C">
          <w:rPr>
            <w:rFonts w:cs="Arial"/>
            <w:lang w:eastAsia="zh-CN"/>
          </w:rPr>
          <w:t>Frequency error</w:t>
        </w:r>
        <w:r>
          <w:tab/>
        </w:r>
        <w:r>
          <w:fldChar w:fldCharType="begin"/>
        </w:r>
        <w:r>
          <w:instrText xml:space="preserve"> PAGEREF _Toc36034847 \h </w:instrText>
        </w:r>
      </w:ins>
      <w:r>
        <w:fldChar w:fldCharType="separate"/>
      </w:r>
      <w:ins w:id="345" w:author="Suhwan Lim" w:date="2020-03-25T13:18:00Z">
        <w:r>
          <w:t>67</w:t>
        </w:r>
        <w:r>
          <w:fldChar w:fldCharType="end"/>
        </w:r>
      </w:ins>
    </w:p>
    <w:p w:rsidR="00CD24E4" w:rsidRDefault="00CD24E4">
      <w:pPr>
        <w:pStyle w:val="50"/>
        <w:rPr>
          <w:ins w:id="346" w:author="Suhwan Lim" w:date="2020-03-25T13:18:00Z"/>
          <w:rFonts w:asciiTheme="minorHAnsi" w:hAnsiTheme="minorHAnsi" w:cstheme="minorBidi"/>
          <w:kern w:val="2"/>
          <w:szCs w:val="22"/>
          <w:lang w:val="en-US" w:eastAsia="ko-KR"/>
        </w:rPr>
      </w:pPr>
      <w:ins w:id="347" w:author="Suhwan Lim" w:date="2020-03-25T13:18:00Z">
        <w:r w:rsidRPr="0042713C">
          <w:rPr>
            <w:rFonts w:cs="Arial"/>
            <w:lang w:eastAsia="zh-CN"/>
          </w:rPr>
          <w:lastRenderedPageBreak/>
          <w:t>10.1.1.9.2</w:t>
        </w:r>
        <w:r>
          <w:rPr>
            <w:rFonts w:asciiTheme="minorHAnsi" w:hAnsiTheme="minorHAnsi" w:cstheme="minorBidi"/>
            <w:kern w:val="2"/>
            <w:szCs w:val="22"/>
            <w:lang w:val="en-US" w:eastAsia="ko-KR"/>
          </w:rPr>
          <w:tab/>
        </w:r>
        <w:r w:rsidRPr="0042713C">
          <w:rPr>
            <w:rFonts w:cs="Arial"/>
            <w:lang w:eastAsia="zh-CN"/>
          </w:rPr>
          <w:t>Transmit modulation quality</w:t>
        </w:r>
        <w:r>
          <w:tab/>
        </w:r>
        <w:r>
          <w:fldChar w:fldCharType="begin"/>
        </w:r>
        <w:r>
          <w:instrText xml:space="preserve"> PAGEREF _Toc36034848 \h </w:instrText>
        </w:r>
      </w:ins>
      <w:r>
        <w:fldChar w:fldCharType="separate"/>
      </w:r>
      <w:ins w:id="348" w:author="Suhwan Lim" w:date="2020-03-25T13:18:00Z">
        <w:r>
          <w:t>67</w:t>
        </w:r>
        <w:r>
          <w:fldChar w:fldCharType="end"/>
        </w:r>
      </w:ins>
    </w:p>
    <w:p w:rsidR="00CD24E4" w:rsidRDefault="00CD24E4">
      <w:pPr>
        <w:pStyle w:val="60"/>
        <w:rPr>
          <w:ins w:id="349" w:author="Suhwan Lim" w:date="2020-03-25T13:18:00Z"/>
          <w:rFonts w:asciiTheme="minorHAnsi" w:hAnsiTheme="minorHAnsi" w:cstheme="minorBidi"/>
          <w:kern w:val="2"/>
          <w:szCs w:val="22"/>
          <w:lang w:val="en-US" w:eastAsia="ko-KR"/>
        </w:rPr>
      </w:pPr>
      <w:ins w:id="350" w:author="Suhwan Lim" w:date="2020-03-25T13:18:00Z">
        <w:r w:rsidRPr="0042713C">
          <w:rPr>
            <w:rFonts w:cs="Arial"/>
            <w:lang w:eastAsia="zh-CN"/>
          </w:rPr>
          <w:t>10.1.1.9.2.1</w:t>
        </w:r>
        <w:r>
          <w:rPr>
            <w:rFonts w:asciiTheme="minorHAnsi" w:hAnsiTheme="minorHAnsi" w:cstheme="minorBidi"/>
            <w:kern w:val="2"/>
            <w:szCs w:val="22"/>
            <w:lang w:val="en-US" w:eastAsia="ko-KR"/>
          </w:rPr>
          <w:tab/>
        </w:r>
        <w:r w:rsidRPr="0042713C">
          <w:rPr>
            <w:rFonts w:cs="Arial"/>
            <w:lang w:eastAsia="zh-CN"/>
          </w:rPr>
          <w:t>Error Vector Magnitude</w:t>
        </w:r>
        <w:r>
          <w:tab/>
        </w:r>
        <w:r>
          <w:fldChar w:fldCharType="begin"/>
        </w:r>
        <w:r>
          <w:instrText xml:space="preserve"> PAGEREF _Toc36034849 \h </w:instrText>
        </w:r>
      </w:ins>
      <w:r>
        <w:fldChar w:fldCharType="separate"/>
      </w:r>
      <w:ins w:id="351" w:author="Suhwan Lim" w:date="2020-03-25T13:18:00Z">
        <w:r>
          <w:t>67</w:t>
        </w:r>
        <w:r>
          <w:fldChar w:fldCharType="end"/>
        </w:r>
      </w:ins>
    </w:p>
    <w:p w:rsidR="00CD24E4" w:rsidRDefault="00CD24E4">
      <w:pPr>
        <w:pStyle w:val="60"/>
        <w:rPr>
          <w:ins w:id="352" w:author="Suhwan Lim" w:date="2020-03-25T13:18:00Z"/>
          <w:rFonts w:asciiTheme="minorHAnsi" w:hAnsiTheme="minorHAnsi" w:cstheme="minorBidi"/>
          <w:kern w:val="2"/>
          <w:szCs w:val="22"/>
          <w:lang w:val="en-US" w:eastAsia="ko-KR"/>
        </w:rPr>
      </w:pPr>
      <w:ins w:id="353" w:author="Suhwan Lim" w:date="2020-03-25T13:18:00Z">
        <w:r w:rsidRPr="0042713C">
          <w:rPr>
            <w:rFonts w:cs="Arial"/>
            <w:lang w:eastAsia="zh-CN"/>
          </w:rPr>
          <w:t>10.1.1.9.2.2</w:t>
        </w:r>
        <w:r>
          <w:rPr>
            <w:rFonts w:asciiTheme="minorHAnsi" w:hAnsiTheme="minorHAnsi" w:cstheme="minorBidi"/>
            <w:kern w:val="2"/>
            <w:szCs w:val="22"/>
            <w:lang w:val="en-US" w:eastAsia="ko-KR"/>
          </w:rPr>
          <w:tab/>
        </w:r>
        <w:r w:rsidRPr="0042713C">
          <w:rPr>
            <w:rFonts w:cs="Arial"/>
            <w:lang w:eastAsia="zh-CN"/>
          </w:rPr>
          <w:t>Carrier leakage</w:t>
        </w:r>
        <w:r>
          <w:tab/>
        </w:r>
        <w:r>
          <w:fldChar w:fldCharType="begin"/>
        </w:r>
        <w:r>
          <w:instrText xml:space="preserve"> PAGEREF _Toc36034850 \h </w:instrText>
        </w:r>
      </w:ins>
      <w:r>
        <w:fldChar w:fldCharType="separate"/>
      </w:r>
      <w:ins w:id="354" w:author="Suhwan Lim" w:date="2020-03-25T13:18:00Z">
        <w:r>
          <w:t>67</w:t>
        </w:r>
        <w:r>
          <w:fldChar w:fldCharType="end"/>
        </w:r>
      </w:ins>
    </w:p>
    <w:p w:rsidR="00CD24E4" w:rsidRDefault="00CD24E4">
      <w:pPr>
        <w:pStyle w:val="60"/>
        <w:rPr>
          <w:ins w:id="355" w:author="Suhwan Lim" w:date="2020-03-25T13:18:00Z"/>
          <w:rFonts w:asciiTheme="minorHAnsi" w:hAnsiTheme="minorHAnsi" w:cstheme="minorBidi"/>
          <w:kern w:val="2"/>
          <w:szCs w:val="22"/>
          <w:lang w:val="en-US" w:eastAsia="ko-KR"/>
        </w:rPr>
      </w:pPr>
      <w:ins w:id="356" w:author="Suhwan Lim" w:date="2020-03-25T13:18:00Z">
        <w:r w:rsidRPr="0042713C">
          <w:rPr>
            <w:rFonts w:cs="Arial"/>
            <w:lang w:eastAsia="zh-CN"/>
          </w:rPr>
          <w:t>10.1.1.9.2.3</w:t>
        </w:r>
        <w:r>
          <w:rPr>
            <w:rFonts w:asciiTheme="minorHAnsi" w:hAnsiTheme="minorHAnsi" w:cstheme="minorBidi"/>
            <w:kern w:val="2"/>
            <w:szCs w:val="22"/>
            <w:lang w:val="en-US" w:eastAsia="ko-KR"/>
          </w:rPr>
          <w:tab/>
        </w:r>
        <w:r w:rsidRPr="0042713C">
          <w:rPr>
            <w:rFonts w:cs="Arial"/>
            <w:lang w:eastAsia="zh-CN"/>
          </w:rPr>
          <w:t>In-band emissions</w:t>
        </w:r>
        <w:r>
          <w:tab/>
        </w:r>
        <w:r>
          <w:fldChar w:fldCharType="begin"/>
        </w:r>
        <w:r>
          <w:instrText xml:space="preserve"> PAGEREF _Toc36034851 \h </w:instrText>
        </w:r>
      </w:ins>
      <w:r>
        <w:fldChar w:fldCharType="separate"/>
      </w:r>
      <w:ins w:id="357" w:author="Suhwan Lim" w:date="2020-03-25T13:18:00Z">
        <w:r>
          <w:t>68</w:t>
        </w:r>
        <w:r>
          <w:fldChar w:fldCharType="end"/>
        </w:r>
      </w:ins>
    </w:p>
    <w:p w:rsidR="00CD24E4" w:rsidRDefault="00CD24E4">
      <w:pPr>
        <w:pStyle w:val="60"/>
        <w:rPr>
          <w:ins w:id="358" w:author="Suhwan Lim" w:date="2020-03-25T13:18:00Z"/>
          <w:rFonts w:asciiTheme="minorHAnsi" w:hAnsiTheme="minorHAnsi" w:cstheme="minorBidi"/>
          <w:kern w:val="2"/>
          <w:szCs w:val="22"/>
          <w:lang w:val="en-US" w:eastAsia="ko-KR"/>
        </w:rPr>
      </w:pPr>
      <w:ins w:id="359" w:author="Suhwan Lim" w:date="2020-03-25T13:18:00Z">
        <w:r w:rsidRPr="0042713C">
          <w:rPr>
            <w:rFonts w:cs="Arial"/>
            <w:lang w:eastAsia="zh-CN"/>
          </w:rPr>
          <w:t>10.1.1.9.2.4</w:t>
        </w:r>
        <w:r>
          <w:rPr>
            <w:rFonts w:asciiTheme="minorHAnsi" w:hAnsiTheme="minorHAnsi" w:cstheme="minorBidi"/>
            <w:kern w:val="2"/>
            <w:szCs w:val="22"/>
            <w:lang w:val="en-US" w:eastAsia="ko-KR"/>
          </w:rPr>
          <w:tab/>
        </w:r>
        <w:r w:rsidRPr="0042713C">
          <w:rPr>
            <w:rFonts w:cs="Arial"/>
            <w:lang w:eastAsia="zh-CN"/>
          </w:rPr>
          <w:t>EVM equalizer spectrum flatness</w:t>
        </w:r>
        <w:r>
          <w:tab/>
        </w:r>
        <w:r>
          <w:fldChar w:fldCharType="begin"/>
        </w:r>
        <w:r>
          <w:instrText xml:space="preserve"> PAGEREF _Toc36034852 \h </w:instrText>
        </w:r>
      </w:ins>
      <w:r>
        <w:fldChar w:fldCharType="separate"/>
      </w:r>
      <w:ins w:id="360" w:author="Suhwan Lim" w:date="2020-03-25T13:18:00Z">
        <w:r>
          <w:t>68</w:t>
        </w:r>
        <w:r>
          <w:fldChar w:fldCharType="end"/>
        </w:r>
      </w:ins>
    </w:p>
    <w:p w:rsidR="00CD24E4" w:rsidRDefault="00CD24E4">
      <w:pPr>
        <w:pStyle w:val="40"/>
        <w:rPr>
          <w:ins w:id="361" w:author="Suhwan Lim" w:date="2020-03-25T13:18:00Z"/>
          <w:rFonts w:asciiTheme="minorHAnsi" w:hAnsiTheme="minorHAnsi" w:cstheme="minorBidi"/>
          <w:kern w:val="2"/>
          <w:szCs w:val="22"/>
          <w:lang w:val="en-US" w:eastAsia="ko-KR"/>
        </w:rPr>
      </w:pPr>
      <w:ins w:id="362" w:author="Suhwan Lim" w:date="2020-03-25T13:18:00Z">
        <w:r w:rsidRPr="0042713C">
          <w:rPr>
            <w:rFonts w:cs="Arial"/>
          </w:rPr>
          <w:t>10.1.1.10</w:t>
        </w:r>
        <w:r>
          <w:rPr>
            <w:rFonts w:asciiTheme="minorHAnsi" w:hAnsiTheme="minorHAnsi" w:cstheme="minorBidi"/>
            <w:kern w:val="2"/>
            <w:szCs w:val="22"/>
            <w:lang w:val="en-US" w:eastAsia="ko-KR"/>
          </w:rPr>
          <w:tab/>
        </w:r>
        <w:r w:rsidRPr="0042713C">
          <w:rPr>
            <w:rFonts w:cs="Arial"/>
          </w:rPr>
          <w:t>Spectrum emission mask</w:t>
        </w:r>
        <w:r>
          <w:tab/>
        </w:r>
        <w:r>
          <w:fldChar w:fldCharType="begin"/>
        </w:r>
        <w:r>
          <w:instrText xml:space="preserve"> PAGEREF _Toc36034853 \h </w:instrText>
        </w:r>
      </w:ins>
      <w:r>
        <w:fldChar w:fldCharType="separate"/>
      </w:r>
      <w:ins w:id="363" w:author="Suhwan Lim" w:date="2020-03-25T13:18:00Z">
        <w:r>
          <w:t>68</w:t>
        </w:r>
        <w:r>
          <w:fldChar w:fldCharType="end"/>
        </w:r>
      </w:ins>
    </w:p>
    <w:p w:rsidR="00CD24E4" w:rsidRDefault="00CD24E4">
      <w:pPr>
        <w:pStyle w:val="40"/>
        <w:rPr>
          <w:ins w:id="364" w:author="Suhwan Lim" w:date="2020-03-25T13:18:00Z"/>
          <w:rFonts w:asciiTheme="minorHAnsi" w:hAnsiTheme="minorHAnsi" w:cstheme="minorBidi"/>
          <w:kern w:val="2"/>
          <w:szCs w:val="22"/>
          <w:lang w:val="en-US" w:eastAsia="ko-KR"/>
        </w:rPr>
      </w:pPr>
      <w:ins w:id="365" w:author="Suhwan Lim" w:date="2020-03-25T13:18:00Z">
        <w:r w:rsidRPr="0042713C">
          <w:rPr>
            <w:rFonts w:cs="Arial"/>
          </w:rPr>
          <w:t>10.1.1.11</w:t>
        </w:r>
        <w:r>
          <w:rPr>
            <w:rFonts w:asciiTheme="minorHAnsi" w:hAnsiTheme="minorHAnsi" w:cstheme="minorBidi"/>
            <w:kern w:val="2"/>
            <w:szCs w:val="22"/>
            <w:lang w:val="en-US" w:eastAsia="ko-KR"/>
          </w:rPr>
          <w:tab/>
        </w:r>
        <w:r w:rsidRPr="0042713C">
          <w:rPr>
            <w:rFonts w:cs="Arial"/>
          </w:rPr>
          <w:t>ACLR requirements</w:t>
        </w:r>
        <w:r>
          <w:tab/>
        </w:r>
        <w:r>
          <w:fldChar w:fldCharType="begin"/>
        </w:r>
        <w:r>
          <w:instrText xml:space="preserve"> PAGEREF _Toc36034854 \h </w:instrText>
        </w:r>
      </w:ins>
      <w:r>
        <w:fldChar w:fldCharType="separate"/>
      </w:r>
      <w:ins w:id="366" w:author="Suhwan Lim" w:date="2020-03-25T13:18:00Z">
        <w:r>
          <w:t>68</w:t>
        </w:r>
        <w:r>
          <w:fldChar w:fldCharType="end"/>
        </w:r>
      </w:ins>
    </w:p>
    <w:p w:rsidR="00CD24E4" w:rsidRDefault="00CD24E4">
      <w:pPr>
        <w:pStyle w:val="40"/>
        <w:rPr>
          <w:ins w:id="367" w:author="Suhwan Lim" w:date="2020-03-25T13:18:00Z"/>
          <w:rFonts w:asciiTheme="minorHAnsi" w:hAnsiTheme="minorHAnsi" w:cstheme="minorBidi"/>
          <w:kern w:val="2"/>
          <w:szCs w:val="22"/>
          <w:lang w:val="en-US" w:eastAsia="ko-KR"/>
        </w:rPr>
      </w:pPr>
      <w:ins w:id="368" w:author="Suhwan Lim" w:date="2020-03-25T13:18:00Z">
        <w:r w:rsidRPr="0042713C">
          <w:rPr>
            <w:rFonts w:cs="Arial"/>
          </w:rPr>
          <w:t>10.1.1.12</w:t>
        </w:r>
        <w:r>
          <w:rPr>
            <w:rFonts w:asciiTheme="minorHAnsi" w:hAnsiTheme="minorHAnsi" w:cstheme="minorBidi"/>
            <w:kern w:val="2"/>
            <w:szCs w:val="22"/>
            <w:lang w:val="en-US" w:eastAsia="ko-KR"/>
          </w:rPr>
          <w:tab/>
        </w:r>
        <w:r w:rsidRPr="0042713C">
          <w:rPr>
            <w:rFonts w:cs="Arial"/>
          </w:rPr>
          <w:t>Spurious emission requirements</w:t>
        </w:r>
        <w:r>
          <w:tab/>
        </w:r>
        <w:r>
          <w:fldChar w:fldCharType="begin"/>
        </w:r>
        <w:r>
          <w:instrText xml:space="preserve"> PAGEREF _Toc36034855 \h </w:instrText>
        </w:r>
      </w:ins>
      <w:r>
        <w:fldChar w:fldCharType="separate"/>
      </w:r>
      <w:ins w:id="369" w:author="Suhwan Lim" w:date="2020-03-25T13:18:00Z">
        <w:r>
          <w:t>68</w:t>
        </w:r>
        <w:r>
          <w:fldChar w:fldCharType="end"/>
        </w:r>
      </w:ins>
    </w:p>
    <w:p w:rsidR="00CD24E4" w:rsidRDefault="00CD24E4">
      <w:pPr>
        <w:pStyle w:val="40"/>
        <w:rPr>
          <w:ins w:id="370" w:author="Suhwan Lim" w:date="2020-03-25T13:18:00Z"/>
          <w:rFonts w:asciiTheme="minorHAnsi" w:hAnsiTheme="minorHAnsi" w:cstheme="minorBidi"/>
          <w:kern w:val="2"/>
          <w:szCs w:val="22"/>
          <w:lang w:val="en-US" w:eastAsia="ko-KR"/>
        </w:rPr>
      </w:pPr>
      <w:ins w:id="371" w:author="Suhwan Lim" w:date="2020-03-25T13:18:00Z">
        <w:r w:rsidRPr="0042713C">
          <w:rPr>
            <w:rFonts w:cs="Arial"/>
          </w:rPr>
          <w:t>10.1.1.13</w:t>
        </w:r>
        <w:r>
          <w:rPr>
            <w:rFonts w:asciiTheme="minorHAnsi" w:hAnsiTheme="minorHAnsi" w:cstheme="minorBidi"/>
            <w:kern w:val="2"/>
            <w:szCs w:val="22"/>
            <w:lang w:val="en-US" w:eastAsia="ko-KR"/>
          </w:rPr>
          <w:tab/>
        </w:r>
        <w:r w:rsidRPr="0042713C">
          <w:rPr>
            <w:rFonts w:cs="Arial"/>
          </w:rPr>
          <w:t>Spurious emission band UE co-existence</w:t>
        </w:r>
        <w:r>
          <w:tab/>
        </w:r>
        <w:r>
          <w:fldChar w:fldCharType="begin"/>
        </w:r>
        <w:r>
          <w:instrText xml:space="preserve"> PAGEREF _Toc36034856 \h </w:instrText>
        </w:r>
      </w:ins>
      <w:r>
        <w:fldChar w:fldCharType="separate"/>
      </w:r>
      <w:ins w:id="372" w:author="Suhwan Lim" w:date="2020-03-25T13:18:00Z">
        <w:r>
          <w:t>68</w:t>
        </w:r>
        <w:r>
          <w:fldChar w:fldCharType="end"/>
        </w:r>
      </w:ins>
    </w:p>
    <w:p w:rsidR="00CD24E4" w:rsidRDefault="00CD24E4">
      <w:pPr>
        <w:pStyle w:val="40"/>
        <w:rPr>
          <w:ins w:id="373" w:author="Suhwan Lim" w:date="2020-03-25T13:18:00Z"/>
          <w:rFonts w:asciiTheme="minorHAnsi" w:hAnsiTheme="minorHAnsi" w:cstheme="minorBidi"/>
          <w:kern w:val="2"/>
          <w:szCs w:val="22"/>
          <w:lang w:val="en-US" w:eastAsia="ko-KR"/>
        </w:rPr>
      </w:pPr>
      <w:ins w:id="374" w:author="Suhwan Lim" w:date="2020-03-25T13:18:00Z">
        <w:r w:rsidRPr="0042713C">
          <w:rPr>
            <w:rFonts w:cs="Arial"/>
          </w:rPr>
          <w:t>10.1.1.14</w:t>
        </w:r>
        <w:r>
          <w:rPr>
            <w:rFonts w:asciiTheme="minorHAnsi" w:hAnsiTheme="minorHAnsi" w:cstheme="minorBidi"/>
            <w:kern w:val="2"/>
            <w:szCs w:val="22"/>
            <w:lang w:val="en-US" w:eastAsia="ko-KR"/>
          </w:rPr>
          <w:tab/>
        </w:r>
        <w:r w:rsidRPr="0042713C">
          <w:rPr>
            <w:rFonts w:cs="Arial"/>
          </w:rPr>
          <w:t>Transmit intermodulation</w:t>
        </w:r>
        <w:r>
          <w:tab/>
        </w:r>
        <w:r>
          <w:fldChar w:fldCharType="begin"/>
        </w:r>
        <w:r>
          <w:instrText xml:space="preserve"> PAGEREF _Toc36034857 \h </w:instrText>
        </w:r>
      </w:ins>
      <w:r>
        <w:fldChar w:fldCharType="separate"/>
      </w:r>
      <w:ins w:id="375" w:author="Suhwan Lim" w:date="2020-03-25T13:18:00Z">
        <w:r>
          <w:t>69</w:t>
        </w:r>
        <w:r>
          <w:fldChar w:fldCharType="end"/>
        </w:r>
      </w:ins>
    </w:p>
    <w:p w:rsidR="00CD24E4" w:rsidRDefault="00CD24E4">
      <w:pPr>
        <w:pStyle w:val="30"/>
        <w:rPr>
          <w:ins w:id="376" w:author="Suhwan Lim" w:date="2020-03-25T13:18:00Z"/>
          <w:rFonts w:asciiTheme="minorHAnsi" w:hAnsiTheme="minorHAnsi" w:cstheme="minorBidi"/>
          <w:kern w:val="2"/>
          <w:szCs w:val="22"/>
          <w:lang w:val="en-US" w:eastAsia="ko-KR"/>
        </w:rPr>
      </w:pPr>
      <w:ins w:id="377" w:author="Suhwan Lim" w:date="2020-03-25T13:18:00Z">
        <w:r>
          <w:t>10.1.2</w:t>
        </w:r>
        <w:r>
          <w:rPr>
            <w:rFonts w:asciiTheme="minorHAnsi" w:hAnsiTheme="minorHAnsi" w:cstheme="minorBidi"/>
            <w:kern w:val="2"/>
            <w:szCs w:val="22"/>
            <w:lang w:val="en-US" w:eastAsia="ko-KR"/>
          </w:rPr>
          <w:tab/>
        </w:r>
        <w:r>
          <w:t>Rx requirements for inter-band con-current NR V2X operation</w:t>
        </w:r>
        <w:r>
          <w:tab/>
        </w:r>
        <w:r>
          <w:fldChar w:fldCharType="begin"/>
        </w:r>
        <w:r>
          <w:instrText xml:space="preserve"> PAGEREF _Toc36034858 \h </w:instrText>
        </w:r>
      </w:ins>
      <w:r>
        <w:fldChar w:fldCharType="separate"/>
      </w:r>
      <w:ins w:id="378" w:author="Suhwan Lim" w:date="2020-03-25T13:18:00Z">
        <w:r>
          <w:t>69</w:t>
        </w:r>
        <w:r>
          <w:fldChar w:fldCharType="end"/>
        </w:r>
      </w:ins>
    </w:p>
    <w:p w:rsidR="00CD24E4" w:rsidRDefault="00CD24E4">
      <w:pPr>
        <w:pStyle w:val="40"/>
        <w:rPr>
          <w:ins w:id="379" w:author="Suhwan Lim" w:date="2020-03-25T13:18:00Z"/>
          <w:rFonts w:asciiTheme="minorHAnsi" w:hAnsiTheme="minorHAnsi" w:cstheme="minorBidi"/>
          <w:kern w:val="2"/>
          <w:szCs w:val="22"/>
          <w:lang w:val="en-US" w:eastAsia="ko-KR"/>
        </w:rPr>
      </w:pPr>
      <w:ins w:id="380" w:author="Suhwan Lim" w:date="2020-03-25T13:18:00Z">
        <w:r w:rsidRPr="0042713C">
          <w:rPr>
            <w:rFonts w:cs="Arial"/>
          </w:rPr>
          <w:t>10.1.2.1</w:t>
        </w:r>
        <w:r>
          <w:rPr>
            <w:rFonts w:asciiTheme="minorHAnsi" w:hAnsiTheme="minorHAnsi" w:cstheme="minorBidi"/>
            <w:kern w:val="2"/>
            <w:szCs w:val="22"/>
            <w:lang w:val="en-US" w:eastAsia="ko-KR"/>
          </w:rPr>
          <w:tab/>
        </w:r>
        <w:r w:rsidRPr="0042713C">
          <w:rPr>
            <w:rFonts w:cs="Arial"/>
          </w:rPr>
          <w:t>REFSENS</w:t>
        </w:r>
        <w:r>
          <w:tab/>
        </w:r>
        <w:r>
          <w:fldChar w:fldCharType="begin"/>
        </w:r>
        <w:r>
          <w:instrText xml:space="preserve"> PAGEREF _Toc36034859 \h </w:instrText>
        </w:r>
      </w:ins>
      <w:r>
        <w:fldChar w:fldCharType="separate"/>
      </w:r>
      <w:ins w:id="381" w:author="Suhwan Lim" w:date="2020-03-25T13:18:00Z">
        <w:r>
          <w:t>69</w:t>
        </w:r>
        <w:r>
          <w:fldChar w:fldCharType="end"/>
        </w:r>
      </w:ins>
    </w:p>
    <w:p w:rsidR="00CD24E4" w:rsidRDefault="00CD24E4">
      <w:pPr>
        <w:pStyle w:val="40"/>
        <w:rPr>
          <w:ins w:id="382" w:author="Suhwan Lim" w:date="2020-03-25T13:18:00Z"/>
          <w:rFonts w:asciiTheme="minorHAnsi" w:hAnsiTheme="minorHAnsi" w:cstheme="minorBidi"/>
          <w:kern w:val="2"/>
          <w:szCs w:val="22"/>
          <w:lang w:val="en-US" w:eastAsia="ko-KR"/>
        </w:rPr>
      </w:pPr>
      <w:ins w:id="383" w:author="Suhwan Lim" w:date="2020-03-25T13:18:00Z">
        <w:r w:rsidRPr="0042713C">
          <w:rPr>
            <w:rFonts w:cs="Arial"/>
          </w:rPr>
          <w:t>10.1.2.2</w:t>
        </w:r>
        <w:r>
          <w:rPr>
            <w:rFonts w:asciiTheme="minorHAnsi" w:hAnsiTheme="minorHAnsi" w:cstheme="minorBidi"/>
            <w:kern w:val="2"/>
            <w:szCs w:val="22"/>
            <w:lang w:val="en-US" w:eastAsia="ko-KR"/>
          </w:rPr>
          <w:tab/>
        </w:r>
        <w:r w:rsidRPr="0042713C">
          <w:rPr>
            <w:rFonts w:cs="Arial"/>
          </w:rPr>
          <w:t>Maximum input level</w:t>
        </w:r>
        <w:r>
          <w:tab/>
        </w:r>
        <w:r>
          <w:fldChar w:fldCharType="begin"/>
        </w:r>
        <w:r>
          <w:instrText xml:space="preserve"> PAGEREF _Toc36034860 \h </w:instrText>
        </w:r>
      </w:ins>
      <w:r>
        <w:fldChar w:fldCharType="separate"/>
      </w:r>
      <w:ins w:id="384" w:author="Suhwan Lim" w:date="2020-03-25T13:18:00Z">
        <w:r>
          <w:t>70</w:t>
        </w:r>
        <w:r>
          <w:fldChar w:fldCharType="end"/>
        </w:r>
      </w:ins>
    </w:p>
    <w:p w:rsidR="00CD24E4" w:rsidRDefault="00CD24E4">
      <w:pPr>
        <w:pStyle w:val="40"/>
        <w:rPr>
          <w:ins w:id="385" w:author="Suhwan Lim" w:date="2020-03-25T13:18:00Z"/>
          <w:rFonts w:asciiTheme="minorHAnsi" w:hAnsiTheme="minorHAnsi" w:cstheme="minorBidi"/>
          <w:kern w:val="2"/>
          <w:szCs w:val="22"/>
          <w:lang w:val="en-US" w:eastAsia="ko-KR"/>
        </w:rPr>
      </w:pPr>
      <w:ins w:id="386" w:author="Suhwan Lim" w:date="2020-03-25T13:18:00Z">
        <w:r w:rsidRPr="0042713C">
          <w:rPr>
            <w:rFonts w:cs="Arial"/>
          </w:rPr>
          <w:t>10.1.2.3</w:t>
        </w:r>
        <w:r>
          <w:rPr>
            <w:rFonts w:asciiTheme="minorHAnsi" w:hAnsiTheme="minorHAnsi" w:cstheme="minorBidi"/>
            <w:kern w:val="2"/>
            <w:szCs w:val="22"/>
            <w:lang w:val="en-US" w:eastAsia="ko-KR"/>
          </w:rPr>
          <w:tab/>
        </w:r>
        <w:r w:rsidRPr="0042713C">
          <w:rPr>
            <w:rFonts w:cs="Arial"/>
          </w:rPr>
          <w:t>The other Rx requirements</w:t>
        </w:r>
        <w:r>
          <w:tab/>
        </w:r>
        <w:r>
          <w:fldChar w:fldCharType="begin"/>
        </w:r>
        <w:r>
          <w:instrText xml:space="preserve"> PAGEREF _Toc36034861 \h </w:instrText>
        </w:r>
      </w:ins>
      <w:r>
        <w:fldChar w:fldCharType="separate"/>
      </w:r>
      <w:ins w:id="387" w:author="Suhwan Lim" w:date="2020-03-25T13:18:00Z">
        <w:r>
          <w:t>70</w:t>
        </w:r>
        <w:r>
          <w:fldChar w:fldCharType="end"/>
        </w:r>
      </w:ins>
    </w:p>
    <w:p w:rsidR="00CD24E4" w:rsidRDefault="00CD24E4">
      <w:pPr>
        <w:pStyle w:val="20"/>
        <w:rPr>
          <w:ins w:id="388" w:author="Suhwan Lim" w:date="2020-03-25T13:18:00Z"/>
          <w:rFonts w:asciiTheme="minorHAnsi" w:hAnsiTheme="minorHAnsi" w:cstheme="minorBidi"/>
          <w:kern w:val="2"/>
          <w:szCs w:val="22"/>
          <w:lang w:val="en-US" w:eastAsia="ko-KR"/>
        </w:rPr>
      </w:pPr>
      <w:ins w:id="389" w:author="Suhwan Lim" w:date="2020-03-25T13:18:00Z">
        <w:r>
          <w:t>10.2</w:t>
        </w:r>
        <w:r>
          <w:rPr>
            <w:rFonts w:asciiTheme="minorHAnsi" w:hAnsiTheme="minorHAnsi" w:cstheme="minorBidi"/>
            <w:kern w:val="2"/>
            <w:szCs w:val="22"/>
            <w:lang w:val="en-US" w:eastAsia="ko-KR"/>
          </w:rPr>
          <w:tab/>
        </w:r>
        <w:r>
          <w:t>NR V2X SL operation and LTE/NR Uu operation both in licensed band for FR1</w:t>
        </w:r>
        <w:r>
          <w:tab/>
        </w:r>
        <w:r>
          <w:fldChar w:fldCharType="begin"/>
        </w:r>
        <w:r>
          <w:instrText xml:space="preserve"> PAGEREF _Toc36034862 \h </w:instrText>
        </w:r>
      </w:ins>
      <w:r>
        <w:fldChar w:fldCharType="separate"/>
      </w:r>
      <w:ins w:id="390" w:author="Suhwan Lim" w:date="2020-03-25T13:18:00Z">
        <w:r>
          <w:t>71</w:t>
        </w:r>
        <w:r>
          <w:fldChar w:fldCharType="end"/>
        </w:r>
      </w:ins>
    </w:p>
    <w:p w:rsidR="00CD24E4" w:rsidRDefault="00CD24E4">
      <w:pPr>
        <w:pStyle w:val="30"/>
        <w:rPr>
          <w:ins w:id="391" w:author="Suhwan Lim" w:date="2020-03-25T13:18:00Z"/>
          <w:rFonts w:asciiTheme="minorHAnsi" w:hAnsiTheme="minorHAnsi" w:cstheme="minorBidi"/>
          <w:kern w:val="2"/>
          <w:szCs w:val="22"/>
          <w:lang w:val="en-US" w:eastAsia="ko-KR"/>
        </w:rPr>
      </w:pPr>
      <w:ins w:id="392" w:author="Suhwan Lim" w:date="2020-03-25T13:18:00Z">
        <w:r>
          <w:rPr>
            <w:lang w:eastAsia="x-none"/>
          </w:rPr>
          <w:t>10.2.1 Tx requirements for inter-band con-current EN-V2X operation</w:t>
        </w:r>
        <w:r>
          <w:tab/>
        </w:r>
        <w:r>
          <w:fldChar w:fldCharType="begin"/>
        </w:r>
        <w:r>
          <w:instrText xml:space="preserve"> PAGEREF _Toc36034863 \h </w:instrText>
        </w:r>
      </w:ins>
      <w:r>
        <w:fldChar w:fldCharType="separate"/>
      </w:r>
      <w:ins w:id="393" w:author="Suhwan Lim" w:date="2020-03-25T13:18:00Z">
        <w:r>
          <w:t>71</w:t>
        </w:r>
        <w:r>
          <w:fldChar w:fldCharType="end"/>
        </w:r>
      </w:ins>
    </w:p>
    <w:p w:rsidR="00CD24E4" w:rsidRDefault="00CD24E4">
      <w:pPr>
        <w:pStyle w:val="40"/>
        <w:rPr>
          <w:ins w:id="394" w:author="Suhwan Lim" w:date="2020-03-25T13:18:00Z"/>
          <w:rFonts w:asciiTheme="minorHAnsi" w:hAnsiTheme="minorHAnsi" w:cstheme="minorBidi"/>
          <w:kern w:val="2"/>
          <w:szCs w:val="22"/>
          <w:lang w:val="en-US" w:eastAsia="ko-KR"/>
        </w:rPr>
      </w:pPr>
      <w:ins w:id="395" w:author="Suhwan Lim" w:date="2020-03-25T13:18:00Z">
        <w:r w:rsidRPr="0042713C">
          <w:rPr>
            <w:rFonts w:cs="Arial"/>
          </w:rPr>
          <w:t>10.2.1.1 Maximum output power</w:t>
        </w:r>
        <w:r>
          <w:tab/>
        </w:r>
        <w:r>
          <w:fldChar w:fldCharType="begin"/>
        </w:r>
        <w:r>
          <w:instrText xml:space="preserve"> PAGEREF _Toc36034864 \h </w:instrText>
        </w:r>
      </w:ins>
      <w:r>
        <w:fldChar w:fldCharType="separate"/>
      </w:r>
      <w:ins w:id="396" w:author="Suhwan Lim" w:date="2020-03-25T13:18:00Z">
        <w:r>
          <w:t>71</w:t>
        </w:r>
        <w:r>
          <w:fldChar w:fldCharType="end"/>
        </w:r>
      </w:ins>
    </w:p>
    <w:p w:rsidR="00CD24E4" w:rsidRDefault="00CD24E4">
      <w:pPr>
        <w:pStyle w:val="40"/>
        <w:rPr>
          <w:ins w:id="397" w:author="Suhwan Lim" w:date="2020-03-25T13:18:00Z"/>
          <w:rFonts w:asciiTheme="minorHAnsi" w:hAnsiTheme="minorHAnsi" w:cstheme="minorBidi"/>
          <w:kern w:val="2"/>
          <w:szCs w:val="22"/>
          <w:lang w:val="en-US" w:eastAsia="ko-KR"/>
        </w:rPr>
      </w:pPr>
      <w:ins w:id="398" w:author="Suhwan Lim" w:date="2020-03-25T13:18:00Z">
        <w:r w:rsidRPr="0042713C">
          <w:rPr>
            <w:rFonts w:cs="Arial"/>
          </w:rPr>
          <w:t>10.2.1.2 UE maximum output power reduction</w:t>
        </w:r>
        <w:r>
          <w:tab/>
        </w:r>
        <w:r>
          <w:fldChar w:fldCharType="begin"/>
        </w:r>
        <w:r>
          <w:instrText xml:space="preserve"> PAGEREF _Toc36034865 \h </w:instrText>
        </w:r>
      </w:ins>
      <w:r>
        <w:fldChar w:fldCharType="separate"/>
      </w:r>
      <w:ins w:id="399" w:author="Suhwan Lim" w:date="2020-03-25T13:18:00Z">
        <w:r>
          <w:t>71</w:t>
        </w:r>
        <w:r>
          <w:fldChar w:fldCharType="end"/>
        </w:r>
      </w:ins>
    </w:p>
    <w:p w:rsidR="00CD24E4" w:rsidRDefault="00CD24E4">
      <w:pPr>
        <w:pStyle w:val="40"/>
        <w:rPr>
          <w:ins w:id="400" w:author="Suhwan Lim" w:date="2020-03-25T13:18:00Z"/>
          <w:rFonts w:asciiTheme="minorHAnsi" w:hAnsiTheme="minorHAnsi" w:cstheme="minorBidi"/>
          <w:kern w:val="2"/>
          <w:szCs w:val="22"/>
          <w:lang w:val="en-US" w:eastAsia="ko-KR"/>
        </w:rPr>
      </w:pPr>
      <w:ins w:id="401" w:author="Suhwan Lim" w:date="2020-03-25T13:18:00Z">
        <w:r w:rsidRPr="0042713C">
          <w:rPr>
            <w:rFonts w:cs="Arial"/>
          </w:rPr>
          <w:t>10.2.1.3 UE maximum output power with additional requirements</w:t>
        </w:r>
        <w:r>
          <w:tab/>
        </w:r>
        <w:r>
          <w:fldChar w:fldCharType="begin"/>
        </w:r>
        <w:r>
          <w:instrText xml:space="preserve"> PAGEREF _Toc36034866 \h </w:instrText>
        </w:r>
      </w:ins>
      <w:r>
        <w:fldChar w:fldCharType="separate"/>
      </w:r>
      <w:ins w:id="402" w:author="Suhwan Lim" w:date="2020-03-25T13:18:00Z">
        <w:r>
          <w:t>71</w:t>
        </w:r>
        <w:r>
          <w:fldChar w:fldCharType="end"/>
        </w:r>
      </w:ins>
    </w:p>
    <w:p w:rsidR="00CD24E4" w:rsidRDefault="00CD24E4">
      <w:pPr>
        <w:pStyle w:val="40"/>
        <w:rPr>
          <w:ins w:id="403" w:author="Suhwan Lim" w:date="2020-03-25T13:18:00Z"/>
          <w:rFonts w:asciiTheme="minorHAnsi" w:hAnsiTheme="minorHAnsi" w:cstheme="minorBidi"/>
          <w:kern w:val="2"/>
          <w:szCs w:val="22"/>
          <w:lang w:val="en-US" w:eastAsia="ko-KR"/>
        </w:rPr>
      </w:pPr>
      <w:ins w:id="404" w:author="Suhwan Lim" w:date="2020-03-25T13:18:00Z">
        <w:r w:rsidRPr="0042713C">
          <w:rPr>
            <w:rFonts w:cs="Arial"/>
          </w:rPr>
          <w:t>10.2.1.4 Configured transmitted power</w:t>
        </w:r>
        <w:r>
          <w:tab/>
        </w:r>
        <w:r>
          <w:fldChar w:fldCharType="begin"/>
        </w:r>
        <w:r>
          <w:instrText xml:space="preserve"> PAGEREF _Toc36034867 \h </w:instrText>
        </w:r>
      </w:ins>
      <w:r>
        <w:fldChar w:fldCharType="separate"/>
      </w:r>
      <w:ins w:id="405" w:author="Suhwan Lim" w:date="2020-03-25T13:18:00Z">
        <w:r>
          <w:t>71</w:t>
        </w:r>
        <w:r>
          <w:fldChar w:fldCharType="end"/>
        </w:r>
      </w:ins>
    </w:p>
    <w:p w:rsidR="00CD24E4" w:rsidRDefault="00CD24E4">
      <w:pPr>
        <w:pStyle w:val="40"/>
        <w:rPr>
          <w:ins w:id="406" w:author="Suhwan Lim" w:date="2020-03-25T13:18:00Z"/>
          <w:rFonts w:asciiTheme="minorHAnsi" w:hAnsiTheme="minorHAnsi" w:cstheme="minorBidi"/>
          <w:kern w:val="2"/>
          <w:szCs w:val="22"/>
          <w:lang w:val="en-US" w:eastAsia="ko-KR"/>
        </w:rPr>
      </w:pPr>
      <w:ins w:id="407" w:author="Suhwan Lim" w:date="2020-03-25T13:18:00Z">
        <w:r w:rsidRPr="0042713C">
          <w:rPr>
            <w:rFonts w:cs="Arial"/>
          </w:rPr>
          <w:t>10.2.1.5 UE Minimum output power</w:t>
        </w:r>
        <w:r>
          <w:tab/>
        </w:r>
        <w:r>
          <w:fldChar w:fldCharType="begin"/>
        </w:r>
        <w:r>
          <w:instrText xml:space="preserve"> PAGEREF _Toc36034868 \h </w:instrText>
        </w:r>
      </w:ins>
      <w:r>
        <w:fldChar w:fldCharType="separate"/>
      </w:r>
      <w:ins w:id="408" w:author="Suhwan Lim" w:date="2020-03-25T13:18:00Z">
        <w:r>
          <w:t>71</w:t>
        </w:r>
        <w:r>
          <w:fldChar w:fldCharType="end"/>
        </w:r>
      </w:ins>
    </w:p>
    <w:p w:rsidR="00CD24E4" w:rsidRDefault="00CD24E4">
      <w:pPr>
        <w:pStyle w:val="40"/>
        <w:rPr>
          <w:ins w:id="409" w:author="Suhwan Lim" w:date="2020-03-25T13:18:00Z"/>
          <w:rFonts w:asciiTheme="minorHAnsi" w:hAnsiTheme="minorHAnsi" w:cstheme="minorBidi"/>
          <w:kern w:val="2"/>
          <w:szCs w:val="22"/>
          <w:lang w:val="en-US" w:eastAsia="ko-KR"/>
        </w:rPr>
      </w:pPr>
      <w:ins w:id="410" w:author="Suhwan Lim" w:date="2020-03-25T13:18:00Z">
        <w:r w:rsidRPr="0042713C">
          <w:rPr>
            <w:rFonts w:cs="Arial"/>
          </w:rPr>
          <w:t>10.2.1.6 Transmit OFF power</w:t>
        </w:r>
        <w:r>
          <w:tab/>
        </w:r>
        <w:r>
          <w:fldChar w:fldCharType="begin"/>
        </w:r>
        <w:r>
          <w:instrText xml:space="preserve"> PAGEREF _Toc36034869 \h </w:instrText>
        </w:r>
      </w:ins>
      <w:r>
        <w:fldChar w:fldCharType="separate"/>
      </w:r>
      <w:ins w:id="411" w:author="Suhwan Lim" w:date="2020-03-25T13:18:00Z">
        <w:r>
          <w:t>72</w:t>
        </w:r>
        <w:r>
          <w:fldChar w:fldCharType="end"/>
        </w:r>
      </w:ins>
    </w:p>
    <w:p w:rsidR="00CD24E4" w:rsidRDefault="00CD24E4">
      <w:pPr>
        <w:pStyle w:val="40"/>
        <w:rPr>
          <w:ins w:id="412" w:author="Suhwan Lim" w:date="2020-03-25T13:18:00Z"/>
          <w:rFonts w:asciiTheme="minorHAnsi" w:hAnsiTheme="minorHAnsi" w:cstheme="minorBidi"/>
          <w:kern w:val="2"/>
          <w:szCs w:val="22"/>
          <w:lang w:val="en-US" w:eastAsia="ko-KR"/>
        </w:rPr>
      </w:pPr>
      <w:ins w:id="413" w:author="Suhwan Lim" w:date="2020-03-25T13:18:00Z">
        <w:r w:rsidRPr="0042713C">
          <w:rPr>
            <w:rFonts w:cs="Arial"/>
          </w:rPr>
          <w:t>10.2.1.7 ON/OFF time mask</w:t>
        </w:r>
        <w:r>
          <w:tab/>
        </w:r>
        <w:r>
          <w:fldChar w:fldCharType="begin"/>
        </w:r>
        <w:r>
          <w:instrText xml:space="preserve"> PAGEREF _Toc36034870 \h </w:instrText>
        </w:r>
      </w:ins>
      <w:r>
        <w:fldChar w:fldCharType="separate"/>
      </w:r>
      <w:ins w:id="414" w:author="Suhwan Lim" w:date="2020-03-25T13:18:00Z">
        <w:r>
          <w:t>72</w:t>
        </w:r>
        <w:r>
          <w:fldChar w:fldCharType="end"/>
        </w:r>
      </w:ins>
    </w:p>
    <w:p w:rsidR="00CD24E4" w:rsidRDefault="00CD24E4">
      <w:pPr>
        <w:pStyle w:val="40"/>
        <w:rPr>
          <w:ins w:id="415" w:author="Suhwan Lim" w:date="2020-03-25T13:18:00Z"/>
          <w:rFonts w:asciiTheme="minorHAnsi" w:hAnsiTheme="minorHAnsi" w:cstheme="minorBidi"/>
          <w:kern w:val="2"/>
          <w:szCs w:val="22"/>
          <w:lang w:val="en-US" w:eastAsia="ko-KR"/>
        </w:rPr>
      </w:pPr>
      <w:ins w:id="416" w:author="Suhwan Lim" w:date="2020-03-25T13:18:00Z">
        <w:r w:rsidRPr="0042713C">
          <w:rPr>
            <w:rFonts w:cs="Arial"/>
          </w:rPr>
          <w:t>10.2.1.8 Power control</w:t>
        </w:r>
        <w:r>
          <w:tab/>
        </w:r>
        <w:r>
          <w:fldChar w:fldCharType="begin"/>
        </w:r>
        <w:r>
          <w:instrText xml:space="preserve"> PAGEREF _Toc36034871 \h </w:instrText>
        </w:r>
      </w:ins>
      <w:r>
        <w:fldChar w:fldCharType="separate"/>
      </w:r>
      <w:ins w:id="417" w:author="Suhwan Lim" w:date="2020-03-25T13:18:00Z">
        <w:r>
          <w:t>72</w:t>
        </w:r>
        <w:r>
          <w:fldChar w:fldCharType="end"/>
        </w:r>
      </w:ins>
    </w:p>
    <w:p w:rsidR="00CD24E4" w:rsidRDefault="00CD24E4">
      <w:pPr>
        <w:pStyle w:val="40"/>
        <w:rPr>
          <w:ins w:id="418" w:author="Suhwan Lim" w:date="2020-03-25T13:18:00Z"/>
          <w:rFonts w:asciiTheme="minorHAnsi" w:hAnsiTheme="minorHAnsi" w:cstheme="minorBidi"/>
          <w:kern w:val="2"/>
          <w:szCs w:val="22"/>
          <w:lang w:val="en-US" w:eastAsia="ko-KR"/>
        </w:rPr>
      </w:pPr>
      <w:ins w:id="419" w:author="Suhwan Lim" w:date="2020-03-25T13:18:00Z">
        <w:r w:rsidRPr="0042713C">
          <w:rPr>
            <w:rFonts w:cs="Arial"/>
            <w:b/>
            <w:bCs/>
          </w:rPr>
          <w:t>10.2.1.9</w:t>
        </w:r>
        <w:r>
          <w:rPr>
            <w:rFonts w:asciiTheme="minorHAnsi" w:hAnsiTheme="minorHAnsi" w:cstheme="minorBidi"/>
            <w:kern w:val="2"/>
            <w:szCs w:val="22"/>
            <w:lang w:val="en-US" w:eastAsia="ko-KR"/>
          </w:rPr>
          <w:tab/>
        </w:r>
        <w:r w:rsidRPr="0042713C">
          <w:rPr>
            <w:rFonts w:cs="Arial"/>
          </w:rPr>
          <w:t>Transmit signal quality</w:t>
        </w:r>
        <w:r>
          <w:tab/>
        </w:r>
        <w:r>
          <w:fldChar w:fldCharType="begin"/>
        </w:r>
        <w:r>
          <w:instrText xml:space="preserve"> PAGEREF _Toc36034872 \h </w:instrText>
        </w:r>
      </w:ins>
      <w:r>
        <w:fldChar w:fldCharType="separate"/>
      </w:r>
      <w:ins w:id="420" w:author="Suhwan Lim" w:date="2020-03-25T13:18:00Z">
        <w:r>
          <w:t>72</w:t>
        </w:r>
        <w:r>
          <w:fldChar w:fldCharType="end"/>
        </w:r>
      </w:ins>
    </w:p>
    <w:p w:rsidR="00CD24E4" w:rsidRDefault="00CD24E4">
      <w:pPr>
        <w:pStyle w:val="50"/>
        <w:rPr>
          <w:ins w:id="421" w:author="Suhwan Lim" w:date="2020-03-25T13:18:00Z"/>
          <w:rFonts w:asciiTheme="minorHAnsi" w:hAnsiTheme="minorHAnsi" w:cstheme="minorBidi"/>
          <w:kern w:val="2"/>
          <w:szCs w:val="22"/>
          <w:lang w:val="en-US" w:eastAsia="ko-KR"/>
        </w:rPr>
      </w:pPr>
      <w:ins w:id="422" w:author="Suhwan Lim" w:date="2020-03-25T13:18:00Z">
        <w:r w:rsidRPr="0042713C">
          <w:rPr>
            <w:rFonts w:cs="Arial"/>
            <w:lang w:eastAsia="zh-CN"/>
          </w:rPr>
          <w:t>10.2.1.9.1 Frequency error</w:t>
        </w:r>
        <w:r>
          <w:tab/>
        </w:r>
        <w:r>
          <w:fldChar w:fldCharType="begin"/>
        </w:r>
        <w:r>
          <w:instrText xml:space="preserve"> PAGEREF _Toc36034873 \h </w:instrText>
        </w:r>
      </w:ins>
      <w:r>
        <w:fldChar w:fldCharType="separate"/>
      </w:r>
      <w:ins w:id="423" w:author="Suhwan Lim" w:date="2020-03-25T13:18:00Z">
        <w:r>
          <w:t>72</w:t>
        </w:r>
        <w:r>
          <w:fldChar w:fldCharType="end"/>
        </w:r>
      </w:ins>
    </w:p>
    <w:p w:rsidR="00CD24E4" w:rsidRDefault="00CD24E4">
      <w:pPr>
        <w:pStyle w:val="50"/>
        <w:rPr>
          <w:ins w:id="424" w:author="Suhwan Lim" w:date="2020-03-25T13:18:00Z"/>
          <w:rFonts w:asciiTheme="minorHAnsi" w:hAnsiTheme="minorHAnsi" w:cstheme="minorBidi"/>
          <w:kern w:val="2"/>
          <w:szCs w:val="22"/>
          <w:lang w:val="en-US" w:eastAsia="ko-KR"/>
        </w:rPr>
      </w:pPr>
      <w:ins w:id="425" w:author="Suhwan Lim" w:date="2020-03-25T13:18:00Z">
        <w:r w:rsidRPr="0042713C">
          <w:rPr>
            <w:rFonts w:cs="Arial"/>
            <w:b/>
            <w:bCs/>
            <w:i/>
            <w:iCs/>
            <w:lang w:eastAsia="zh-CN"/>
          </w:rPr>
          <w:t>10.2.1.9.2</w:t>
        </w:r>
        <w:r>
          <w:rPr>
            <w:rFonts w:asciiTheme="minorHAnsi" w:hAnsiTheme="minorHAnsi" w:cstheme="minorBidi"/>
            <w:kern w:val="2"/>
            <w:szCs w:val="22"/>
            <w:lang w:val="en-US" w:eastAsia="ko-KR"/>
          </w:rPr>
          <w:tab/>
        </w:r>
        <w:r w:rsidRPr="0042713C">
          <w:rPr>
            <w:rFonts w:cs="Arial"/>
            <w:lang w:eastAsia="zh-CN"/>
          </w:rPr>
          <w:t>Transmit modulation quality</w:t>
        </w:r>
        <w:r>
          <w:tab/>
        </w:r>
        <w:r>
          <w:fldChar w:fldCharType="begin"/>
        </w:r>
        <w:r>
          <w:instrText xml:space="preserve"> PAGEREF _Toc36034874 \h </w:instrText>
        </w:r>
      </w:ins>
      <w:r>
        <w:fldChar w:fldCharType="separate"/>
      </w:r>
      <w:ins w:id="426" w:author="Suhwan Lim" w:date="2020-03-25T13:18:00Z">
        <w:r>
          <w:t>72</w:t>
        </w:r>
        <w:r>
          <w:fldChar w:fldCharType="end"/>
        </w:r>
      </w:ins>
    </w:p>
    <w:p w:rsidR="00CD24E4" w:rsidRDefault="00CD24E4">
      <w:pPr>
        <w:pStyle w:val="60"/>
        <w:rPr>
          <w:ins w:id="427" w:author="Suhwan Lim" w:date="2020-03-25T13:18:00Z"/>
          <w:rFonts w:asciiTheme="minorHAnsi" w:hAnsiTheme="minorHAnsi" w:cstheme="minorBidi"/>
          <w:kern w:val="2"/>
          <w:szCs w:val="22"/>
          <w:lang w:val="en-US" w:eastAsia="ko-KR"/>
        </w:rPr>
      </w:pPr>
      <w:ins w:id="428" w:author="Suhwan Lim" w:date="2020-03-25T13:18:00Z">
        <w:r w:rsidRPr="0042713C">
          <w:rPr>
            <w:rFonts w:cs="Arial"/>
            <w:lang w:eastAsia="zh-CN"/>
          </w:rPr>
          <w:t>10.2.1.9.2.1 Error Vector Magnitude</w:t>
        </w:r>
        <w:r>
          <w:tab/>
        </w:r>
        <w:r>
          <w:fldChar w:fldCharType="begin"/>
        </w:r>
        <w:r>
          <w:instrText xml:space="preserve"> PAGEREF _Toc36034875 \h </w:instrText>
        </w:r>
      </w:ins>
      <w:r>
        <w:fldChar w:fldCharType="separate"/>
      </w:r>
      <w:ins w:id="429" w:author="Suhwan Lim" w:date="2020-03-25T13:18:00Z">
        <w:r>
          <w:t>72</w:t>
        </w:r>
        <w:r>
          <w:fldChar w:fldCharType="end"/>
        </w:r>
      </w:ins>
    </w:p>
    <w:p w:rsidR="00CD24E4" w:rsidRDefault="00CD24E4">
      <w:pPr>
        <w:pStyle w:val="60"/>
        <w:rPr>
          <w:ins w:id="430" w:author="Suhwan Lim" w:date="2020-03-25T13:18:00Z"/>
          <w:rFonts w:asciiTheme="minorHAnsi" w:hAnsiTheme="minorHAnsi" w:cstheme="minorBidi"/>
          <w:kern w:val="2"/>
          <w:szCs w:val="22"/>
          <w:lang w:val="en-US" w:eastAsia="ko-KR"/>
        </w:rPr>
      </w:pPr>
      <w:ins w:id="431" w:author="Suhwan Lim" w:date="2020-03-25T13:18:00Z">
        <w:r w:rsidRPr="0042713C">
          <w:rPr>
            <w:rFonts w:cs="Arial"/>
            <w:lang w:eastAsia="zh-CN"/>
          </w:rPr>
          <w:t>10.2.1.9.2.2 Carrier leakage</w:t>
        </w:r>
        <w:r>
          <w:tab/>
        </w:r>
        <w:r>
          <w:fldChar w:fldCharType="begin"/>
        </w:r>
        <w:r>
          <w:instrText xml:space="preserve"> PAGEREF _Toc36034876 \h </w:instrText>
        </w:r>
      </w:ins>
      <w:r>
        <w:fldChar w:fldCharType="separate"/>
      </w:r>
      <w:ins w:id="432" w:author="Suhwan Lim" w:date="2020-03-25T13:18:00Z">
        <w:r>
          <w:t>72</w:t>
        </w:r>
        <w:r>
          <w:fldChar w:fldCharType="end"/>
        </w:r>
      </w:ins>
    </w:p>
    <w:p w:rsidR="00CD24E4" w:rsidRDefault="00CD24E4">
      <w:pPr>
        <w:pStyle w:val="60"/>
        <w:rPr>
          <w:ins w:id="433" w:author="Suhwan Lim" w:date="2020-03-25T13:18:00Z"/>
          <w:rFonts w:asciiTheme="minorHAnsi" w:hAnsiTheme="minorHAnsi" w:cstheme="minorBidi"/>
          <w:kern w:val="2"/>
          <w:szCs w:val="22"/>
          <w:lang w:val="en-US" w:eastAsia="ko-KR"/>
        </w:rPr>
      </w:pPr>
      <w:ins w:id="434" w:author="Suhwan Lim" w:date="2020-03-25T13:18:00Z">
        <w:r w:rsidRPr="0042713C">
          <w:rPr>
            <w:rFonts w:cs="Arial"/>
            <w:lang w:eastAsia="zh-CN"/>
          </w:rPr>
          <w:t>10.2.1.9.2.3 In-band emissions</w:t>
        </w:r>
        <w:r>
          <w:tab/>
        </w:r>
        <w:r>
          <w:fldChar w:fldCharType="begin"/>
        </w:r>
        <w:r>
          <w:instrText xml:space="preserve"> PAGEREF _Toc36034877 \h </w:instrText>
        </w:r>
      </w:ins>
      <w:r>
        <w:fldChar w:fldCharType="separate"/>
      </w:r>
      <w:ins w:id="435" w:author="Suhwan Lim" w:date="2020-03-25T13:18:00Z">
        <w:r>
          <w:t>72</w:t>
        </w:r>
        <w:r>
          <w:fldChar w:fldCharType="end"/>
        </w:r>
      </w:ins>
    </w:p>
    <w:p w:rsidR="00CD24E4" w:rsidRDefault="00CD24E4">
      <w:pPr>
        <w:pStyle w:val="60"/>
        <w:rPr>
          <w:ins w:id="436" w:author="Suhwan Lim" w:date="2020-03-25T13:18:00Z"/>
          <w:rFonts w:asciiTheme="minorHAnsi" w:hAnsiTheme="minorHAnsi" w:cstheme="minorBidi"/>
          <w:kern w:val="2"/>
          <w:szCs w:val="22"/>
          <w:lang w:val="en-US" w:eastAsia="ko-KR"/>
        </w:rPr>
      </w:pPr>
      <w:ins w:id="437" w:author="Suhwan Lim" w:date="2020-03-25T13:18:00Z">
        <w:r w:rsidRPr="0042713C">
          <w:rPr>
            <w:rFonts w:cs="Arial"/>
            <w:lang w:eastAsia="zh-CN"/>
          </w:rPr>
          <w:t>10.2.1.9.2.4 EVM equalizer spectrum flatness</w:t>
        </w:r>
        <w:r>
          <w:tab/>
        </w:r>
        <w:r>
          <w:fldChar w:fldCharType="begin"/>
        </w:r>
        <w:r>
          <w:instrText xml:space="preserve"> PAGEREF _Toc36034878 \h </w:instrText>
        </w:r>
      </w:ins>
      <w:r>
        <w:fldChar w:fldCharType="separate"/>
      </w:r>
      <w:ins w:id="438" w:author="Suhwan Lim" w:date="2020-03-25T13:18:00Z">
        <w:r>
          <w:t>72</w:t>
        </w:r>
        <w:r>
          <w:fldChar w:fldCharType="end"/>
        </w:r>
      </w:ins>
    </w:p>
    <w:p w:rsidR="00CD24E4" w:rsidRDefault="00CD24E4">
      <w:pPr>
        <w:pStyle w:val="40"/>
        <w:rPr>
          <w:ins w:id="439" w:author="Suhwan Lim" w:date="2020-03-25T13:18:00Z"/>
          <w:rFonts w:asciiTheme="minorHAnsi" w:hAnsiTheme="minorHAnsi" w:cstheme="minorBidi"/>
          <w:kern w:val="2"/>
          <w:szCs w:val="22"/>
          <w:lang w:val="en-US" w:eastAsia="ko-KR"/>
        </w:rPr>
      </w:pPr>
      <w:ins w:id="440" w:author="Suhwan Lim" w:date="2020-03-25T13:18:00Z">
        <w:r w:rsidRPr="0042713C">
          <w:rPr>
            <w:rFonts w:cs="Arial"/>
            <w:b/>
            <w:bCs/>
          </w:rPr>
          <w:t>10.2.1.10</w:t>
        </w:r>
        <w:r>
          <w:rPr>
            <w:rFonts w:asciiTheme="minorHAnsi" w:hAnsiTheme="minorHAnsi" w:cstheme="minorBidi"/>
            <w:kern w:val="2"/>
            <w:szCs w:val="22"/>
            <w:lang w:val="en-US" w:eastAsia="ko-KR"/>
          </w:rPr>
          <w:tab/>
        </w:r>
        <w:r w:rsidRPr="0042713C">
          <w:rPr>
            <w:rFonts w:cs="Arial"/>
          </w:rPr>
          <w:t>Spectrum emission mask</w:t>
        </w:r>
        <w:r>
          <w:tab/>
        </w:r>
        <w:r>
          <w:fldChar w:fldCharType="begin"/>
        </w:r>
        <w:r>
          <w:instrText xml:space="preserve"> PAGEREF _Toc36034879 \h </w:instrText>
        </w:r>
      </w:ins>
      <w:r>
        <w:fldChar w:fldCharType="separate"/>
      </w:r>
      <w:ins w:id="441" w:author="Suhwan Lim" w:date="2020-03-25T13:18:00Z">
        <w:r>
          <w:t>72</w:t>
        </w:r>
        <w:r>
          <w:fldChar w:fldCharType="end"/>
        </w:r>
      </w:ins>
    </w:p>
    <w:p w:rsidR="00CD24E4" w:rsidRDefault="00CD24E4">
      <w:pPr>
        <w:pStyle w:val="40"/>
        <w:rPr>
          <w:ins w:id="442" w:author="Suhwan Lim" w:date="2020-03-25T13:18:00Z"/>
          <w:rFonts w:asciiTheme="minorHAnsi" w:hAnsiTheme="minorHAnsi" w:cstheme="minorBidi"/>
          <w:kern w:val="2"/>
          <w:szCs w:val="22"/>
          <w:lang w:val="en-US" w:eastAsia="ko-KR"/>
        </w:rPr>
      </w:pPr>
      <w:ins w:id="443" w:author="Suhwan Lim" w:date="2020-03-25T13:18:00Z">
        <w:r w:rsidRPr="0042713C">
          <w:rPr>
            <w:rFonts w:cs="Arial"/>
            <w:b/>
            <w:bCs/>
          </w:rPr>
          <w:t>10.2.1.11</w:t>
        </w:r>
        <w:r>
          <w:rPr>
            <w:rFonts w:asciiTheme="minorHAnsi" w:hAnsiTheme="minorHAnsi" w:cstheme="minorBidi"/>
            <w:kern w:val="2"/>
            <w:szCs w:val="22"/>
            <w:lang w:val="en-US" w:eastAsia="ko-KR"/>
          </w:rPr>
          <w:tab/>
        </w:r>
        <w:r w:rsidRPr="0042713C">
          <w:rPr>
            <w:rFonts w:cs="Arial"/>
          </w:rPr>
          <w:t>ACLR requirements</w:t>
        </w:r>
        <w:r>
          <w:tab/>
        </w:r>
        <w:r>
          <w:fldChar w:fldCharType="begin"/>
        </w:r>
        <w:r>
          <w:instrText xml:space="preserve"> PAGEREF _Toc36034880 \h </w:instrText>
        </w:r>
      </w:ins>
      <w:r>
        <w:fldChar w:fldCharType="separate"/>
      </w:r>
      <w:ins w:id="444" w:author="Suhwan Lim" w:date="2020-03-25T13:18:00Z">
        <w:r>
          <w:t>73</w:t>
        </w:r>
        <w:r>
          <w:fldChar w:fldCharType="end"/>
        </w:r>
      </w:ins>
    </w:p>
    <w:p w:rsidR="00CD24E4" w:rsidRDefault="00CD24E4">
      <w:pPr>
        <w:pStyle w:val="40"/>
        <w:rPr>
          <w:ins w:id="445" w:author="Suhwan Lim" w:date="2020-03-25T13:18:00Z"/>
          <w:rFonts w:asciiTheme="minorHAnsi" w:hAnsiTheme="minorHAnsi" w:cstheme="minorBidi"/>
          <w:kern w:val="2"/>
          <w:szCs w:val="22"/>
          <w:lang w:val="en-US" w:eastAsia="ko-KR"/>
        </w:rPr>
      </w:pPr>
      <w:ins w:id="446" w:author="Suhwan Lim" w:date="2020-03-25T13:18:00Z">
        <w:r w:rsidRPr="0042713C">
          <w:rPr>
            <w:rFonts w:cs="Arial"/>
            <w:b/>
            <w:bCs/>
          </w:rPr>
          <w:t>10.2.1.12</w:t>
        </w:r>
        <w:r>
          <w:rPr>
            <w:rFonts w:asciiTheme="minorHAnsi" w:hAnsiTheme="minorHAnsi" w:cstheme="minorBidi"/>
            <w:kern w:val="2"/>
            <w:szCs w:val="22"/>
            <w:lang w:val="en-US" w:eastAsia="ko-KR"/>
          </w:rPr>
          <w:tab/>
        </w:r>
        <w:r w:rsidRPr="0042713C">
          <w:rPr>
            <w:rFonts w:cs="Arial"/>
          </w:rPr>
          <w:t>Spurious emission requirements</w:t>
        </w:r>
        <w:r>
          <w:tab/>
        </w:r>
        <w:r>
          <w:fldChar w:fldCharType="begin"/>
        </w:r>
        <w:r>
          <w:instrText xml:space="preserve"> PAGEREF _Toc36034881 \h </w:instrText>
        </w:r>
      </w:ins>
      <w:r>
        <w:fldChar w:fldCharType="separate"/>
      </w:r>
      <w:ins w:id="447" w:author="Suhwan Lim" w:date="2020-03-25T13:18:00Z">
        <w:r>
          <w:t>73</w:t>
        </w:r>
        <w:r>
          <w:fldChar w:fldCharType="end"/>
        </w:r>
      </w:ins>
    </w:p>
    <w:p w:rsidR="00CD24E4" w:rsidRDefault="00CD24E4">
      <w:pPr>
        <w:pStyle w:val="40"/>
        <w:rPr>
          <w:ins w:id="448" w:author="Suhwan Lim" w:date="2020-03-25T13:18:00Z"/>
          <w:rFonts w:asciiTheme="minorHAnsi" w:hAnsiTheme="minorHAnsi" w:cstheme="minorBidi"/>
          <w:kern w:val="2"/>
          <w:szCs w:val="22"/>
          <w:lang w:val="en-US" w:eastAsia="ko-KR"/>
        </w:rPr>
      </w:pPr>
      <w:ins w:id="449" w:author="Suhwan Lim" w:date="2020-03-25T13:18:00Z">
        <w:r w:rsidRPr="0042713C">
          <w:rPr>
            <w:rFonts w:cs="Arial"/>
            <w:b/>
            <w:bCs/>
          </w:rPr>
          <w:t>10.2.1.13</w:t>
        </w:r>
        <w:r>
          <w:rPr>
            <w:rFonts w:asciiTheme="minorHAnsi" w:hAnsiTheme="minorHAnsi" w:cstheme="minorBidi"/>
            <w:kern w:val="2"/>
            <w:szCs w:val="22"/>
            <w:lang w:val="en-US" w:eastAsia="ko-KR"/>
          </w:rPr>
          <w:tab/>
        </w:r>
        <w:r w:rsidRPr="0042713C">
          <w:rPr>
            <w:rFonts w:cs="Arial"/>
          </w:rPr>
          <w:t>Spurious emission band UE co-existence</w:t>
        </w:r>
        <w:r>
          <w:tab/>
        </w:r>
        <w:r>
          <w:fldChar w:fldCharType="begin"/>
        </w:r>
        <w:r>
          <w:instrText xml:space="preserve"> PAGEREF _Toc36034882 \h </w:instrText>
        </w:r>
      </w:ins>
      <w:r>
        <w:fldChar w:fldCharType="separate"/>
      </w:r>
      <w:ins w:id="450" w:author="Suhwan Lim" w:date="2020-03-25T13:18:00Z">
        <w:r>
          <w:t>73</w:t>
        </w:r>
        <w:r>
          <w:fldChar w:fldCharType="end"/>
        </w:r>
      </w:ins>
    </w:p>
    <w:p w:rsidR="00CD24E4" w:rsidRDefault="00CD24E4">
      <w:pPr>
        <w:pStyle w:val="40"/>
        <w:rPr>
          <w:ins w:id="451" w:author="Suhwan Lim" w:date="2020-03-25T13:18:00Z"/>
          <w:rFonts w:asciiTheme="minorHAnsi" w:hAnsiTheme="minorHAnsi" w:cstheme="minorBidi"/>
          <w:kern w:val="2"/>
          <w:szCs w:val="22"/>
          <w:lang w:val="en-US" w:eastAsia="ko-KR"/>
        </w:rPr>
      </w:pPr>
      <w:ins w:id="452" w:author="Suhwan Lim" w:date="2020-03-25T13:18:00Z">
        <w:r w:rsidRPr="0042713C">
          <w:rPr>
            <w:rFonts w:cs="Arial"/>
            <w:b/>
            <w:bCs/>
          </w:rPr>
          <w:t>10.2.1.14</w:t>
        </w:r>
        <w:r>
          <w:rPr>
            <w:rFonts w:asciiTheme="minorHAnsi" w:hAnsiTheme="minorHAnsi" w:cstheme="minorBidi"/>
            <w:kern w:val="2"/>
            <w:szCs w:val="22"/>
            <w:lang w:val="en-US" w:eastAsia="ko-KR"/>
          </w:rPr>
          <w:tab/>
        </w:r>
        <w:r w:rsidRPr="0042713C">
          <w:rPr>
            <w:rFonts w:cs="Arial"/>
          </w:rPr>
          <w:t>Transmit intermodulation</w:t>
        </w:r>
        <w:r>
          <w:tab/>
        </w:r>
        <w:r>
          <w:fldChar w:fldCharType="begin"/>
        </w:r>
        <w:r>
          <w:instrText xml:space="preserve"> PAGEREF _Toc36034883 \h </w:instrText>
        </w:r>
      </w:ins>
      <w:r>
        <w:fldChar w:fldCharType="separate"/>
      </w:r>
      <w:ins w:id="453" w:author="Suhwan Lim" w:date="2020-03-25T13:18:00Z">
        <w:r>
          <w:t>74</w:t>
        </w:r>
        <w:r>
          <w:fldChar w:fldCharType="end"/>
        </w:r>
      </w:ins>
    </w:p>
    <w:p w:rsidR="00CD24E4" w:rsidRDefault="00CD24E4">
      <w:pPr>
        <w:pStyle w:val="30"/>
        <w:rPr>
          <w:ins w:id="454" w:author="Suhwan Lim" w:date="2020-03-25T13:18:00Z"/>
          <w:rFonts w:asciiTheme="minorHAnsi" w:hAnsiTheme="minorHAnsi" w:cstheme="minorBidi"/>
          <w:kern w:val="2"/>
          <w:szCs w:val="22"/>
          <w:lang w:val="en-US" w:eastAsia="ko-KR"/>
        </w:rPr>
      </w:pPr>
      <w:ins w:id="455" w:author="Suhwan Lim" w:date="2020-03-25T13:18:00Z">
        <w:r>
          <w:t>10.2.2</w:t>
        </w:r>
        <w:r>
          <w:rPr>
            <w:rFonts w:asciiTheme="minorHAnsi" w:hAnsiTheme="minorHAnsi" w:cstheme="minorBidi"/>
            <w:kern w:val="2"/>
            <w:szCs w:val="22"/>
            <w:lang w:val="en-US" w:eastAsia="ko-KR"/>
          </w:rPr>
          <w:tab/>
        </w:r>
        <w:r>
          <w:t>Rx requirements for inter-band con-current NR V2X operation</w:t>
        </w:r>
        <w:r>
          <w:tab/>
        </w:r>
        <w:r>
          <w:fldChar w:fldCharType="begin"/>
        </w:r>
        <w:r>
          <w:instrText xml:space="preserve"> PAGEREF _Toc36034884 \h </w:instrText>
        </w:r>
      </w:ins>
      <w:r>
        <w:fldChar w:fldCharType="separate"/>
      </w:r>
      <w:ins w:id="456" w:author="Suhwan Lim" w:date="2020-03-25T13:18:00Z">
        <w:r>
          <w:t>74</w:t>
        </w:r>
        <w:r>
          <w:fldChar w:fldCharType="end"/>
        </w:r>
      </w:ins>
    </w:p>
    <w:p w:rsidR="00CD24E4" w:rsidRDefault="00CD24E4">
      <w:pPr>
        <w:pStyle w:val="40"/>
        <w:rPr>
          <w:ins w:id="457" w:author="Suhwan Lim" w:date="2020-03-25T13:18:00Z"/>
          <w:rFonts w:asciiTheme="minorHAnsi" w:hAnsiTheme="minorHAnsi" w:cstheme="minorBidi"/>
          <w:kern w:val="2"/>
          <w:szCs w:val="22"/>
          <w:lang w:val="en-US" w:eastAsia="ko-KR"/>
        </w:rPr>
      </w:pPr>
      <w:ins w:id="458" w:author="Suhwan Lim" w:date="2020-03-25T13:18:00Z">
        <w:r w:rsidRPr="0042713C">
          <w:rPr>
            <w:rFonts w:cs="Arial"/>
            <w:b/>
            <w:bCs/>
          </w:rPr>
          <w:t>10.2.2.1</w:t>
        </w:r>
        <w:r>
          <w:rPr>
            <w:rFonts w:asciiTheme="minorHAnsi" w:hAnsiTheme="minorHAnsi" w:cstheme="minorBidi"/>
            <w:kern w:val="2"/>
            <w:szCs w:val="22"/>
            <w:lang w:val="en-US" w:eastAsia="ko-KR"/>
          </w:rPr>
          <w:tab/>
        </w:r>
        <w:r w:rsidRPr="0042713C">
          <w:rPr>
            <w:rFonts w:cs="Arial"/>
          </w:rPr>
          <w:t>REFSENS</w:t>
        </w:r>
        <w:r>
          <w:tab/>
        </w:r>
        <w:r>
          <w:fldChar w:fldCharType="begin"/>
        </w:r>
        <w:r>
          <w:instrText xml:space="preserve"> PAGEREF _Toc36034885 \h </w:instrText>
        </w:r>
      </w:ins>
      <w:r>
        <w:fldChar w:fldCharType="separate"/>
      </w:r>
      <w:ins w:id="459" w:author="Suhwan Lim" w:date="2020-03-25T13:18:00Z">
        <w:r>
          <w:t>74</w:t>
        </w:r>
        <w:r>
          <w:fldChar w:fldCharType="end"/>
        </w:r>
      </w:ins>
    </w:p>
    <w:p w:rsidR="00CD24E4" w:rsidRDefault="00CD24E4">
      <w:pPr>
        <w:pStyle w:val="40"/>
        <w:rPr>
          <w:ins w:id="460" w:author="Suhwan Lim" w:date="2020-03-25T13:18:00Z"/>
          <w:rFonts w:asciiTheme="minorHAnsi" w:hAnsiTheme="minorHAnsi" w:cstheme="minorBidi"/>
          <w:kern w:val="2"/>
          <w:szCs w:val="22"/>
          <w:lang w:val="en-US" w:eastAsia="ko-KR"/>
        </w:rPr>
      </w:pPr>
      <w:ins w:id="461" w:author="Suhwan Lim" w:date="2020-03-25T13:18:00Z">
        <w:r w:rsidRPr="0042713C">
          <w:rPr>
            <w:rFonts w:cs="Arial"/>
            <w:b/>
            <w:bCs/>
          </w:rPr>
          <w:t>10.2.2.2</w:t>
        </w:r>
        <w:r>
          <w:rPr>
            <w:rFonts w:asciiTheme="minorHAnsi" w:hAnsiTheme="minorHAnsi" w:cstheme="minorBidi"/>
            <w:kern w:val="2"/>
            <w:szCs w:val="22"/>
            <w:lang w:val="en-US" w:eastAsia="ko-KR"/>
          </w:rPr>
          <w:tab/>
        </w:r>
        <w:r w:rsidRPr="0042713C">
          <w:rPr>
            <w:rFonts w:cs="Arial"/>
          </w:rPr>
          <w:t>Maximum input level</w:t>
        </w:r>
        <w:r>
          <w:tab/>
        </w:r>
        <w:r>
          <w:fldChar w:fldCharType="begin"/>
        </w:r>
        <w:r>
          <w:instrText xml:space="preserve"> PAGEREF _Toc36034886 \h </w:instrText>
        </w:r>
      </w:ins>
      <w:r>
        <w:fldChar w:fldCharType="separate"/>
      </w:r>
      <w:ins w:id="462" w:author="Suhwan Lim" w:date="2020-03-25T13:18:00Z">
        <w:r>
          <w:t>74</w:t>
        </w:r>
        <w:r>
          <w:fldChar w:fldCharType="end"/>
        </w:r>
      </w:ins>
    </w:p>
    <w:p w:rsidR="00CD24E4" w:rsidRDefault="00CD24E4">
      <w:pPr>
        <w:pStyle w:val="40"/>
        <w:rPr>
          <w:ins w:id="463" w:author="Suhwan Lim" w:date="2020-03-25T13:18:00Z"/>
          <w:rFonts w:asciiTheme="minorHAnsi" w:hAnsiTheme="minorHAnsi" w:cstheme="minorBidi"/>
          <w:kern w:val="2"/>
          <w:szCs w:val="22"/>
          <w:lang w:val="en-US" w:eastAsia="ko-KR"/>
        </w:rPr>
      </w:pPr>
      <w:ins w:id="464" w:author="Suhwan Lim" w:date="2020-03-25T13:18:00Z">
        <w:r w:rsidRPr="0042713C">
          <w:rPr>
            <w:rFonts w:cs="Arial"/>
            <w:b/>
            <w:bCs/>
          </w:rPr>
          <w:t>10.2.2.3</w:t>
        </w:r>
        <w:r>
          <w:rPr>
            <w:rFonts w:asciiTheme="minorHAnsi" w:hAnsiTheme="minorHAnsi" w:cstheme="minorBidi"/>
            <w:kern w:val="2"/>
            <w:szCs w:val="22"/>
            <w:lang w:val="en-US" w:eastAsia="ko-KR"/>
          </w:rPr>
          <w:tab/>
        </w:r>
        <w:r w:rsidRPr="0042713C">
          <w:rPr>
            <w:rFonts w:cs="Arial"/>
          </w:rPr>
          <w:t>The other Rx requirements</w:t>
        </w:r>
        <w:r>
          <w:tab/>
        </w:r>
        <w:r>
          <w:fldChar w:fldCharType="begin"/>
        </w:r>
        <w:r>
          <w:instrText xml:space="preserve"> PAGEREF _Toc36034887 \h </w:instrText>
        </w:r>
      </w:ins>
      <w:r>
        <w:fldChar w:fldCharType="separate"/>
      </w:r>
      <w:ins w:id="465" w:author="Suhwan Lim" w:date="2020-03-25T13:18:00Z">
        <w:r>
          <w:t>75</w:t>
        </w:r>
        <w:r>
          <w:fldChar w:fldCharType="end"/>
        </w:r>
      </w:ins>
    </w:p>
    <w:p w:rsidR="00CD24E4" w:rsidRDefault="00CD24E4">
      <w:pPr>
        <w:pStyle w:val="20"/>
        <w:rPr>
          <w:ins w:id="466" w:author="Suhwan Lim" w:date="2020-03-25T13:18:00Z"/>
          <w:rFonts w:asciiTheme="minorHAnsi" w:hAnsiTheme="minorHAnsi" w:cstheme="minorBidi"/>
          <w:kern w:val="2"/>
          <w:szCs w:val="22"/>
          <w:lang w:val="en-US" w:eastAsia="ko-KR"/>
        </w:rPr>
      </w:pPr>
      <w:ins w:id="467" w:author="Suhwan Lim" w:date="2020-03-25T13:18:00Z">
        <w:r>
          <w:t>10.3</w:t>
        </w:r>
        <w:r>
          <w:rPr>
            <w:rFonts w:asciiTheme="minorHAnsi" w:hAnsiTheme="minorHAnsi" w:cstheme="minorBidi"/>
            <w:kern w:val="2"/>
            <w:szCs w:val="22"/>
            <w:lang w:val="en-US" w:eastAsia="ko-KR"/>
          </w:rPr>
          <w:tab/>
        </w:r>
        <w:r>
          <w:t>NR V2X SL operation in 5.9GHz or other potential ITS spectrum and NR Uu operation in licensed bands for FR2</w:t>
        </w:r>
        <w:r>
          <w:tab/>
        </w:r>
        <w:r>
          <w:fldChar w:fldCharType="begin"/>
        </w:r>
        <w:r>
          <w:instrText xml:space="preserve"> PAGEREF _Toc36034888 \h </w:instrText>
        </w:r>
      </w:ins>
      <w:r>
        <w:fldChar w:fldCharType="separate"/>
      </w:r>
      <w:ins w:id="468" w:author="Suhwan Lim" w:date="2020-03-25T13:18:00Z">
        <w:r>
          <w:t>75</w:t>
        </w:r>
        <w:r>
          <w:fldChar w:fldCharType="end"/>
        </w:r>
      </w:ins>
    </w:p>
    <w:p w:rsidR="00CD24E4" w:rsidRDefault="00CD24E4">
      <w:pPr>
        <w:pStyle w:val="20"/>
        <w:rPr>
          <w:ins w:id="469" w:author="Suhwan Lim" w:date="2020-03-25T13:18:00Z"/>
          <w:rFonts w:asciiTheme="minorHAnsi" w:hAnsiTheme="minorHAnsi" w:cstheme="minorBidi"/>
          <w:kern w:val="2"/>
          <w:szCs w:val="22"/>
          <w:lang w:val="en-US" w:eastAsia="ko-KR"/>
        </w:rPr>
      </w:pPr>
      <w:ins w:id="470" w:author="Suhwan Lim" w:date="2020-03-25T13:18:00Z">
        <w:r>
          <w:t>10.4</w:t>
        </w:r>
        <w:r>
          <w:rPr>
            <w:rFonts w:asciiTheme="minorHAnsi" w:hAnsiTheme="minorHAnsi" w:cstheme="minorBidi"/>
            <w:kern w:val="2"/>
            <w:szCs w:val="22"/>
            <w:lang w:val="en-US" w:eastAsia="ko-KR"/>
          </w:rPr>
          <w:tab/>
        </w:r>
        <w:r>
          <w:t>NR V2X SL operation and NR Uu operation both in licensed bands for FR2</w:t>
        </w:r>
        <w:r>
          <w:tab/>
        </w:r>
        <w:r>
          <w:fldChar w:fldCharType="begin"/>
        </w:r>
        <w:r>
          <w:instrText xml:space="preserve"> PAGEREF _Toc36034889 \h </w:instrText>
        </w:r>
      </w:ins>
      <w:r>
        <w:fldChar w:fldCharType="separate"/>
      </w:r>
      <w:ins w:id="471" w:author="Suhwan Lim" w:date="2020-03-25T13:18:00Z">
        <w:r>
          <w:t>75</w:t>
        </w:r>
        <w:r>
          <w:fldChar w:fldCharType="end"/>
        </w:r>
      </w:ins>
    </w:p>
    <w:p w:rsidR="00CD24E4" w:rsidRDefault="00CD24E4">
      <w:pPr>
        <w:pStyle w:val="10"/>
        <w:rPr>
          <w:ins w:id="472" w:author="Suhwan Lim" w:date="2020-03-25T13:18:00Z"/>
          <w:rFonts w:asciiTheme="minorHAnsi" w:hAnsiTheme="minorHAnsi" w:cstheme="minorBidi"/>
          <w:kern w:val="2"/>
          <w:sz w:val="20"/>
          <w:szCs w:val="22"/>
          <w:lang w:val="en-US" w:eastAsia="ko-KR"/>
        </w:rPr>
      </w:pPr>
      <w:ins w:id="473" w:author="Suhwan Lim" w:date="2020-03-25T13:18:00Z">
        <w:r>
          <w:t>11</w:t>
        </w:r>
        <w:r>
          <w:rPr>
            <w:rFonts w:asciiTheme="minorHAnsi" w:hAnsiTheme="minorHAnsi" w:cstheme="minorBidi"/>
            <w:kern w:val="2"/>
            <w:sz w:val="20"/>
            <w:szCs w:val="22"/>
            <w:lang w:val="en-US" w:eastAsia="ko-KR"/>
          </w:rPr>
          <w:tab/>
        </w:r>
        <w:r>
          <w:t>Conclusion and recommendations</w:t>
        </w:r>
        <w:r>
          <w:tab/>
        </w:r>
        <w:r>
          <w:fldChar w:fldCharType="begin"/>
        </w:r>
        <w:r>
          <w:instrText xml:space="preserve"> PAGEREF _Toc36034890 \h </w:instrText>
        </w:r>
      </w:ins>
      <w:r>
        <w:fldChar w:fldCharType="separate"/>
      </w:r>
      <w:ins w:id="474" w:author="Suhwan Lim" w:date="2020-03-25T13:18:00Z">
        <w:r>
          <w:t>76</w:t>
        </w:r>
        <w:r>
          <w:fldChar w:fldCharType="end"/>
        </w:r>
      </w:ins>
    </w:p>
    <w:p w:rsidR="00CD24E4" w:rsidRDefault="00CD24E4">
      <w:pPr>
        <w:pStyle w:val="10"/>
        <w:rPr>
          <w:ins w:id="475" w:author="Suhwan Lim" w:date="2020-03-25T13:18:00Z"/>
          <w:rFonts w:asciiTheme="minorHAnsi" w:hAnsiTheme="minorHAnsi" w:cstheme="minorBidi"/>
          <w:kern w:val="2"/>
          <w:sz w:val="20"/>
          <w:szCs w:val="22"/>
          <w:lang w:val="en-US" w:eastAsia="ko-KR"/>
        </w:rPr>
      </w:pPr>
      <w:ins w:id="476" w:author="Suhwan Lim" w:date="2020-03-25T13:18:00Z">
        <w:r>
          <w:t>Annex A</w:t>
        </w:r>
        <w:r>
          <w:tab/>
        </w:r>
        <w:r>
          <w:fldChar w:fldCharType="begin"/>
        </w:r>
        <w:r>
          <w:instrText xml:space="preserve"> PAGEREF _Toc36034891 \h </w:instrText>
        </w:r>
      </w:ins>
      <w:r>
        <w:fldChar w:fldCharType="separate"/>
      </w:r>
      <w:ins w:id="477" w:author="Suhwan Lim" w:date="2020-03-25T13:18:00Z">
        <w:r>
          <w:t>78</w:t>
        </w:r>
        <w:r>
          <w:fldChar w:fldCharType="end"/>
        </w:r>
      </w:ins>
    </w:p>
    <w:p w:rsidR="00CD24E4" w:rsidRDefault="00CD24E4">
      <w:pPr>
        <w:pStyle w:val="20"/>
        <w:rPr>
          <w:ins w:id="478" w:author="Suhwan Lim" w:date="2020-03-25T13:18:00Z"/>
          <w:rFonts w:asciiTheme="minorHAnsi" w:hAnsiTheme="minorHAnsi" w:cstheme="minorBidi"/>
          <w:kern w:val="2"/>
          <w:szCs w:val="22"/>
          <w:lang w:val="en-US" w:eastAsia="ko-KR"/>
        </w:rPr>
      </w:pPr>
      <w:ins w:id="479" w:author="Suhwan Lim" w:date="2020-03-25T13:18:00Z">
        <w:r w:rsidRPr="0042713C">
          <w:rPr>
            <w:u w:val="single"/>
          </w:rPr>
          <w:t>Link level simulation mapping model for NR V2X</w:t>
        </w:r>
        <w:r>
          <w:tab/>
        </w:r>
        <w:r>
          <w:fldChar w:fldCharType="begin"/>
        </w:r>
        <w:r>
          <w:instrText xml:space="preserve"> PAGEREF _Toc36034892 \h </w:instrText>
        </w:r>
      </w:ins>
      <w:r>
        <w:fldChar w:fldCharType="separate"/>
      </w:r>
      <w:ins w:id="480" w:author="Suhwan Lim" w:date="2020-03-25T13:18:00Z">
        <w:r>
          <w:t>78</w:t>
        </w:r>
        <w:r>
          <w:fldChar w:fldCharType="end"/>
        </w:r>
      </w:ins>
    </w:p>
    <w:p w:rsidR="00CD24E4" w:rsidRDefault="00CD24E4">
      <w:pPr>
        <w:pStyle w:val="10"/>
        <w:rPr>
          <w:ins w:id="481" w:author="Suhwan Lim" w:date="2020-03-25T13:18:00Z"/>
          <w:rFonts w:asciiTheme="minorHAnsi" w:hAnsiTheme="minorHAnsi" w:cstheme="minorBidi"/>
          <w:kern w:val="2"/>
          <w:sz w:val="20"/>
          <w:szCs w:val="22"/>
          <w:lang w:val="en-US" w:eastAsia="ko-KR"/>
        </w:rPr>
      </w:pPr>
      <w:ins w:id="482" w:author="Suhwan Lim" w:date="2020-03-25T13:18:00Z">
        <w:r>
          <w:t>Annex B:</w:t>
        </w:r>
        <w:r>
          <w:tab/>
        </w:r>
        <w:r>
          <w:fldChar w:fldCharType="begin"/>
        </w:r>
        <w:r>
          <w:instrText xml:space="preserve"> PAGEREF _Toc36034893 \h </w:instrText>
        </w:r>
      </w:ins>
      <w:r>
        <w:fldChar w:fldCharType="separate"/>
      </w:r>
      <w:ins w:id="483" w:author="Suhwan Lim" w:date="2020-03-25T13:18:00Z">
        <w:r>
          <w:t>80</w:t>
        </w:r>
        <w:r>
          <w:fldChar w:fldCharType="end"/>
        </w:r>
      </w:ins>
    </w:p>
    <w:p w:rsidR="0012626F" w:rsidDel="00CD24E4" w:rsidRDefault="0012626F">
      <w:pPr>
        <w:pStyle w:val="10"/>
        <w:rPr>
          <w:del w:id="484" w:author="Suhwan Lim" w:date="2020-03-25T13:18:00Z"/>
          <w:rFonts w:asciiTheme="minorHAnsi" w:hAnsiTheme="minorHAnsi" w:cstheme="minorBidi"/>
          <w:kern w:val="2"/>
          <w:sz w:val="20"/>
          <w:szCs w:val="22"/>
          <w:lang w:val="en-US" w:eastAsia="ko-KR"/>
        </w:rPr>
      </w:pPr>
      <w:del w:id="485" w:author="Suhwan Lim" w:date="2020-03-25T13:18:00Z">
        <w:r w:rsidDel="00CD24E4">
          <w:delText>Foreword</w:delText>
        </w:r>
        <w:r w:rsidDel="00CD24E4">
          <w:tab/>
          <w:delText>5</w:delText>
        </w:r>
      </w:del>
    </w:p>
    <w:p w:rsidR="0012626F" w:rsidDel="00CD24E4" w:rsidRDefault="0012626F">
      <w:pPr>
        <w:pStyle w:val="10"/>
        <w:rPr>
          <w:del w:id="486" w:author="Suhwan Lim" w:date="2020-03-25T13:18:00Z"/>
          <w:rFonts w:asciiTheme="minorHAnsi" w:hAnsiTheme="minorHAnsi" w:cstheme="minorBidi"/>
          <w:kern w:val="2"/>
          <w:sz w:val="20"/>
          <w:szCs w:val="22"/>
          <w:lang w:val="en-US" w:eastAsia="ko-KR"/>
        </w:rPr>
      </w:pPr>
      <w:del w:id="487" w:author="Suhwan Lim" w:date="2020-03-25T13:18:00Z">
        <w:r w:rsidDel="00CD24E4">
          <w:delText>1</w:delText>
        </w:r>
        <w:r w:rsidDel="00CD24E4">
          <w:rPr>
            <w:rFonts w:asciiTheme="minorHAnsi" w:hAnsiTheme="minorHAnsi" w:cstheme="minorBidi"/>
            <w:kern w:val="2"/>
            <w:sz w:val="20"/>
            <w:szCs w:val="22"/>
            <w:lang w:val="en-US" w:eastAsia="ko-KR"/>
          </w:rPr>
          <w:tab/>
        </w:r>
        <w:r w:rsidDel="00CD24E4">
          <w:delText>Scope</w:delText>
        </w:r>
        <w:r w:rsidDel="00CD24E4">
          <w:tab/>
          <w:delText>6</w:delText>
        </w:r>
      </w:del>
    </w:p>
    <w:p w:rsidR="0012626F" w:rsidDel="00CD24E4" w:rsidRDefault="0012626F">
      <w:pPr>
        <w:pStyle w:val="10"/>
        <w:rPr>
          <w:del w:id="488" w:author="Suhwan Lim" w:date="2020-03-25T13:18:00Z"/>
          <w:rFonts w:asciiTheme="minorHAnsi" w:hAnsiTheme="minorHAnsi" w:cstheme="minorBidi"/>
          <w:kern w:val="2"/>
          <w:sz w:val="20"/>
          <w:szCs w:val="22"/>
          <w:lang w:val="en-US" w:eastAsia="ko-KR"/>
        </w:rPr>
      </w:pPr>
      <w:del w:id="489" w:author="Suhwan Lim" w:date="2020-03-25T13:18:00Z">
        <w:r w:rsidDel="00CD24E4">
          <w:delText>2</w:delText>
        </w:r>
        <w:r w:rsidDel="00CD24E4">
          <w:rPr>
            <w:rFonts w:asciiTheme="minorHAnsi" w:hAnsiTheme="minorHAnsi" w:cstheme="minorBidi"/>
            <w:kern w:val="2"/>
            <w:sz w:val="20"/>
            <w:szCs w:val="22"/>
            <w:lang w:val="en-US" w:eastAsia="ko-KR"/>
          </w:rPr>
          <w:tab/>
        </w:r>
        <w:r w:rsidDel="00CD24E4">
          <w:delText>References</w:delText>
        </w:r>
        <w:r w:rsidDel="00CD24E4">
          <w:tab/>
          <w:delText>6</w:delText>
        </w:r>
      </w:del>
    </w:p>
    <w:p w:rsidR="0012626F" w:rsidDel="00CD24E4" w:rsidRDefault="0012626F">
      <w:pPr>
        <w:pStyle w:val="10"/>
        <w:rPr>
          <w:del w:id="490" w:author="Suhwan Lim" w:date="2020-03-25T13:18:00Z"/>
          <w:rFonts w:asciiTheme="minorHAnsi" w:hAnsiTheme="minorHAnsi" w:cstheme="minorBidi"/>
          <w:kern w:val="2"/>
          <w:sz w:val="20"/>
          <w:szCs w:val="22"/>
          <w:lang w:val="en-US" w:eastAsia="ko-KR"/>
        </w:rPr>
      </w:pPr>
      <w:del w:id="491" w:author="Suhwan Lim" w:date="2020-03-25T13:18:00Z">
        <w:r w:rsidDel="00CD24E4">
          <w:delText>3</w:delText>
        </w:r>
        <w:r w:rsidDel="00CD24E4">
          <w:rPr>
            <w:rFonts w:asciiTheme="minorHAnsi" w:hAnsiTheme="minorHAnsi" w:cstheme="minorBidi"/>
            <w:kern w:val="2"/>
            <w:sz w:val="20"/>
            <w:szCs w:val="22"/>
            <w:lang w:val="en-US" w:eastAsia="ko-KR"/>
          </w:rPr>
          <w:tab/>
        </w:r>
        <w:r w:rsidDel="00CD24E4">
          <w:delText>Definitions, symbols and abbreviations</w:delText>
        </w:r>
        <w:r w:rsidDel="00CD24E4">
          <w:tab/>
          <w:delText>7</w:delText>
        </w:r>
      </w:del>
    </w:p>
    <w:p w:rsidR="0012626F" w:rsidDel="00CD24E4" w:rsidRDefault="0012626F">
      <w:pPr>
        <w:pStyle w:val="20"/>
        <w:rPr>
          <w:del w:id="492" w:author="Suhwan Lim" w:date="2020-03-25T13:18:00Z"/>
          <w:rFonts w:asciiTheme="minorHAnsi" w:hAnsiTheme="minorHAnsi" w:cstheme="minorBidi"/>
          <w:kern w:val="2"/>
          <w:szCs w:val="22"/>
          <w:lang w:val="en-US" w:eastAsia="ko-KR"/>
        </w:rPr>
      </w:pPr>
      <w:del w:id="493" w:author="Suhwan Lim" w:date="2020-03-25T13:18:00Z">
        <w:r w:rsidDel="00CD24E4">
          <w:delText>3.1</w:delText>
        </w:r>
        <w:r w:rsidDel="00CD24E4">
          <w:rPr>
            <w:rFonts w:asciiTheme="minorHAnsi" w:hAnsiTheme="minorHAnsi" w:cstheme="minorBidi"/>
            <w:kern w:val="2"/>
            <w:szCs w:val="22"/>
            <w:lang w:val="en-US" w:eastAsia="ko-KR"/>
          </w:rPr>
          <w:tab/>
        </w:r>
        <w:r w:rsidDel="00CD24E4">
          <w:delText>Definitions</w:delText>
        </w:r>
        <w:r w:rsidDel="00CD24E4">
          <w:tab/>
          <w:delText>7</w:delText>
        </w:r>
      </w:del>
    </w:p>
    <w:p w:rsidR="0012626F" w:rsidDel="00CD24E4" w:rsidRDefault="0012626F">
      <w:pPr>
        <w:pStyle w:val="20"/>
        <w:rPr>
          <w:del w:id="494" w:author="Suhwan Lim" w:date="2020-03-25T13:18:00Z"/>
          <w:rFonts w:asciiTheme="minorHAnsi" w:hAnsiTheme="minorHAnsi" w:cstheme="minorBidi"/>
          <w:kern w:val="2"/>
          <w:szCs w:val="22"/>
          <w:lang w:val="en-US" w:eastAsia="ko-KR"/>
        </w:rPr>
      </w:pPr>
      <w:del w:id="495" w:author="Suhwan Lim" w:date="2020-03-25T13:18:00Z">
        <w:r w:rsidDel="00CD24E4">
          <w:delText>3.2</w:delText>
        </w:r>
        <w:r w:rsidDel="00CD24E4">
          <w:rPr>
            <w:rFonts w:asciiTheme="minorHAnsi" w:hAnsiTheme="minorHAnsi" w:cstheme="minorBidi"/>
            <w:kern w:val="2"/>
            <w:szCs w:val="22"/>
            <w:lang w:val="en-US" w:eastAsia="ko-KR"/>
          </w:rPr>
          <w:tab/>
        </w:r>
        <w:r w:rsidDel="00CD24E4">
          <w:delText>Symbols</w:delText>
        </w:r>
        <w:r w:rsidDel="00CD24E4">
          <w:tab/>
          <w:delText>7</w:delText>
        </w:r>
      </w:del>
    </w:p>
    <w:p w:rsidR="0012626F" w:rsidDel="00CD24E4" w:rsidRDefault="0012626F">
      <w:pPr>
        <w:pStyle w:val="20"/>
        <w:rPr>
          <w:del w:id="496" w:author="Suhwan Lim" w:date="2020-03-25T13:18:00Z"/>
          <w:rFonts w:asciiTheme="minorHAnsi" w:hAnsiTheme="minorHAnsi" w:cstheme="minorBidi"/>
          <w:kern w:val="2"/>
          <w:szCs w:val="22"/>
          <w:lang w:val="en-US" w:eastAsia="ko-KR"/>
        </w:rPr>
      </w:pPr>
      <w:del w:id="497" w:author="Suhwan Lim" w:date="2020-03-25T13:18:00Z">
        <w:r w:rsidDel="00CD24E4">
          <w:delText>3.3</w:delText>
        </w:r>
        <w:r w:rsidDel="00CD24E4">
          <w:rPr>
            <w:rFonts w:asciiTheme="minorHAnsi" w:hAnsiTheme="minorHAnsi" w:cstheme="minorBidi"/>
            <w:kern w:val="2"/>
            <w:szCs w:val="22"/>
            <w:lang w:val="en-US" w:eastAsia="ko-KR"/>
          </w:rPr>
          <w:tab/>
        </w:r>
        <w:r w:rsidDel="00CD24E4">
          <w:delText>Abbreviations</w:delText>
        </w:r>
        <w:r w:rsidDel="00CD24E4">
          <w:tab/>
          <w:delText>7</w:delText>
        </w:r>
      </w:del>
    </w:p>
    <w:p w:rsidR="0012626F" w:rsidDel="00CD24E4" w:rsidRDefault="0012626F">
      <w:pPr>
        <w:pStyle w:val="10"/>
        <w:rPr>
          <w:del w:id="498" w:author="Suhwan Lim" w:date="2020-03-25T13:18:00Z"/>
          <w:rFonts w:asciiTheme="minorHAnsi" w:hAnsiTheme="minorHAnsi" w:cstheme="minorBidi"/>
          <w:kern w:val="2"/>
          <w:sz w:val="20"/>
          <w:szCs w:val="22"/>
          <w:lang w:val="en-US" w:eastAsia="ko-KR"/>
        </w:rPr>
      </w:pPr>
      <w:del w:id="499" w:author="Suhwan Lim" w:date="2020-03-25T13:18:00Z">
        <w:r w:rsidDel="00CD24E4">
          <w:delText>4</w:delText>
        </w:r>
        <w:r w:rsidDel="00CD24E4">
          <w:rPr>
            <w:rFonts w:asciiTheme="minorHAnsi" w:hAnsiTheme="minorHAnsi" w:cstheme="minorBidi"/>
            <w:kern w:val="2"/>
            <w:sz w:val="20"/>
            <w:szCs w:val="22"/>
            <w:lang w:val="en-US" w:eastAsia="ko-KR"/>
          </w:rPr>
          <w:tab/>
        </w:r>
        <w:r w:rsidDel="00CD24E4">
          <w:delText>Background</w:delText>
        </w:r>
        <w:r w:rsidDel="00CD24E4">
          <w:tab/>
          <w:delText>7</w:delText>
        </w:r>
      </w:del>
    </w:p>
    <w:p w:rsidR="0012626F" w:rsidDel="00CD24E4" w:rsidRDefault="0012626F">
      <w:pPr>
        <w:pStyle w:val="20"/>
        <w:rPr>
          <w:del w:id="500" w:author="Suhwan Lim" w:date="2020-03-25T13:18:00Z"/>
          <w:rFonts w:asciiTheme="minorHAnsi" w:hAnsiTheme="minorHAnsi" w:cstheme="minorBidi"/>
          <w:kern w:val="2"/>
          <w:szCs w:val="22"/>
          <w:lang w:val="en-US" w:eastAsia="ko-KR"/>
        </w:rPr>
      </w:pPr>
      <w:del w:id="501" w:author="Suhwan Lim" w:date="2020-03-25T13:18:00Z">
        <w:r w:rsidDel="00CD24E4">
          <w:delText>4.1</w:delText>
        </w:r>
        <w:r w:rsidDel="00CD24E4">
          <w:rPr>
            <w:rFonts w:asciiTheme="minorHAnsi" w:hAnsiTheme="minorHAnsi" w:cstheme="minorBidi"/>
            <w:kern w:val="2"/>
            <w:szCs w:val="22"/>
            <w:lang w:val="en-US" w:eastAsia="ko-KR"/>
          </w:rPr>
          <w:tab/>
        </w:r>
        <w:r w:rsidDel="00CD24E4">
          <w:delText>Justification</w:delText>
        </w:r>
        <w:r w:rsidDel="00CD24E4">
          <w:tab/>
          <w:delText>7</w:delText>
        </w:r>
      </w:del>
    </w:p>
    <w:p w:rsidR="0012626F" w:rsidDel="00CD24E4" w:rsidRDefault="0012626F">
      <w:pPr>
        <w:pStyle w:val="20"/>
        <w:rPr>
          <w:del w:id="502" w:author="Suhwan Lim" w:date="2020-03-25T13:18:00Z"/>
          <w:rFonts w:asciiTheme="minorHAnsi" w:hAnsiTheme="minorHAnsi" w:cstheme="minorBidi"/>
          <w:kern w:val="2"/>
          <w:szCs w:val="22"/>
          <w:lang w:val="en-US" w:eastAsia="ko-KR"/>
        </w:rPr>
      </w:pPr>
      <w:del w:id="503" w:author="Suhwan Lim" w:date="2020-03-25T13:18:00Z">
        <w:r w:rsidDel="00CD24E4">
          <w:delText>4.2</w:delText>
        </w:r>
        <w:r w:rsidDel="00CD24E4">
          <w:rPr>
            <w:rFonts w:asciiTheme="minorHAnsi" w:hAnsiTheme="minorHAnsi" w:cstheme="minorBidi"/>
            <w:kern w:val="2"/>
            <w:szCs w:val="22"/>
            <w:lang w:val="en-US" w:eastAsia="ko-KR"/>
          </w:rPr>
          <w:tab/>
        </w:r>
        <w:r w:rsidDel="00CD24E4">
          <w:delText>Objective</w:delText>
        </w:r>
        <w:r w:rsidDel="00CD24E4">
          <w:tab/>
          <w:delText>8</w:delText>
        </w:r>
      </w:del>
    </w:p>
    <w:p w:rsidR="0012626F" w:rsidDel="00CD24E4" w:rsidRDefault="0012626F">
      <w:pPr>
        <w:pStyle w:val="20"/>
        <w:rPr>
          <w:del w:id="504" w:author="Suhwan Lim" w:date="2020-03-25T13:18:00Z"/>
          <w:rFonts w:asciiTheme="minorHAnsi" w:hAnsiTheme="minorHAnsi" w:cstheme="minorBidi"/>
          <w:kern w:val="2"/>
          <w:szCs w:val="22"/>
          <w:lang w:val="en-US" w:eastAsia="ko-KR"/>
        </w:rPr>
      </w:pPr>
      <w:del w:id="505" w:author="Suhwan Lim" w:date="2020-03-25T13:18:00Z">
        <w:r w:rsidDel="00CD24E4">
          <w:lastRenderedPageBreak/>
          <w:delText>4.3</w:delText>
        </w:r>
        <w:r w:rsidDel="00CD24E4">
          <w:rPr>
            <w:rFonts w:asciiTheme="minorHAnsi" w:hAnsiTheme="minorHAnsi" w:cstheme="minorBidi"/>
            <w:kern w:val="2"/>
            <w:szCs w:val="22"/>
            <w:lang w:val="en-US" w:eastAsia="ko-KR"/>
          </w:rPr>
          <w:tab/>
        </w:r>
        <w:r w:rsidDel="00CD24E4">
          <w:delText>V2X operating scenarios</w:delText>
        </w:r>
        <w:r w:rsidDel="00CD24E4">
          <w:tab/>
          <w:delText>9</w:delText>
        </w:r>
      </w:del>
    </w:p>
    <w:p w:rsidR="0012626F" w:rsidDel="00CD24E4" w:rsidRDefault="0012626F">
      <w:pPr>
        <w:pStyle w:val="30"/>
        <w:rPr>
          <w:del w:id="506" w:author="Suhwan Lim" w:date="2020-03-25T13:18:00Z"/>
          <w:rFonts w:asciiTheme="minorHAnsi" w:hAnsiTheme="minorHAnsi" w:cstheme="minorBidi"/>
          <w:kern w:val="2"/>
          <w:szCs w:val="22"/>
          <w:lang w:val="en-US" w:eastAsia="ko-KR"/>
        </w:rPr>
      </w:pPr>
      <w:del w:id="507" w:author="Suhwan Lim" w:date="2020-03-25T13:18:00Z">
        <w:r w:rsidDel="00CD24E4">
          <w:delText>4.3.1</w:delText>
        </w:r>
        <w:r w:rsidDel="00CD24E4">
          <w:rPr>
            <w:rFonts w:asciiTheme="minorHAnsi" w:hAnsiTheme="minorHAnsi" w:cstheme="minorBidi"/>
            <w:kern w:val="2"/>
            <w:szCs w:val="22"/>
            <w:lang w:val="en-US" w:eastAsia="ko-KR"/>
          </w:rPr>
          <w:tab/>
        </w:r>
        <w:r w:rsidDel="00CD24E4">
          <w:delText xml:space="preserve"> Operation Aspects</w:delText>
        </w:r>
        <w:r w:rsidDel="00CD24E4">
          <w:tab/>
          <w:delText>9</w:delText>
        </w:r>
      </w:del>
    </w:p>
    <w:p w:rsidR="0012626F" w:rsidDel="00CD24E4" w:rsidRDefault="0012626F">
      <w:pPr>
        <w:pStyle w:val="10"/>
        <w:rPr>
          <w:del w:id="508" w:author="Suhwan Lim" w:date="2020-03-25T13:18:00Z"/>
          <w:rFonts w:asciiTheme="minorHAnsi" w:hAnsiTheme="minorHAnsi" w:cstheme="minorBidi"/>
          <w:kern w:val="2"/>
          <w:sz w:val="20"/>
          <w:szCs w:val="22"/>
          <w:lang w:val="en-US" w:eastAsia="ko-KR"/>
        </w:rPr>
      </w:pPr>
      <w:del w:id="509" w:author="Suhwan Lim" w:date="2020-03-25T13:18:00Z">
        <w:r w:rsidDel="00CD24E4">
          <w:delText>5</w:delText>
        </w:r>
        <w:r w:rsidDel="00CD24E4">
          <w:rPr>
            <w:rFonts w:asciiTheme="minorHAnsi" w:hAnsiTheme="minorHAnsi" w:cstheme="minorBidi"/>
            <w:kern w:val="2"/>
            <w:sz w:val="20"/>
            <w:szCs w:val="22"/>
            <w:lang w:val="en-US" w:eastAsia="ko-KR"/>
          </w:rPr>
          <w:tab/>
        </w:r>
        <w:r w:rsidDel="00CD24E4">
          <w:delText>Evaluation of adjacent channel co-existence</w:delText>
        </w:r>
        <w:r w:rsidDel="00CD24E4">
          <w:tab/>
          <w:delText>13</w:delText>
        </w:r>
      </w:del>
    </w:p>
    <w:p w:rsidR="0012626F" w:rsidDel="00CD24E4" w:rsidRDefault="0012626F">
      <w:pPr>
        <w:pStyle w:val="20"/>
        <w:rPr>
          <w:del w:id="510" w:author="Suhwan Lim" w:date="2020-03-25T13:18:00Z"/>
          <w:rFonts w:asciiTheme="minorHAnsi" w:hAnsiTheme="minorHAnsi" w:cstheme="minorBidi"/>
          <w:kern w:val="2"/>
          <w:szCs w:val="22"/>
          <w:lang w:val="en-US" w:eastAsia="ko-KR"/>
        </w:rPr>
      </w:pPr>
      <w:del w:id="511" w:author="Suhwan Lim" w:date="2020-03-25T13:18:00Z">
        <w:r w:rsidDel="00CD24E4">
          <w:delText>5.1</w:delText>
        </w:r>
        <w:r w:rsidDel="00CD24E4">
          <w:rPr>
            <w:rFonts w:asciiTheme="minorHAnsi" w:hAnsiTheme="minorHAnsi" w:cstheme="minorBidi"/>
            <w:kern w:val="2"/>
            <w:szCs w:val="22"/>
            <w:lang w:val="en-US" w:eastAsia="ko-KR"/>
          </w:rPr>
          <w:tab/>
        </w:r>
        <w:r w:rsidDel="00CD24E4">
          <w:delText>Adjacent channel coexistence Scenarios</w:delText>
        </w:r>
        <w:r w:rsidDel="00CD24E4">
          <w:tab/>
          <w:delText>13</w:delText>
        </w:r>
      </w:del>
    </w:p>
    <w:p w:rsidR="0012626F" w:rsidDel="00CD24E4" w:rsidRDefault="0012626F">
      <w:pPr>
        <w:pStyle w:val="30"/>
        <w:rPr>
          <w:del w:id="512" w:author="Suhwan Lim" w:date="2020-03-25T13:18:00Z"/>
          <w:rFonts w:asciiTheme="minorHAnsi" w:hAnsiTheme="minorHAnsi" w:cstheme="minorBidi"/>
          <w:kern w:val="2"/>
          <w:szCs w:val="22"/>
          <w:lang w:val="en-US" w:eastAsia="ko-KR"/>
        </w:rPr>
      </w:pPr>
      <w:del w:id="513" w:author="Suhwan Lim" w:date="2020-03-25T13:18:00Z">
        <w:r w:rsidDel="00CD24E4">
          <w:delText>5.</w:delText>
        </w:r>
        <w:r w:rsidDel="00CD24E4">
          <w:rPr>
            <w:lang w:eastAsia="ko-KR"/>
          </w:rPr>
          <w:delText>1</w:delText>
        </w:r>
        <w:r w:rsidDel="00CD24E4">
          <w:delText>.1</w:delText>
        </w:r>
        <w:r w:rsidDel="00CD24E4">
          <w:rPr>
            <w:rFonts w:asciiTheme="minorHAnsi" w:hAnsiTheme="minorHAnsi" w:cstheme="minorBidi"/>
            <w:kern w:val="2"/>
            <w:szCs w:val="22"/>
            <w:lang w:val="en-US" w:eastAsia="ko-KR"/>
          </w:rPr>
          <w:tab/>
        </w:r>
        <w:r w:rsidRPr="00834AD3" w:rsidDel="00CD24E4">
          <w:rPr>
            <w:rFonts w:eastAsia="MS Mincho"/>
            <w:lang w:eastAsia="zh-CN"/>
          </w:rPr>
          <w:delText>Coexistence scenarios</w:delText>
        </w:r>
        <w:r w:rsidDel="00CD24E4">
          <w:tab/>
          <w:delText>13</w:delText>
        </w:r>
      </w:del>
    </w:p>
    <w:p w:rsidR="0012626F" w:rsidDel="00CD24E4" w:rsidRDefault="0012626F">
      <w:pPr>
        <w:pStyle w:val="20"/>
        <w:rPr>
          <w:del w:id="514" w:author="Suhwan Lim" w:date="2020-03-25T13:18:00Z"/>
          <w:rFonts w:asciiTheme="minorHAnsi" w:hAnsiTheme="minorHAnsi" w:cstheme="minorBidi"/>
          <w:kern w:val="2"/>
          <w:szCs w:val="22"/>
          <w:lang w:val="en-US" w:eastAsia="ko-KR"/>
        </w:rPr>
      </w:pPr>
      <w:del w:id="515" w:author="Suhwan Lim" w:date="2020-03-25T13:18:00Z">
        <w:r w:rsidDel="00CD24E4">
          <w:delText>5.2</w:delText>
        </w:r>
        <w:r w:rsidDel="00CD24E4">
          <w:rPr>
            <w:rFonts w:asciiTheme="minorHAnsi" w:hAnsiTheme="minorHAnsi" w:cstheme="minorBidi"/>
            <w:kern w:val="2"/>
            <w:szCs w:val="22"/>
            <w:lang w:val="en-US" w:eastAsia="ko-KR"/>
          </w:rPr>
          <w:tab/>
        </w:r>
        <w:r w:rsidDel="00CD24E4">
          <w:delText>Coexistence simulation assumptions</w:delText>
        </w:r>
        <w:r w:rsidDel="00CD24E4">
          <w:tab/>
          <w:delText>15</w:delText>
        </w:r>
      </w:del>
    </w:p>
    <w:p w:rsidR="0012626F" w:rsidDel="00CD24E4" w:rsidRDefault="0012626F">
      <w:pPr>
        <w:pStyle w:val="30"/>
        <w:rPr>
          <w:del w:id="516" w:author="Suhwan Lim" w:date="2020-03-25T13:18:00Z"/>
          <w:rFonts w:asciiTheme="minorHAnsi" w:hAnsiTheme="minorHAnsi" w:cstheme="minorBidi"/>
          <w:kern w:val="2"/>
          <w:szCs w:val="22"/>
          <w:lang w:val="en-US" w:eastAsia="ko-KR"/>
        </w:rPr>
      </w:pPr>
      <w:del w:id="517" w:author="Suhwan Lim" w:date="2020-03-25T13:18:00Z">
        <w:r w:rsidDel="00CD24E4">
          <w:delText>5.</w:delText>
        </w:r>
        <w:r w:rsidDel="00CD24E4">
          <w:rPr>
            <w:lang w:eastAsia="ko-KR"/>
          </w:rPr>
          <w:delText>2</w:delText>
        </w:r>
        <w:r w:rsidDel="00CD24E4">
          <w:delText>.1</w:delText>
        </w:r>
        <w:r w:rsidDel="00CD24E4">
          <w:rPr>
            <w:rFonts w:asciiTheme="minorHAnsi" w:hAnsiTheme="minorHAnsi" w:cstheme="minorBidi"/>
            <w:kern w:val="2"/>
            <w:szCs w:val="22"/>
            <w:lang w:val="en-US" w:eastAsia="ko-KR"/>
          </w:rPr>
          <w:tab/>
        </w:r>
        <w:r w:rsidRPr="00834AD3" w:rsidDel="00CD24E4">
          <w:rPr>
            <w:rFonts w:eastAsia="MS Mincho"/>
            <w:lang w:eastAsia="zh-CN"/>
          </w:rPr>
          <w:delText>Coexistence simulation parameters in ITS spectrum</w:delText>
        </w:r>
        <w:r w:rsidDel="00CD24E4">
          <w:tab/>
          <w:delText>15</w:delText>
        </w:r>
      </w:del>
    </w:p>
    <w:p w:rsidR="0012626F" w:rsidDel="00CD24E4" w:rsidRDefault="0012626F">
      <w:pPr>
        <w:pStyle w:val="40"/>
        <w:rPr>
          <w:del w:id="518" w:author="Suhwan Lim" w:date="2020-03-25T13:18:00Z"/>
          <w:rFonts w:asciiTheme="minorHAnsi" w:hAnsiTheme="minorHAnsi" w:cstheme="minorBidi"/>
          <w:kern w:val="2"/>
          <w:szCs w:val="22"/>
          <w:lang w:val="en-US" w:eastAsia="ko-KR"/>
        </w:rPr>
      </w:pPr>
      <w:del w:id="519" w:author="Suhwan Lim" w:date="2020-03-25T13:18:00Z">
        <w:r w:rsidRPr="00834AD3" w:rsidDel="00CD24E4">
          <w:rPr>
            <w:rFonts w:eastAsia="SimSun"/>
            <w:lang w:eastAsia="zh-CN"/>
          </w:rPr>
          <w:delText xml:space="preserve">5.2.1.1 </w:delText>
        </w:r>
        <w:r w:rsidDel="00CD24E4">
          <w:rPr>
            <w:rFonts w:eastAsia="SimSun"/>
            <w:lang w:eastAsia="zh-CN"/>
          </w:rPr>
          <w:tab/>
        </w:r>
        <w:r w:rsidRPr="00834AD3" w:rsidDel="00CD24E4">
          <w:rPr>
            <w:rFonts w:eastAsia="SimSun"/>
            <w:lang w:eastAsia="zh-CN"/>
          </w:rPr>
          <w:delText>Layout model</w:delText>
        </w:r>
        <w:r w:rsidDel="00CD24E4">
          <w:tab/>
          <w:delText>15</w:delText>
        </w:r>
      </w:del>
    </w:p>
    <w:p w:rsidR="0012626F" w:rsidDel="00CD24E4" w:rsidRDefault="0012626F">
      <w:pPr>
        <w:pStyle w:val="40"/>
        <w:rPr>
          <w:del w:id="520" w:author="Suhwan Lim" w:date="2020-03-25T13:18:00Z"/>
          <w:rFonts w:asciiTheme="minorHAnsi" w:hAnsiTheme="minorHAnsi" w:cstheme="minorBidi"/>
          <w:kern w:val="2"/>
          <w:szCs w:val="22"/>
          <w:lang w:val="en-US" w:eastAsia="ko-KR"/>
        </w:rPr>
      </w:pPr>
      <w:del w:id="521" w:author="Suhwan Lim" w:date="2020-03-25T13:18:00Z">
        <w:r w:rsidRPr="00834AD3" w:rsidDel="00CD24E4">
          <w:rPr>
            <w:rFonts w:eastAsia="SimSun"/>
            <w:lang w:eastAsia="zh-CN"/>
          </w:rPr>
          <w:delText xml:space="preserve">5.2.1.2 </w:delText>
        </w:r>
        <w:r w:rsidDel="00CD24E4">
          <w:rPr>
            <w:rFonts w:eastAsia="SimSun"/>
            <w:lang w:eastAsia="zh-CN"/>
          </w:rPr>
          <w:tab/>
        </w:r>
        <w:r w:rsidRPr="00834AD3" w:rsidDel="00CD24E4">
          <w:rPr>
            <w:rFonts w:eastAsia="SimSun"/>
            <w:lang w:eastAsia="zh-CN"/>
          </w:rPr>
          <w:delText>Simulation parameters</w:delText>
        </w:r>
        <w:r w:rsidDel="00CD24E4">
          <w:tab/>
          <w:delText>17</w:delText>
        </w:r>
      </w:del>
    </w:p>
    <w:p w:rsidR="0012626F" w:rsidDel="00CD24E4" w:rsidRDefault="0012626F">
      <w:pPr>
        <w:pStyle w:val="40"/>
        <w:rPr>
          <w:del w:id="522" w:author="Suhwan Lim" w:date="2020-03-25T13:18:00Z"/>
          <w:rFonts w:asciiTheme="minorHAnsi" w:hAnsiTheme="minorHAnsi" w:cstheme="minorBidi"/>
          <w:kern w:val="2"/>
          <w:szCs w:val="22"/>
          <w:lang w:val="en-US" w:eastAsia="ko-KR"/>
        </w:rPr>
      </w:pPr>
      <w:del w:id="523" w:author="Suhwan Lim" w:date="2020-03-25T13:18:00Z">
        <w:r w:rsidRPr="00834AD3" w:rsidDel="00CD24E4">
          <w:rPr>
            <w:rFonts w:eastAsia="SimSun"/>
            <w:lang w:eastAsia="zh-CN"/>
          </w:rPr>
          <w:delText xml:space="preserve">5.2.1.3 </w:delText>
        </w:r>
        <w:r w:rsidDel="00CD24E4">
          <w:rPr>
            <w:rFonts w:eastAsia="SimSun"/>
            <w:lang w:eastAsia="zh-CN"/>
          </w:rPr>
          <w:tab/>
        </w:r>
        <w:r w:rsidRPr="00834AD3" w:rsidDel="00CD24E4">
          <w:rPr>
            <w:rFonts w:eastAsia="SimSun"/>
            <w:lang w:eastAsia="zh-CN"/>
          </w:rPr>
          <w:delText>ACLR and ACS</w:delText>
        </w:r>
        <w:r w:rsidDel="00CD24E4">
          <w:tab/>
          <w:delText>17</w:delText>
        </w:r>
      </w:del>
    </w:p>
    <w:p w:rsidR="0012626F" w:rsidDel="00CD24E4" w:rsidRDefault="0012626F">
      <w:pPr>
        <w:pStyle w:val="30"/>
        <w:rPr>
          <w:del w:id="524" w:author="Suhwan Lim" w:date="2020-03-25T13:18:00Z"/>
          <w:rFonts w:asciiTheme="minorHAnsi" w:hAnsiTheme="minorHAnsi" w:cstheme="minorBidi"/>
          <w:kern w:val="2"/>
          <w:szCs w:val="22"/>
          <w:lang w:val="en-US" w:eastAsia="ko-KR"/>
        </w:rPr>
      </w:pPr>
      <w:del w:id="525" w:author="Suhwan Lim" w:date="2020-03-25T13:18:00Z">
        <w:r w:rsidDel="00CD24E4">
          <w:delText>5.</w:delText>
        </w:r>
        <w:r w:rsidDel="00CD24E4">
          <w:rPr>
            <w:lang w:eastAsia="ko-KR"/>
          </w:rPr>
          <w:delText>2</w:delText>
        </w:r>
        <w:r w:rsidDel="00CD24E4">
          <w:delText>.2</w:delText>
        </w:r>
        <w:r w:rsidDel="00CD24E4">
          <w:rPr>
            <w:rFonts w:asciiTheme="minorHAnsi" w:hAnsiTheme="minorHAnsi" w:cstheme="minorBidi"/>
            <w:kern w:val="2"/>
            <w:szCs w:val="22"/>
            <w:lang w:val="en-US" w:eastAsia="ko-KR"/>
          </w:rPr>
          <w:tab/>
        </w:r>
        <w:r w:rsidRPr="00834AD3" w:rsidDel="00CD24E4">
          <w:rPr>
            <w:rFonts w:eastAsia="MS Mincho"/>
            <w:lang w:eastAsia="zh-CN"/>
          </w:rPr>
          <w:delText>Coexistence simulation parameters in licensed spectrum for FR1</w:delText>
        </w:r>
        <w:r w:rsidDel="00CD24E4">
          <w:tab/>
          <w:delText>19</w:delText>
        </w:r>
      </w:del>
    </w:p>
    <w:p w:rsidR="0012626F" w:rsidDel="00CD24E4" w:rsidRDefault="0012626F">
      <w:pPr>
        <w:pStyle w:val="40"/>
        <w:rPr>
          <w:del w:id="526" w:author="Suhwan Lim" w:date="2020-03-25T13:18:00Z"/>
          <w:rFonts w:asciiTheme="minorHAnsi" w:hAnsiTheme="minorHAnsi" w:cstheme="minorBidi"/>
          <w:kern w:val="2"/>
          <w:szCs w:val="22"/>
          <w:lang w:val="en-US" w:eastAsia="ko-KR"/>
        </w:rPr>
      </w:pPr>
      <w:del w:id="527" w:author="Suhwan Lim" w:date="2020-03-25T13:18:00Z">
        <w:r w:rsidRPr="00834AD3" w:rsidDel="00CD24E4">
          <w:rPr>
            <w:rFonts w:eastAsia="SimSun"/>
            <w:lang w:eastAsia="zh-CN"/>
          </w:rPr>
          <w:delText xml:space="preserve">5.2.2.1 </w:delText>
        </w:r>
        <w:r w:rsidDel="00CD24E4">
          <w:rPr>
            <w:rFonts w:eastAsia="SimSun"/>
            <w:lang w:eastAsia="zh-CN"/>
          </w:rPr>
          <w:tab/>
        </w:r>
        <w:r w:rsidRPr="00834AD3" w:rsidDel="00CD24E4">
          <w:rPr>
            <w:rFonts w:eastAsia="SimSun"/>
            <w:lang w:eastAsia="zh-CN"/>
          </w:rPr>
          <w:delText>Network layout model</w:delText>
        </w:r>
        <w:r w:rsidDel="00CD24E4">
          <w:tab/>
          <w:delText>19</w:delText>
        </w:r>
      </w:del>
    </w:p>
    <w:p w:rsidR="0012626F" w:rsidDel="00CD24E4" w:rsidRDefault="0012626F">
      <w:pPr>
        <w:pStyle w:val="40"/>
        <w:rPr>
          <w:del w:id="528" w:author="Suhwan Lim" w:date="2020-03-25T13:18:00Z"/>
          <w:rFonts w:asciiTheme="minorHAnsi" w:hAnsiTheme="minorHAnsi" w:cstheme="minorBidi"/>
          <w:kern w:val="2"/>
          <w:szCs w:val="22"/>
          <w:lang w:val="en-US" w:eastAsia="ko-KR"/>
        </w:rPr>
      </w:pPr>
      <w:del w:id="529" w:author="Suhwan Lim" w:date="2020-03-25T13:18:00Z">
        <w:r w:rsidRPr="00834AD3" w:rsidDel="00CD24E4">
          <w:rPr>
            <w:rFonts w:eastAsia="SimSun"/>
            <w:lang w:eastAsia="zh-CN"/>
          </w:rPr>
          <w:delText xml:space="preserve">5.2.2.2 </w:delText>
        </w:r>
        <w:r w:rsidDel="00CD24E4">
          <w:rPr>
            <w:rFonts w:eastAsia="SimSun"/>
            <w:lang w:eastAsia="zh-CN"/>
          </w:rPr>
          <w:tab/>
        </w:r>
        <w:r w:rsidRPr="00834AD3" w:rsidDel="00CD24E4">
          <w:rPr>
            <w:rFonts w:eastAsia="SimSun"/>
            <w:lang w:eastAsia="zh-CN"/>
          </w:rPr>
          <w:delText>Simulation parameters</w:delText>
        </w:r>
        <w:r w:rsidDel="00CD24E4">
          <w:tab/>
          <w:delText>21</w:delText>
        </w:r>
      </w:del>
    </w:p>
    <w:p w:rsidR="0012626F" w:rsidDel="00CD24E4" w:rsidRDefault="0012626F">
      <w:pPr>
        <w:pStyle w:val="40"/>
        <w:rPr>
          <w:del w:id="530" w:author="Suhwan Lim" w:date="2020-03-25T13:18:00Z"/>
          <w:rFonts w:asciiTheme="minorHAnsi" w:hAnsiTheme="minorHAnsi" w:cstheme="minorBidi"/>
          <w:kern w:val="2"/>
          <w:szCs w:val="22"/>
          <w:lang w:val="en-US" w:eastAsia="ko-KR"/>
        </w:rPr>
      </w:pPr>
      <w:del w:id="531" w:author="Suhwan Lim" w:date="2020-03-25T13:18:00Z">
        <w:r w:rsidRPr="00834AD3" w:rsidDel="00CD24E4">
          <w:rPr>
            <w:rFonts w:eastAsia="SimSun"/>
            <w:lang w:eastAsia="zh-CN"/>
          </w:rPr>
          <w:delText xml:space="preserve">5.2.2.3 </w:delText>
        </w:r>
        <w:r w:rsidDel="00CD24E4">
          <w:rPr>
            <w:rFonts w:eastAsia="SimSun"/>
            <w:lang w:eastAsia="zh-CN"/>
          </w:rPr>
          <w:tab/>
        </w:r>
        <w:r w:rsidRPr="00834AD3" w:rsidDel="00CD24E4">
          <w:rPr>
            <w:rFonts w:eastAsia="SimSun"/>
            <w:lang w:eastAsia="zh-CN"/>
          </w:rPr>
          <w:delText>ACLR and ACS</w:delText>
        </w:r>
        <w:r w:rsidDel="00CD24E4">
          <w:tab/>
          <w:delText>21</w:delText>
        </w:r>
      </w:del>
    </w:p>
    <w:p w:rsidR="0012626F" w:rsidDel="00CD24E4" w:rsidRDefault="0012626F">
      <w:pPr>
        <w:pStyle w:val="40"/>
        <w:rPr>
          <w:del w:id="532" w:author="Suhwan Lim" w:date="2020-03-25T13:18:00Z"/>
          <w:rFonts w:asciiTheme="minorHAnsi" w:hAnsiTheme="minorHAnsi" w:cstheme="minorBidi"/>
          <w:kern w:val="2"/>
          <w:szCs w:val="22"/>
          <w:lang w:val="en-US" w:eastAsia="ko-KR"/>
        </w:rPr>
      </w:pPr>
      <w:del w:id="533" w:author="Suhwan Lim" w:date="2020-03-25T13:18:00Z">
        <w:r w:rsidRPr="00834AD3" w:rsidDel="00CD24E4">
          <w:rPr>
            <w:rFonts w:eastAsia="SimSun"/>
            <w:lang w:eastAsia="zh-CN"/>
          </w:rPr>
          <w:delText xml:space="preserve">5.2.2.4 </w:delText>
        </w:r>
        <w:r w:rsidDel="00CD24E4">
          <w:rPr>
            <w:rFonts w:eastAsia="SimSun"/>
            <w:lang w:eastAsia="zh-CN"/>
          </w:rPr>
          <w:tab/>
        </w:r>
        <w:r w:rsidRPr="00834AD3" w:rsidDel="00CD24E4">
          <w:rPr>
            <w:rFonts w:eastAsia="SimSun"/>
            <w:lang w:eastAsia="zh-CN"/>
          </w:rPr>
          <w:delText>Power control</w:delText>
        </w:r>
        <w:r w:rsidDel="00CD24E4">
          <w:tab/>
          <w:delText>21</w:delText>
        </w:r>
      </w:del>
    </w:p>
    <w:p w:rsidR="0012626F" w:rsidDel="00CD24E4" w:rsidRDefault="0012626F">
      <w:pPr>
        <w:pStyle w:val="30"/>
        <w:rPr>
          <w:del w:id="534" w:author="Suhwan Lim" w:date="2020-03-25T13:18:00Z"/>
          <w:rFonts w:asciiTheme="minorHAnsi" w:hAnsiTheme="minorHAnsi" w:cstheme="minorBidi"/>
          <w:kern w:val="2"/>
          <w:szCs w:val="22"/>
          <w:lang w:val="en-US" w:eastAsia="ko-KR"/>
        </w:rPr>
      </w:pPr>
      <w:del w:id="535" w:author="Suhwan Lim" w:date="2020-03-25T13:18:00Z">
        <w:r w:rsidDel="00CD24E4">
          <w:delText>5.</w:delText>
        </w:r>
        <w:r w:rsidDel="00CD24E4">
          <w:rPr>
            <w:lang w:eastAsia="ko-KR"/>
          </w:rPr>
          <w:delText>2</w:delText>
        </w:r>
        <w:r w:rsidDel="00CD24E4">
          <w:delText>.3</w:delText>
        </w:r>
        <w:r w:rsidDel="00CD24E4">
          <w:rPr>
            <w:rFonts w:asciiTheme="minorHAnsi" w:hAnsiTheme="minorHAnsi" w:cstheme="minorBidi"/>
            <w:kern w:val="2"/>
            <w:szCs w:val="22"/>
            <w:lang w:val="en-US" w:eastAsia="ko-KR"/>
          </w:rPr>
          <w:tab/>
        </w:r>
        <w:r w:rsidRPr="00834AD3" w:rsidDel="00CD24E4">
          <w:rPr>
            <w:rFonts w:eastAsia="MS Mincho"/>
            <w:lang w:eastAsia="zh-CN"/>
          </w:rPr>
          <w:delText>Coexistence simulation parameters in licensed spectrum for FR2</w:delText>
        </w:r>
        <w:r w:rsidDel="00CD24E4">
          <w:tab/>
          <w:delText>22</w:delText>
        </w:r>
      </w:del>
    </w:p>
    <w:p w:rsidR="0012626F" w:rsidDel="00CD24E4" w:rsidRDefault="0012626F">
      <w:pPr>
        <w:pStyle w:val="40"/>
        <w:rPr>
          <w:del w:id="536" w:author="Suhwan Lim" w:date="2020-03-25T13:18:00Z"/>
          <w:rFonts w:asciiTheme="minorHAnsi" w:hAnsiTheme="minorHAnsi" w:cstheme="minorBidi"/>
          <w:kern w:val="2"/>
          <w:szCs w:val="22"/>
          <w:lang w:val="en-US" w:eastAsia="ko-KR"/>
        </w:rPr>
      </w:pPr>
      <w:del w:id="537" w:author="Suhwan Lim" w:date="2020-03-25T13:18:00Z">
        <w:r w:rsidRPr="00834AD3" w:rsidDel="00CD24E4">
          <w:rPr>
            <w:rFonts w:eastAsia="SimSun"/>
            <w:lang w:eastAsia="zh-CN"/>
          </w:rPr>
          <w:delText xml:space="preserve">5.2.3.1 </w:delText>
        </w:r>
        <w:r w:rsidDel="00CD24E4">
          <w:rPr>
            <w:rFonts w:eastAsia="SimSun"/>
            <w:lang w:eastAsia="zh-CN"/>
          </w:rPr>
          <w:tab/>
        </w:r>
        <w:r w:rsidRPr="00834AD3" w:rsidDel="00CD24E4">
          <w:rPr>
            <w:rFonts w:eastAsia="SimSun"/>
            <w:lang w:eastAsia="zh-CN"/>
          </w:rPr>
          <w:delText>Network layout model</w:delText>
        </w:r>
        <w:r w:rsidDel="00CD24E4">
          <w:tab/>
          <w:delText>22</w:delText>
        </w:r>
      </w:del>
    </w:p>
    <w:p w:rsidR="0012626F" w:rsidDel="00CD24E4" w:rsidRDefault="0012626F">
      <w:pPr>
        <w:pStyle w:val="40"/>
        <w:rPr>
          <w:del w:id="538" w:author="Suhwan Lim" w:date="2020-03-25T13:18:00Z"/>
          <w:rFonts w:asciiTheme="minorHAnsi" w:hAnsiTheme="minorHAnsi" w:cstheme="minorBidi"/>
          <w:kern w:val="2"/>
          <w:szCs w:val="22"/>
          <w:lang w:val="en-US" w:eastAsia="ko-KR"/>
        </w:rPr>
      </w:pPr>
      <w:del w:id="539" w:author="Suhwan Lim" w:date="2020-03-25T13:18:00Z">
        <w:r w:rsidRPr="00834AD3" w:rsidDel="00CD24E4">
          <w:rPr>
            <w:rFonts w:eastAsia="SimSun"/>
            <w:lang w:eastAsia="zh-CN"/>
          </w:rPr>
          <w:delText xml:space="preserve">5.2.3.2 </w:delText>
        </w:r>
        <w:r w:rsidDel="00CD24E4">
          <w:rPr>
            <w:rFonts w:eastAsia="SimSun"/>
            <w:lang w:eastAsia="zh-CN"/>
          </w:rPr>
          <w:tab/>
        </w:r>
        <w:r w:rsidRPr="00834AD3" w:rsidDel="00CD24E4">
          <w:rPr>
            <w:rFonts w:eastAsia="SimSun"/>
            <w:lang w:eastAsia="zh-CN"/>
          </w:rPr>
          <w:delText>Simulation parameters</w:delText>
        </w:r>
        <w:r w:rsidDel="00CD24E4">
          <w:tab/>
          <w:delText>24</w:delText>
        </w:r>
      </w:del>
    </w:p>
    <w:p w:rsidR="0012626F" w:rsidDel="00CD24E4" w:rsidRDefault="0012626F">
      <w:pPr>
        <w:pStyle w:val="40"/>
        <w:rPr>
          <w:del w:id="540" w:author="Suhwan Lim" w:date="2020-03-25T13:18:00Z"/>
          <w:rFonts w:asciiTheme="minorHAnsi" w:hAnsiTheme="minorHAnsi" w:cstheme="minorBidi"/>
          <w:kern w:val="2"/>
          <w:szCs w:val="22"/>
          <w:lang w:val="en-US" w:eastAsia="ko-KR"/>
        </w:rPr>
      </w:pPr>
      <w:del w:id="541" w:author="Suhwan Lim" w:date="2020-03-25T13:18:00Z">
        <w:r w:rsidRPr="00834AD3" w:rsidDel="00CD24E4">
          <w:rPr>
            <w:rFonts w:eastAsia="SimSun"/>
            <w:lang w:eastAsia="zh-CN"/>
          </w:rPr>
          <w:delText xml:space="preserve">5.2.3.3 </w:delText>
        </w:r>
        <w:r w:rsidDel="00CD24E4">
          <w:rPr>
            <w:rFonts w:eastAsia="SimSun"/>
            <w:lang w:eastAsia="zh-CN"/>
          </w:rPr>
          <w:tab/>
        </w:r>
        <w:r w:rsidRPr="00834AD3" w:rsidDel="00CD24E4">
          <w:rPr>
            <w:rFonts w:eastAsia="SimSun"/>
            <w:lang w:eastAsia="zh-CN"/>
          </w:rPr>
          <w:delText>ACLR and ACS</w:delText>
        </w:r>
        <w:r w:rsidDel="00CD24E4">
          <w:tab/>
          <w:delText>24</w:delText>
        </w:r>
      </w:del>
    </w:p>
    <w:p w:rsidR="0012626F" w:rsidDel="00CD24E4" w:rsidRDefault="0012626F">
      <w:pPr>
        <w:pStyle w:val="40"/>
        <w:rPr>
          <w:del w:id="542" w:author="Suhwan Lim" w:date="2020-03-25T13:18:00Z"/>
          <w:rFonts w:asciiTheme="minorHAnsi" w:hAnsiTheme="minorHAnsi" w:cstheme="minorBidi"/>
          <w:kern w:val="2"/>
          <w:szCs w:val="22"/>
          <w:lang w:val="en-US" w:eastAsia="ko-KR"/>
        </w:rPr>
      </w:pPr>
      <w:del w:id="543" w:author="Suhwan Lim" w:date="2020-03-25T13:18:00Z">
        <w:r w:rsidRPr="00834AD3" w:rsidDel="00CD24E4">
          <w:rPr>
            <w:rFonts w:eastAsia="SimSun"/>
            <w:lang w:eastAsia="zh-CN"/>
          </w:rPr>
          <w:delText xml:space="preserve">5.2.3.4 </w:delText>
        </w:r>
        <w:r w:rsidDel="00CD24E4">
          <w:rPr>
            <w:rFonts w:eastAsia="SimSun"/>
            <w:lang w:eastAsia="zh-CN"/>
          </w:rPr>
          <w:tab/>
        </w:r>
        <w:r w:rsidRPr="00834AD3" w:rsidDel="00CD24E4">
          <w:rPr>
            <w:rFonts w:eastAsia="SimSun"/>
            <w:lang w:eastAsia="zh-CN"/>
          </w:rPr>
          <w:delText>Power control</w:delText>
        </w:r>
        <w:r w:rsidDel="00CD24E4">
          <w:tab/>
          <w:delText>24</w:delText>
        </w:r>
      </w:del>
    </w:p>
    <w:p w:rsidR="0012626F" w:rsidDel="00CD24E4" w:rsidRDefault="0012626F">
      <w:pPr>
        <w:pStyle w:val="30"/>
        <w:rPr>
          <w:del w:id="544" w:author="Suhwan Lim" w:date="2020-03-25T13:18:00Z"/>
          <w:rFonts w:asciiTheme="minorHAnsi" w:hAnsiTheme="minorHAnsi" w:cstheme="minorBidi"/>
          <w:kern w:val="2"/>
          <w:szCs w:val="22"/>
          <w:lang w:val="en-US" w:eastAsia="ko-KR"/>
        </w:rPr>
      </w:pPr>
      <w:del w:id="545" w:author="Suhwan Lim" w:date="2020-03-25T13:18:00Z">
        <w:r w:rsidDel="00CD24E4">
          <w:delText>5.2.4</w:delText>
        </w:r>
        <w:r w:rsidDel="00CD24E4">
          <w:rPr>
            <w:rFonts w:asciiTheme="minorHAnsi" w:hAnsiTheme="minorHAnsi" w:cstheme="minorBidi"/>
            <w:kern w:val="2"/>
            <w:szCs w:val="22"/>
            <w:lang w:val="en-US" w:eastAsia="ko-KR"/>
          </w:rPr>
          <w:tab/>
        </w:r>
        <w:r w:rsidDel="00CD24E4">
          <w:delText>PRR performance metrics for NR V2X coexistence simulation</w:delText>
        </w:r>
        <w:r w:rsidDel="00CD24E4">
          <w:tab/>
          <w:delText>25</w:delText>
        </w:r>
      </w:del>
    </w:p>
    <w:p w:rsidR="0012626F" w:rsidDel="00CD24E4" w:rsidRDefault="0012626F">
      <w:pPr>
        <w:pStyle w:val="20"/>
        <w:rPr>
          <w:del w:id="546" w:author="Suhwan Lim" w:date="2020-03-25T13:18:00Z"/>
          <w:rFonts w:asciiTheme="minorHAnsi" w:hAnsiTheme="minorHAnsi" w:cstheme="minorBidi"/>
          <w:kern w:val="2"/>
          <w:szCs w:val="22"/>
          <w:lang w:val="en-US" w:eastAsia="ko-KR"/>
        </w:rPr>
      </w:pPr>
      <w:del w:id="547" w:author="Suhwan Lim" w:date="2020-03-25T13:18:00Z">
        <w:r w:rsidDel="00CD24E4">
          <w:delText>5.3</w:delText>
        </w:r>
        <w:r w:rsidDel="00CD24E4">
          <w:rPr>
            <w:rFonts w:asciiTheme="minorHAnsi" w:hAnsiTheme="minorHAnsi" w:cstheme="minorBidi"/>
            <w:kern w:val="2"/>
            <w:szCs w:val="22"/>
            <w:lang w:val="en-US" w:eastAsia="ko-KR"/>
          </w:rPr>
          <w:tab/>
        </w:r>
        <w:r w:rsidDel="00CD24E4">
          <w:delText>Coexistence simulation results</w:delText>
        </w:r>
        <w:r w:rsidDel="00CD24E4">
          <w:tab/>
          <w:delText>25</w:delText>
        </w:r>
      </w:del>
    </w:p>
    <w:p w:rsidR="0012626F" w:rsidDel="00CD24E4" w:rsidRDefault="0012626F">
      <w:pPr>
        <w:pStyle w:val="30"/>
        <w:rPr>
          <w:del w:id="548" w:author="Suhwan Lim" w:date="2020-03-25T13:18:00Z"/>
          <w:rFonts w:asciiTheme="minorHAnsi" w:hAnsiTheme="minorHAnsi" w:cstheme="minorBidi"/>
          <w:kern w:val="2"/>
          <w:szCs w:val="22"/>
          <w:lang w:val="en-US" w:eastAsia="ko-KR"/>
        </w:rPr>
      </w:pPr>
      <w:del w:id="549" w:author="Suhwan Lim" w:date="2020-03-25T13:18:00Z">
        <w:r w:rsidDel="00CD24E4">
          <w:delText>5.</w:delText>
        </w:r>
        <w:r w:rsidDel="00CD24E4">
          <w:rPr>
            <w:lang w:eastAsia="ko-KR"/>
          </w:rPr>
          <w:delText>3</w:delText>
        </w:r>
        <w:r w:rsidDel="00CD24E4">
          <w:delText>.1</w:delText>
        </w:r>
        <w:r w:rsidDel="00CD24E4">
          <w:rPr>
            <w:rFonts w:asciiTheme="minorHAnsi" w:hAnsiTheme="minorHAnsi" w:cstheme="minorBidi"/>
            <w:kern w:val="2"/>
            <w:szCs w:val="22"/>
            <w:lang w:val="en-US" w:eastAsia="ko-KR"/>
          </w:rPr>
          <w:tab/>
        </w:r>
        <w:r w:rsidRPr="00834AD3" w:rsidDel="00CD24E4">
          <w:rPr>
            <w:rFonts w:eastAsia="MS Mincho"/>
            <w:lang w:eastAsia="zh-CN"/>
          </w:rPr>
          <w:delText>Coexistence simulation results in ITS spectrum</w:delText>
        </w:r>
        <w:r w:rsidDel="00CD24E4">
          <w:tab/>
          <w:delText>25</w:delText>
        </w:r>
      </w:del>
    </w:p>
    <w:p w:rsidR="0012626F" w:rsidDel="00CD24E4" w:rsidRDefault="0012626F">
      <w:pPr>
        <w:pStyle w:val="40"/>
        <w:rPr>
          <w:del w:id="550" w:author="Suhwan Lim" w:date="2020-03-25T13:18:00Z"/>
          <w:rFonts w:asciiTheme="minorHAnsi" w:hAnsiTheme="minorHAnsi" w:cstheme="minorBidi"/>
          <w:kern w:val="2"/>
          <w:szCs w:val="22"/>
          <w:lang w:val="en-US" w:eastAsia="ko-KR"/>
        </w:rPr>
      </w:pPr>
      <w:del w:id="551" w:author="Suhwan Lim" w:date="2020-03-25T13:18:00Z">
        <w:r w:rsidRPr="00834AD3" w:rsidDel="00CD24E4">
          <w:rPr>
            <w:rFonts w:eastAsia="SimSun"/>
            <w:lang w:eastAsia="zh-CN"/>
          </w:rPr>
          <w:delText xml:space="preserve">5.3.1.1 </w:delText>
        </w:r>
        <w:r w:rsidDel="00CD24E4">
          <w:rPr>
            <w:rFonts w:eastAsia="SimSun"/>
            <w:lang w:eastAsia="zh-CN"/>
          </w:rPr>
          <w:tab/>
        </w:r>
        <w:r w:rsidDel="00CD24E4">
          <w:delText>Huawei simulation results</w:delText>
        </w:r>
        <w:r w:rsidRPr="00834AD3" w:rsidDel="00CD24E4">
          <w:rPr>
            <w:rFonts w:eastAsia="LG스마트체 Regular"/>
          </w:rPr>
          <w:delText xml:space="preserve"> for Case1, Case2, Case3 and Case 4</w:delText>
        </w:r>
        <w:r w:rsidDel="00CD24E4">
          <w:tab/>
          <w:delText>25</w:delText>
        </w:r>
      </w:del>
    </w:p>
    <w:p w:rsidR="0012626F" w:rsidDel="00CD24E4" w:rsidRDefault="0012626F">
      <w:pPr>
        <w:pStyle w:val="40"/>
        <w:rPr>
          <w:del w:id="552" w:author="Suhwan Lim" w:date="2020-03-25T13:18:00Z"/>
          <w:rFonts w:asciiTheme="minorHAnsi" w:hAnsiTheme="minorHAnsi" w:cstheme="minorBidi"/>
          <w:kern w:val="2"/>
          <w:szCs w:val="22"/>
          <w:lang w:val="en-US" w:eastAsia="ko-KR"/>
        </w:rPr>
      </w:pPr>
      <w:del w:id="553" w:author="Suhwan Lim" w:date="2020-03-25T13:18:00Z">
        <w:r w:rsidDel="00CD24E4">
          <w:delText xml:space="preserve">5.3.1.2 </w:delText>
        </w:r>
        <w:r w:rsidDel="00CD24E4">
          <w:tab/>
          <w:delText xml:space="preserve">LG simulation results </w:delText>
        </w:r>
        <w:r w:rsidRPr="00834AD3" w:rsidDel="00CD24E4">
          <w:rPr>
            <w:rFonts w:eastAsia="LG스마트체 Regular"/>
          </w:rPr>
          <w:delText>for Case1, Case2, Case3 and Case 4</w:delText>
        </w:r>
        <w:r w:rsidDel="00CD24E4">
          <w:tab/>
          <w:delText>32</w:delText>
        </w:r>
      </w:del>
    </w:p>
    <w:p w:rsidR="0012626F" w:rsidDel="00CD24E4" w:rsidRDefault="0012626F">
      <w:pPr>
        <w:pStyle w:val="40"/>
        <w:rPr>
          <w:del w:id="554" w:author="Suhwan Lim" w:date="2020-03-25T13:18:00Z"/>
          <w:rFonts w:asciiTheme="minorHAnsi" w:hAnsiTheme="minorHAnsi" w:cstheme="minorBidi"/>
          <w:kern w:val="2"/>
          <w:szCs w:val="22"/>
          <w:lang w:val="en-US" w:eastAsia="ko-KR"/>
        </w:rPr>
      </w:pPr>
      <w:del w:id="555" w:author="Suhwan Lim" w:date="2020-03-25T13:18:00Z">
        <w:r w:rsidRPr="00834AD3" w:rsidDel="00CD24E4">
          <w:rPr>
            <w:rFonts w:eastAsia="SimSun"/>
            <w:lang w:eastAsia="zh-CN"/>
          </w:rPr>
          <w:delText xml:space="preserve">5.3.1.3 </w:delText>
        </w:r>
        <w:r w:rsidDel="00CD24E4">
          <w:rPr>
            <w:rFonts w:eastAsia="SimSun"/>
            <w:lang w:eastAsia="zh-CN"/>
          </w:rPr>
          <w:tab/>
        </w:r>
        <w:r w:rsidRPr="00834AD3" w:rsidDel="00CD24E4">
          <w:rPr>
            <w:rFonts w:eastAsia="SimSun"/>
            <w:lang w:eastAsia="zh-CN"/>
          </w:rPr>
          <w:delText>Qualcomm simulation results for Case3</w:delText>
        </w:r>
        <w:r w:rsidDel="00CD24E4">
          <w:tab/>
          <w:delText>35</w:delText>
        </w:r>
      </w:del>
    </w:p>
    <w:p w:rsidR="0012626F" w:rsidDel="00CD24E4" w:rsidRDefault="0012626F">
      <w:pPr>
        <w:pStyle w:val="30"/>
        <w:rPr>
          <w:del w:id="556" w:author="Suhwan Lim" w:date="2020-03-25T13:18:00Z"/>
          <w:rFonts w:asciiTheme="minorHAnsi" w:hAnsiTheme="minorHAnsi" w:cstheme="minorBidi"/>
          <w:kern w:val="2"/>
          <w:szCs w:val="22"/>
          <w:lang w:val="en-US" w:eastAsia="ko-KR"/>
        </w:rPr>
      </w:pPr>
      <w:del w:id="557" w:author="Suhwan Lim" w:date="2020-03-25T13:18:00Z">
        <w:r w:rsidDel="00CD24E4">
          <w:delText>5.</w:delText>
        </w:r>
        <w:r w:rsidDel="00CD24E4">
          <w:rPr>
            <w:lang w:eastAsia="ko-KR"/>
          </w:rPr>
          <w:delText>3</w:delText>
        </w:r>
        <w:r w:rsidDel="00CD24E4">
          <w:delText>.2</w:delText>
        </w:r>
        <w:r w:rsidDel="00CD24E4">
          <w:rPr>
            <w:rFonts w:asciiTheme="minorHAnsi" w:hAnsiTheme="minorHAnsi" w:cstheme="minorBidi"/>
            <w:kern w:val="2"/>
            <w:szCs w:val="22"/>
            <w:lang w:val="en-US" w:eastAsia="ko-KR"/>
          </w:rPr>
          <w:tab/>
        </w:r>
        <w:r w:rsidRPr="00834AD3" w:rsidDel="00CD24E4">
          <w:rPr>
            <w:rFonts w:eastAsia="MS Mincho"/>
            <w:lang w:eastAsia="zh-CN"/>
          </w:rPr>
          <w:delText>Coexistence simulation results in licensed spectrum for FR1</w:delText>
        </w:r>
        <w:r w:rsidDel="00CD24E4">
          <w:tab/>
          <w:delText>36</w:delText>
        </w:r>
      </w:del>
    </w:p>
    <w:p w:rsidR="0012626F" w:rsidDel="00CD24E4" w:rsidRDefault="0012626F">
      <w:pPr>
        <w:pStyle w:val="40"/>
        <w:rPr>
          <w:del w:id="558" w:author="Suhwan Lim" w:date="2020-03-25T13:18:00Z"/>
          <w:rFonts w:asciiTheme="minorHAnsi" w:hAnsiTheme="minorHAnsi" w:cstheme="minorBidi"/>
          <w:kern w:val="2"/>
          <w:szCs w:val="22"/>
          <w:lang w:val="en-US" w:eastAsia="ko-KR"/>
        </w:rPr>
      </w:pPr>
      <w:del w:id="559" w:author="Suhwan Lim" w:date="2020-03-25T13:18:00Z">
        <w:r w:rsidRPr="00834AD3" w:rsidDel="00CD24E4">
          <w:rPr>
            <w:rFonts w:eastAsia="SimSun"/>
            <w:lang w:eastAsia="zh-CN"/>
          </w:rPr>
          <w:delText xml:space="preserve">5.3.2.1 </w:delText>
        </w:r>
        <w:r w:rsidDel="00CD24E4">
          <w:rPr>
            <w:rFonts w:eastAsia="SimSun"/>
            <w:lang w:eastAsia="zh-CN"/>
          </w:rPr>
          <w:tab/>
        </w:r>
        <w:r w:rsidRPr="00834AD3" w:rsidDel="00CD24E4">
          <w:rPr>
            <w:rFonts w:eastAsia="SimSun"/>
            <w:lang w:eastAsia="zh-CN"/>
          </w:rPr>
          <w:delText>Huawei simulation results for Case5 and Case 6</w:delText>
        </w:r>
        <w:r w:rsidDel="00CD24E4">
          <w:tab/>
          <w:delText>36</w:delText>
        </w:r>
      </w:del>
    </w:p>
    <w:p w:rsidR="0012626F" w:rsidDel="00CD24E4" w:rsidRDefault="0012626F">
      <w:pPr>
        <w:pStyle w:val="40"/>
        <w:rPr>
          <w:del w:id="560" w:author="Suhwan Lim" w:date="2020-03-25T13:18:00Z"/>
          <w:rFonts w:asciiTheme="minorHAnsi" w:hAnsiTheme="minorHAnsi" w:cstheme="minorBidi"/>
          <w:kern w:val="2"/>
          <w:szCs w:val="22"/>
          <w:lang w:val="en-US" w:eastAsia="ko-KR"/>
        </w:rPr>
      </w:pPr>
      <w:del w:id="561" w:author="Suhwan Lim" w:date="2020-03-25T13:18:00Z">
        <w:r w:rsidDel="00CD24E4">
          <w:delText xml:space="preserve">5.3.2.2 </w:delText>
        </w:r>
        <w:r w:rsidDel="00CD24E4">
          <w:tab/>
          <w:delText>LG simulation results</w:delText>
        </w:r>
        <w:r w:rsidRPr="00834AD3" w:rsidDel="00CD24E4">
          <w:rPr>
            <w:rFonts w:eastAsia="SimSun"/>
            <w:lang w:eastAsia="zh-CN"/>
          </w:rPr>
          <w:delText xml:space="preserve"> for Case5 and Case 6</w:delText>
        </w:r>
        <w:r w:rsidDel="00CD24E4">
          <w:tab/>
          <w:delText>39</w:delText>
        </w:r>
      </w:del>
    </w:p>
    <w:p w:rsidR="0012626F" w:rsidDel="00CD24E4" w:rsidRDefault="0012626F">
      <w:pPr>
        <w:pStyle w:val="30"/>
        <w:rPr>
          <w:del w:id="562" w:author="Suhwan Lim" w:date="2020-03-25T13:18:00Z"/>
          <w:rFonts w:asciiTheme="minorHAnsi" w:hAnsiTheme="minorHAnsi" w:cstheme="minorBidi"/>
          <w:kern w:val="2"/>
          <w:szCs w:val="22"/>
          <w:lang w:val="en-US" w:eastAsia="ko-KR"/>
        </w:rPr>
      </w:pPr>
      <w:del w:id="563" w:author="Suhwan Lim" w:date="2020-03-25T13:18:00Z">
        <w:r w:rsidDel="00CD24E4">
          <w:delText>5.</w:delText>
        </w:r>
        <w:r w:rsidDel="00CD24E4">
          <w:rPr>
            <w:lang w:eastAsia="ko-KR"/>
          </w:rPr>
          <w:delText>3</w:delText>
        </w:r>
        <w:r w:rsidDel="00CD24E4">
          <w:delText>.3</w:delText>
        </w:r>
        <w:r w:rsidDel="00CD24E4">
          <w:rPr>
            <w:rFonts w:asciiTheme="minorHAnsi" w:hAnsiTheme="minorHAnsi" w:cstheme="minorBidi"/>
            <w:kern w:val="2"/>
            <w:szCs w:val="22"/>
            <w:lang w:val="en-US" w:eastAsia="ko-KR"/>
          </w:rPr>
          <w:tab/>
        </w:r>
        <w:r w:rsidRPr="00834AD3" w:rsidDel="00CD24E4">
          <w:rPr>
            <w:rFonts w:eastAsia="MS Mincho"/>
            <w:lang w:eastAsia="zh-CN"/>
          </w:rPr>
          <w:delText>Coexistence simulation results in licensed spectrum for FR2</w:delText>
        </w:r>
        <w:r w:rsidDel="00CD24E4">
          <w:tab/>
          <w:delText>40</w:delText>
        </w:r>
      </w:del>
    </w:p>
    <w:p w:rsidR="0012626F" w:rsidDel="00CD24E4" w:rsidRDefault="0012626F">
      <w:pPr>
        <w:pStyle w:val="20"/>
        <w:rPr>
          <w:del w:id="564" w:author="Suhwan Lim" w:date="2020-03-25T13:18:00Z"/>
          <w:rFonts w:asciiTheme="minorHAnsi" w:hAnsiTheme="minorHAnsi" w:cstheme="minorBidi"/>
          <w:kern w:val="2"/>
          <w:szCs w:val="22"/>
          <w:lang w:val="en-US" w:eastAsia="ko-KR"/>
        </w:rPr>
      </w:pPr>
      <w:del w:id="565" w:author="Suhwan Lim" w:date="2020-03-25T13:18:00Z">
        <w:r w:rsidDel="00CD24E4">
          <w:delText>5.4</w:delText>
        </w:r>
        <w:r w:rsidDel="00CD24E4">
          <w:rPr>
            <w:rFonts w:asciiTheme="minorHAnsi" w:hAnsiTheme="minorHAnsi" w:cstheme="minorBidi"/>
            <w:kern w:val="2"/>
            <w:szCs w:val="22"/>
            <w:lang w:val="en-US" w:eastAsia="ko-KR"/>
          </w:rPr>
          <w:tab/>
        </w:r>
        <w:r w:rsidDel="00CD24E4">
          <w:delText>Conclusion of V2X coexistence evaluations</w:delText>
        </w:r>
        <w:r w:rsidDel="00CD24E4">
          <w:tab/>
          <w:delText>41</w:delText>
        </w:r>
      </w:del>
    </w:p>
    <w:p w:rsidR="0012626F" w:rsidDel="00CD24E4" w:rsidRDefault="0012626F">
      <w:pPr>
        <w:pStyle w:val="10"/>
        <w:rPr>
          <w:del w:id="566" w:author="Suhwan Lim" w:date="2020-03-25T13:18:00Z"/>
          <w:rFonts w:asciiTheme="minorHAnsi" w:hAnsiTheme="minorHAnsi" w:cstheme="minorBidi"/>
          <w:kern w:val="2"/>
          <w:sz w:val="20"/>
          <w:szCs w:val="22"/>
          <w:lang w:val="en-US" w:eastAsia="ko-KR"/>
        </w:rPr>
      </w:pPr>
      <w:del w:id="567" w:author="Suhwan Lim" w:date="2020-03-25T13:18:00Z">
        <w:r w:rsidDel="00CD24E4">
          <w:delText>6</w:delText>
        </w:r>
        <w:r w:rsidDel="00CD24E4">
          <w:rPr>
            <w:rFonts w:asciiTheme="minorHAnsi" w:hAnsiTheme="minorHAnsi" w:cstheme="minorBidi"/>
            <w:kern w:val="2"/>
            <w:sz w:val="20"/>
            <w:szCs w:val="22"/>
            <w:lang w:val="en-US" w:eastAsia="ko-KR"/>
          </w:rPr>
          <w:tab/>
        </w:r>
        <w:r w:rsidDel="00CD24E4">
          <w:delText>Evaluation of In-device Coexistence</w:delText>
        </w:r>
        <w:r w:rsidDel="00CD24E4">
          <w:tab/>
          <w:delText>42</w:delText>
        </w:r>
      </w:del>
    </w:p>
    <w:p w:rsidR="0012626F" w:rsidDel="00CD24E4" w:rsidRDefault="0012626F">
      <w:pPr>
        <w:pStyle w:val="20"/>
        <w:rPr>
          <w:del w:id="568" w:author="Suhwan Lim" w:date="2020-03-25T13:18:00Z"/>
          <w:rFonts w:asciiTheme="minorHAnsi" w:hAnsiTheme="minorHAnsi" w:cstheme="minorBidi"/>
          <w:kern w:val="2"/>
          <w:szCs w:val="22"/>
          <w:lang w:val="en-US" w:eastAsia="ko-KR"/>
        </w:rPr>
      </w:pPr>
      <w:del w:id="569" w:author="Suhwan Lim" w:date="2020-03-25T13:18:00Z">
        <w:r w:rsidDel="00CD24E4">
          <w:delText xml:space="preserve">6.1 </w:delText>
        </w:r>
        <w:r w:rsidDel="00CD24E4">
          <w:tab/>
          <w:delText>In-device coexistence scenarios</w:delText>
        </w:r>
        <w:r w:rsidDel="00CD24E4">
          <w:tab/>
          <w:delText>42</w:delText>
        </w:r>
      </w:del>
    </w:p>
    <w:p w:rsidR="0012626F" w:rsidDel="00CD24E4" w:rsidRDefault="0012626F">
      <w:pPr>
        <w:pStyle w:val="10"/>
        <w:rPr>
          <w:del w:id="570" w:author="Suhwan Lim" w:date="2020-03-25T13:18:00Z"/>
          <w:rFonts w:asciiTheme="minorHAnsi" w:hAnsiTheme="minorHAnsi" w:cstheme="minorBidi"/>
          <w:kern w:val="2"/>
          <w:sz w:val="20"/>
          <w:szCs w:val="22"/>
          <w:lang w:val="en-US" w:eastAsia="ko-KR"/>
        </w:rPr>
      </w:pPr>
      <w:del w:id="571" w:author="Suhwan Lim" w:date="2020-03-25T13:18:00Z">
        <w:r w:rsidDel="00CD24E4">
          <w:delText>7</w:delText>
        </w:r>
        <w:r w:rsidDel="00CD24E4">
          <w:rPr>
            <w:rFonts w:asciiTheme="minorHAnsi" w:hAnsiTheme="minorHAnsi" w:cstheme="minorBidi"/>
            <w:kern w:val="2"/>
            <w:sz w:val="20"/>
            <w:szCs w:val="22"/>
            <w:lang w:val="en-US" w:eastAsia="ko-KR"/>
          </w:rPr>
          <w:tab/>
        </w:r>
        <w:r w:rsidDel="00CD24E4">
          <w:delText>Operating bands and channel arrangement</w:delText>
        </w:r>
        <w:r w:rsidDel="00CD24E4">
          <w:tab/>
          <w:delText>43</w:delText>
        </w:r>
      </w:del>
    </w:p>
    <w:p w:rsidR="0012626F" w:rsidDel="00CD24E4" w:rsidRDefault="0012626F">
      <w:pPr>
        <w:pStyle w:val="20"/>
        <w:rPr>
          <w:del w:id="572" w:author="Suhwan Lim" w:date="2020-03-25T13:18:00Z"/>
          <w:rFonts w:asciiTheme="minorHAnsi" w:hAnsiTheme="minorHAnsi" w:cstheme="minorBidi"/>
          <w:kern w:val="2"/>
          <w:szCs w:val="22"/>
          <w:lang w:val="en-US" w:eastAsia="ko-KR"/>
        </w:rPr>
      </w:pPr>
      <w:del w:id="573" w:author="Suhwan Lim" w:date="2020-03-25T13:18:00Z">
        <w:r w:rsidDel="00CD24E4">
          <w:delText>7.1</w:delText>
        </w:r>
        <w:r w:rsidDel="00CD24E4">
          <w:rPr>
            <w:rFonts w:asciiTheme="minorHAnsi" w:hAnsiTheme="minorHAnsi" w:cstheme="minorBidi"/>
            <w:kern w:val="2"/>
            <w:szCs w:val="22"/>
            <w:lang w:val="en-US" w:eastAsia="ko-KR"/>
          </w:rPr>
          <w:tab/>
        </w:r>
        <w:r w:rsidDel="00CD24E4">
          <w:delText>Operating bands</w:delText>
        </w:r>
        <w:r w:rsidDel="00CD24E4">
          <w:tab/>
          <w:delText>43</w:delText>
        </w:r>
      </w:del>
    </w:p>
    <w:p w:rsidR="0012626F" w:rsidDel="00CD24E4" w:rsidRDefault="0012626F">
      <w:pPr>
        <w:pStyle w:val="30"/>
        <w:rPr>
          <w:del w:id="574" w:author="Suhwan Lim" w:date="2020-03-25T13:18:00Z"/>
          <w:rFonts w:asciiTheme="minorHAnsi" w:hAnsiTheme="minorHAnsi" w:cstheme="minorBidi"/>
          <w:kern w:val="2"/>
          <w:szCs w:val="22"/>
          <w:lang w:val="en-US" w:eastAsia="ko-KR"/>
        </w:rPr>
      </w:pPr>
      <w:del w:id="575" w:author="Suhwan Lim" w:date="2020-03-25T13:18:00Z">
        <w:r w:rsidDel="00CD24E4">
          <w:delText>7.1.1</w:delText>
        </w:r>
        <w:r w:rsidDel="00CD24E4">
          <w:rPr>
            <w:rFonts w:asciiTheme="minorHAnsi" w:hAnsiTheme="minorHAnsi" w:cstheme="minorBidi"/>
            <w:kern w:val="2"/>
            <w:szCs w:val="22"/>
            <w:lang w:val="en-US" w:eastAsia="ko-KR"/>
          </w:rPr>
          <w:tab/>
        </w:r>
        <w:r w:rsidDel="00CD24E4">
          <w:delText>Operating bands in FR1</w:delText>
        </w:r>
        <w:r w:rsidDel="00CD24E4">
          <w:tab/>
          <w:delText>43</w:delText>
        </w:r>
      </w:del>
    </w:p>
    <w:p w:rsidR="0012626F" w:rsidDel="00CD24E4" w:rsidRDefault="0012626F">
      <w:pPr>
        <w:pStyle w:val="30"/>
        <w:rPr>
          <w:del w:id="576" w:author="Suhwan Lim" w:date="2020-03-25T13:18:00Z"/>
          <w:rFonts w:asciiTheme="minorHAnsi" w:hAnsiTheme="minorHAnsi" w:cstheme="minorBidi"/>
          <w:kern w:val="2"/>
          <w:szCs w:val="22"/>
          <w:lang w:val="en-US" w:eastAsia="ko-KR"/>
        </w:rPr>
      </w:pPr>
      <w:del w:id="577" w:author="Suhwan Lim" w:date="2020-03-25T13:18:00Z">
        <w:r w:rsidDel="00CD24E4">
          <w:delText>7.1.2</w:delText>
        </w:r>
        <w:r w:rsidDel="00CD24E4">
          <w:rPr>
            <w:rFonts w:asciiTheme="minorHAnsi" w:hAnsiTheme="minorHAnsi" w:cstheme="minorBidi"/>
            <w:kern w:val="2"/>
            <w:szCs w:val="22"/>
            <w:lang w:val="en-US" w:eastAsia="ko-KR"/>
          </w:rPr>
          <w:tab/>
        </w:r>
        <w:r w:rsidDel="00CD24E4">
          <w:delText>Operating bands in FR2</w:delText>
        </w:r>
        <w:r w:rsidDel="00CD24E4">
          <w:tab/>
          <w:delText>43</w:delText>
        </w:r>
      </w:del>
    </w:p>
    <w:p w:rsidR="0012626F" w:rsidDel="00CD24E4" w:rsidRDefault="0012626F">
      <w:pPr>
        <w:pStyle w:val="20"/>
        <w:rPr>
          <w:del w:id="578" w:author="Suhwan Lim" w:date="2020-03-25T13:18:00Z"/>
          <w:rFonts w:asciiTheme="minorHAnsi" w:hAnsiTheme="minorHAnsi" w:cstheme="minorBidi"/>
          <w:kern w:val="2"/>
          <w:szCs w:val="22"/>
          <w:lang w:val="en-US" w:eastAsia="ko-KR"/>
        </w:rPr>
      </w:pPr>
      <w:del w:id="579" w:author="Suhwan Lim" w:date="2020-03-25T13:18:00Z">
        <w:r w:rsidDel="00CD24E4">
          <w:delText>7.2</w:delText>
        </w:r>
        <w:r w:rsidDel="00CD24E4">
          <w:rPr>
            <w:rFonts w:asciiTheme="minorHAnsi" w:hAnsiTheme="minorHAnsi" w:cstheme="minorBidi"/>
            <w:kern w:val="2"/>
            <w:szCs w:val="22"/>
            <w:lang w:val="en-US" w:eastAsia="ko-KR"/>
          </w:rPr>
          <w:tab/>
        </w:r>
        <w:r w:rsidDel="00CD24E4">
          <w:delText>Channel bandwidth</w:delText>
        </w:r>
        <w:r w:rsidDel="00CD24E4">
          <w:tab/>
          <w:delText>43</w:delText>
        </w:r>
      </w:del>
    </w:p>
    <w:p w:rsidR="0012626F" w:rsidDel="00CD24E4" w:rsidRDefault="0012626F">
      <w:pPr>
        <w:pStyle w:val="30"/>
        <w:rPr>
          <w:del w:id="580" w:author="Suhwan Lim" w:date="2020-03-25T13:18:00Z"/>
          <w:rFonts w:asciiTheme="minorHAnsi" w:hAnsiTheme="minorHAnsi" w:cstheme="minorBidi"/>
          <w:kern w:val="2"/>
          <w:szCs w:val="22"/>
          <w:lang w:val="en-US" w:eastAsia="ko-KR"/>
        </w:rPr>
      </w:pPr>
      <w:del w:id="581" w:author="Suhwan Lim" w:date="2020-03-25T13:18:00Z">
        <w:r w:rsidDel="00CD24E4">
          <w:delText>7.2.1</w:delText>
        </w:r>
        <w:r w:rsidDel="00CD24E4">
          <w:rPr>
            <w:rFonts w:asciiTheme="minorHAnsi" w:hAnsiTheme="minorHAnsi" w:cstheme="minorBidi"/>
            <w:kern w:val="2"/>
            <w:szCs w:val="22"/>
            <w:lang w:val="en-US" w:eastAsia="ko-KR"/>
          </w:rPr>
          <w:tab/>
        </w:r>
        <w:r w:rsidDel="00CD24E4">
          <w:delText>Channel bandwidth in FR1</w:delText>
        </w:r>
        <w:r w:rsidDel="00CD24E4">
          <w:tab/>
          <w:delText>43</w:delText>
        </w:r>
      </w:del>
    </w:p>
    <w:p w:rsidR="0012626F" w:rsidDel="00CD24E4" w:rsidRDefault="0012626F">
      <w:pPr>
        <w:pStyle w:val="30"/>
        <w:rPr>
          <w:del w:id="582" w:author="Suhwan Lim" w:date="2020-03-25T13:18:00Z"/>
          <w:rFonts w:asciiTheme="minorHAnsi" w:hAnsiTheme="minorHAnsi" w:cstheme="minorBidi"/>
          <w:kern w:val="2"/>
          <w:szCs w:val="22"/>
          <w:lang w:val="en-US" w:eastAsia="ko-KR"/>
        </w:rPr>
      </w:pPr>
      <w:del w:id="583" w:author="Suhwan Lim" w:date="2020-03-25T13:18:00Z">
        <w:r w:rsidDel="00CD24E4">
          <w:delText>7.2.2</w:delText>
        </w:r>
        <w:r w:rsidDel="00CD24E4">
          <w:rPr>
            <w:rFonts w:asciiTheme="minorHAnsi" w:hAnsiTheme="minorHAnsi" w:cstheme="minorBidi"/>
            <w:kern w:val="2"/>
            <w:szCs w:val="22"/>
            <w:lang w:val="en-US" w:eastAsia="ko-KR"/>
          </w:rPr>
          <w:tab/>
        </w:r>
        <w:r w:rsidDel="00CD24E4">
          <w:delText>Channel bandwidth in FR2</w:delText>
        </w:r>
        <w:r w:rsidDel="00CD24E4">
          <w:tab/>
          <w:delText>43</w:delText>
        </w:r>
      </w:del>
    </w:p>
    <w:p w:rsidR="0012626F" w:rsidDel="00CD24E4" w:rsidRDefault="0012626F">
      <w:pPr>
        <w:pStyle w:val="20"/>
        <w:rPr>
          <w:del w:id="584" w:author="Suhwan Lim" w:date="2020-03-25T13:18:00Z"/>
          <w:rFonts w:asciiTheme="minorHAnsi" w:hAnsiTheme="minorHAnsi" w:cstheme="minorBidi"/>
          <w:kern w:val="2"/>
          <w:szCs w:val="22"/>
          <w:lang w:val="en-US" w:eastAsia="ko-KR"/>
        </w:rPr>
      </w:pPr>
      <w:del w:id="585" w:author="Suhwan Lim" w:date="2020-03-25T13:18:00Z">
        <w:r w:rsidDel="00CD24E4">
          <w:delText>7.3</w:delText>
        </w:r>
        <w:r w:rsidDel="00CD24E4">
          <w:rPr>
            <w:rFonts w:asciiTheme="minorHAnsi" w:hAnsiTheme="minorHAnsi" w:cstheme="minorBidi"/>
            <w:kern w:val="2"/>
            <w:szCs w:val="22"/>
            <w:lang w:val="en-US" w:eastAsia="ko-KR"/>
          </w:rPr>
          <w:tab/>
        </w:r>
        <w:r w:rsidDel="00CD24E4">
          <w:delText>Channel arrangement</w:delText>
        </w:r>
        <w:r w:rsidDel="00CD24E4">
          <w:tab/>
          <w:delText>43</w:delText>
        </w:r>
      </w:del>
    </w:p>
    <w:p w:rsidR="0012626F" w:rsidDel="00CD24E4" w:rsidRDefault="0012626F">
      <w:pPr>
        <w:pStyle w:val="30"/>
        <w:rPr>
          <w:del w:id="586" w:author="Suhwan Lim" w:date="2020-03-25T13:18:00Z"/>
          <w:rFonts w:asciiTheme="minorHAnsi" w:hAnsiTheme="minorHAnsi" w:cstheme="minorBidi"/>
          <w:kern w:val="2"/>
          <w:szCs w:val="22"/>
          <w:lang w:val="en-US" w:eastAsia="ko-KR"/>
        </w:rPr>
      </w:pPr>
      <w:del w:id="587" w:author="Suhwan Lim" w:date="2020-03-25T13:18:00Z">
        <w:r w:rsidDel="00CD24E4">
          <w:delText>7.3.1</w:delText>
        </w:r>
        <w:r w:rsidDel="00CD24E4">
          <w:rPr>
            <w:rFonts w:asciiTheme="minorHAnsi" w:hAnsiTheme="minorHAnsi" w:cstheme="minorBidi"/>
            <w:kern w:val="2"/>
            <w:szCs w:val="22"/>
            <w:lang w:val="en-US" w:eastAsia="ko-KR"/>
          </w:rPr>
          <w:tab/>
        </w:r>
        <w:r w:rsidDel="00CD24E4">
          <w:delText>Channel arrangement in FR1</w:delText>
        </w:r>
        <w:r w:rsidDel="00CD24E4">
          <w:tab/>
          <w:delText>43</w:delText>
        </w:r>
      </w:del>
    </w:p>
    <w:p w:rsidR="0012626F" w:rsidDel="00CD24E4" w:rsidRDefault="0012626F">
      <w:pPr>
        <w:pStyle w:val="40"/>
        <w:rPr>
          <w:del w:id="588" w:author="Suhwan Lim" w:date="2020-03-25T13:18:00Z"/>
          <w:rFonts w:asciiTheme="minorHAnsi" w:hAnsiTheme="minorHAnsi" w:cstheme="minorBidi"/>
          <w:kern w:val="2"/>
          <w:szCs w:val="22"/>
          <w:lang w:val="en-US" w:eastAsia="ko-KR"/>
        </w:rPr>
      </w:pPr>
      <w:del w:id="589" w:author="Suhwan Lim" w:date="2020-03-25T13:18:00Z">
        <w:r w:rsidDel="00CD24E4">
          <w:delText>7.3.1.1</w:delText>
        </w:r>
        <w:r w:rsidDel="00CD24E4">
          <w:rPr>
            <w:rFonts w:asciiTheme="minorHAnsi" w:hAnsiTheme="minorHAnsi" w:cstheme="minorBidi"/>
            <w:kern w:val="2"/>
            <w:szCs w:val="22"/>
            <w:lang w:val="en-US" w:eastAsia="ko-KR"/>
          </w:rPr>
          <w:tab/>
        </w:r>
        <w:r w:rsidDel="00CD24E4">
          <w:delText>Channel raster</w:delText>
        </w:r>
        <w:r w:rsidDel="00CD24E4">
          <w:tab/>
          <w:delText>43</w:delText>
        </w:r>
      </w:del>
    </w:p>
    <w:p w:rsidR="0012626F" w:rsidDel="00CD24E4" w:rsidRDefault="0012626F">
      <w:pPr>
        <w:pStyle w:val="40"/>
        <w:rPr>
          <w:del w:id="590" w:author="Suhwan Lim" w:date="2020-03-25T13:18:00Z"/>
          <w:rFonts w:asciiTheme="minorHAnsi" w:hAnsiTheme="minorHAnsi" w:cstheme="minorBidi"/>
          <w:kern w:val="2"/>
          <w:szCs w:val="22"/>
          <w:lang w:val="en-US" w:eastAsia="ko-KR"/>
        </w:rPr>
      </w:pPr>
      <w:del w:id="591" w:author="Suhwan Lim" w:date="2020-03-25T13:18:00Z">
        <w:r w:rsidDel="00CD24E4">
          <w:delText>7.3.1.2</w:delText>
        </w:r>
        <w:r w:rsidDel="00CD24E4">
          <w:rPr>
            <w:rFonts w:asciiTheme="minorHAnsi" w:hAnsiTheme="minorHAnsi" w:cstheme="minorBidi"/>
            <w:kern w:val="2"/>
            <w:szCs w:val="22"/>
            <w:lang w:val="en-US" w:eastAsia="ko-KR"/>
          </w:rPr>
          <w:tab/>
        </w:r>
        <w:r w:rsidDel="00CD24E4">
          <w:delText>Synchronization raster and numbering</w:delText>
        </w:r>
        <w:r w:rsidDel="00CD24E4">
          <w:tab/>
          <w:delText>43</w:delText>
        </w:r>
      </w:del>
    </w:p>
    <w:p w:rsidR="0012626F" w:rsidDel="00CD24E4" w:rsidRDefault="0012626F">
      <w:pPr>
        <w:pStyle w:val="30"/>
        <w:rPr>
          <w:del w:id="592" w:author="Suhwan Lim" w:date="2020-03-25T13:18:00Z"/>
          <w:rFonts w:asciiTheme="minorHAnsi" w:hAnsiTheme="minorHAnsi" w:cstheme="minorBidi"/>
          <w:kern w:val="2"/>
          <w:szCs w:val="22"/>
          <w:lang w:val="en-US" w:eastAsia="ko-KR"/>
        </w:rPr>
      </w:pPr>
      <w:del w:id="593" w:author="Suhwan Lim" w:date="2020-03-25T13:18:00Z">
        <w:r w:rsidDel="00CD24E4">
          <w:delText>7.3.2</w:delText>
        </w:r>
        <w:r w:rsidDel="00CD24E4">
          <w:rPr>
            <w:rFonts w:asciiTheme="minorHAnsi" w:hAnsiTheme="minorHAnsi" w:cstheme="minorBidi"/>
            <w:kern w:val="2"/>
            <w:szCs w:val="22"/>
            <w:lang w:val="en-US" w:eastAsia="ko-KR"/>
          </w:rPr>
          <w:tab/>
        </w:r>
        <w:r w:rsidDel="00CD24E4">
          <w:delText>Channel arrangement in FR2</w:delText>
        </w:r>
        <w:r w:rsidDel="00CD24E4">
          <w:tab/>
          <w:delText>44</w:delText>
        </w:r>
      </w:del>
    </w:p>
    <w:p w:rsidR="0012626F" w:rsidDel="00CD24E4" w:rsidRDefault="0012626F">
      <w:pPr>
        <w:pStyle w:val="10"/>
        <w:rPr>
          <w:del w:id="594" w:author="Suhwan Lim" w:date="2020-03-25T13:18:00Z"/>
          <w:rFonts w:asciiTheme="minorHAnsi" w:hAnsiTheme="minorHAnsi" w:cstheme="minorBidi"/>
          <w:kern w:val="2"/>
          <w:sz w:val="20"/>
          <w:szCs w:val="22"/>
          <w:lang w:val="en-US" w:eastAsia="ko-KR"/>
        </w:rPr>
      </w:pPr>
      <w:del w:id="595" w:author="Suhwan Lim" w:date="2020-03-25T13:18:00Z">
        <w:r w:rsidDel="00CD24E4">
          <w:delText>8</w:delText>
        </w:r>
        <w:r w:rsidDel="00CD24E4">
          <w:rPr>
            <w:rFonts w:asciiTheme="minorHAnsi" w:hAnsiTheme="minorHAnsi" w:cstheme="minorBidi"/>
            <w:kern w:val="2"/>
            <w:sz w:val="20"/>
            <w:szCs w:val="22"/>
            <w:lang w:val="en-US" w:eastAsia="ko-KR"/>
          </w:rPr>
          <w:tab/>
        </w:r>
        <w:r w:rsidDel="00CD24E4">
          <w:delText>Transmitter characteristics</w:delText>
        </w:r>
        <w:r w:rsidDel="00CD24E4">
          <w:tab/>
          <w:delText>45</w:delText>
        </w:r>
      </w:del>
    </w:p>
    <w:p w:rsidR="0012626F" w:rsidDel="00CD24E4" w:rsidRDefault="0012626F">
      <w:pPr>
        <w:pStyle w:val="20"/>
        <w:rPr>
          <w:del w:id="596" w:author="Suhwan Lim" w:date="2020-03-25T13:18:00Z"/>
          <w:rFonts w:asciiTheme="minorHAnsi" w:hAnsiTheme="minorHAnsi" w:cstheme="minorBidi"/>
          <w:kern w:val="2"/>
          <w:szCs w:val="22"/>
          <w:lang w:val="en-US" w:eastAsia="ko-KR"/>
        </w:rPr>
      </w:pPr>
      <w:del w:id="597" w:author="Suhwan Lim" w:date="2020-03-25T13:18:00Z">
        <w:r w:rsidDel="00CD24E4">
          <w:delText>8.1</w:delText>
        </w:r>
        <w:r w:rsidDel="00CD24E4">
          <w:rPr>
            <w:rFonts w:asciiTheme="minorHAnsi" w:hAnsiTheme="minorHAnsi" w:cstheme="minorBidi"/>
            <w:kern w:val="2"/>
            <w:szCs w:val="22"/>
            <w:lang w:val="en-US" w:eastAsia="ko-KR"/>
          </w:rPr>
          <w:tab/>
        </w:r>
        <w:r w:rsidDel="00CD24E4">
          <w:delText>NR V2X UE Tx requirements in FR1</w:delText>
        </w:r>
        <w:r w:rsidDel="00CD24E4">
          <w:tab/>
          <w:delText>45</w:delText>
        </w:r>
      </w:del>
    </w:p>
    <w:p w:rsidR="0012626F" w:rsidDel="00CD24E4" w:rsidRDefault="0012626F">
      <w:pPr>
        <w:pStyle w:val="30"/>
        <w:rPr>
          <w:del w:id="598" w:author="Suhwan Lim" w:date="2020-03-25T13:18:00Z"/>
          <w:rFonts w:asciiTheme="minorHAnsi" w:hAnsiTheme="minorHAnsi" w:cstheme="minorBidi"/>
          <w:kern w:val="2"/>
          <w:szCs w:val="22"/>
          <w:lang w:val="en-US" w:eastAsia="ko-KR"/>
        </w:rPr>
      </w:pPr>
      <w:del w:id="599" w:author="Suhwan Lim" w:date="2020-03-25T13:18:00Z">
        <w:r w:rsidDel="00CD24E4">
          <w:rPr>
            <w:lang w:eastAsia="x-none"/>
          </w:rPr>
          <w:delText>8.1.1</w:delText>
        </w:r>
        <w:r w:rsidDel="00CD24E4">
          <w:rPr>
            <w:rFonts w:asciiTheme="minorHAnsi" w:hAnsiTheme="minorHAnsi" w:cstheme="minorBidi"/>
            <w:kern w:val="2"/>
            <w:szCs w:val="22"/>
            <w:lang w:val="en-US" w:eastAsia="ko-KR"/>
          </w:rPr>
          <w:tab/>
        </w:r>
        <w:r w:rsidDel="00CD24E4">
          <w:rPr>
            <w:lang w:eastAsia="x-none"/>
          </w:rPr>
          <w:delText>Maximum output power for NR V2X UE</w:delText>
        </w:r>
        <w:r w:rsidDel="00CD24E4">
          <w:tab/>
          <w:delText>45</w:delText>
        </w:r>
      </w:del>
    </w:p>
    <w:p w:rsidR="0012626F" w:rsidDel="00CD24E4" w:rsidRDefault="0012626F">
      <w:pPr>
        <w:pStyle w:val="30"/>
        <w:rPr>
          <w:del w:id="600" w:author="Suhwan Lim" w:date="2020-03-25T13:18:00Z"/>
          <w:rFonts w:asciiTheme="minorHAnsi" w:hAnsiTheme="minorHAnsi" w:cstheme="minorBidi"/>
          <w:kern w:val="2"/>
          <w:szCs w:val="22"/>
          <w:lang w:val="en-US" w:eastAsia="ko-KR"/>
        </w:rPr>
      </w:pPr>
      <w:del w:id="601" w:author="Suhwan Lim" w:date="2020-03-25T13:18:00Z">
        <w:r w:rsidDel="00CD24E4">
          <w:rPr>
            <w:lang w:eastAsia="x-none"/>
          </w:rPr>
          <w:delText>8.1.2</w:delText>
        </w:r>
        <w:r w:rsidDel="00CD24E4">
          <w:rPr>
            <w:rFonts w:asciiTheme="minorHAnsi" w:hAnsiTheme="minorHAnsi" w:cstheme="minorBidi"/>
            <w:kern w:val="2"/>
            <w:szCs w:val="22"/>
            <w:lang w:val="en-US" w:eastAsia="ko-KR"/>
          </w:rPr>
          <w:tab/>
        </w:r>
        <w:r w:rsidDel="00CD24E4">
          <w:rPr>
            <w:lang w:eastAsia="x-none"/>
          </w:rPr>
          <w:delText>UE maximum output power reduction</w:delText>
        </w:r>
        <w:r w:rsidDel="00CD24E4">
          <w:tab/>
          <w:delText>45</w:delText>
        </w:r>
      </w:del>
    </w:p>
    <w:p w:rsidR="0012626F" w:rsidDel="00CD24E4" w:rsidRDefault="0012626F">
      <w:pPr>
        <w:pStyle w:val="30"/>
        <w:rPr>
          <w:del w:id="602" w:author="Suhwan Lim" w:date="2020-03-25T13:18:00Z"/>
          <w:rFonts w:asciiTheme="minorHAnsi" w:hAnsiTheme="minorHAnsi" w:cstheme="minorBidi"/>
          <w:kern w:val="2"/>
          <w:szCs w:val="22"/>
          <w:lang w:val="en-US" w:eastAsia="ko-KR"/>
        </w:rPr>
      </w:pPr>
      <w:del w:id="603" w:author="Suhwan Lim" w:date="2020-03-25T13:18:00Z">
        <w:r w:rsidDel="00CD24E4">
          <w:rPr>
            <w:lang w:eastAsia="x-none"/>
          </w:rPr>
          <w:delText>8.1.3</w:delText>
        </w:r>
        <w:r w:rsidDel="00CD24E4">
          <w:rPr>
            <w:rFonts w:asciiTheme="minorHAnsi" w:hAnsiTheme="minorHAnsi" w:cstheme="minorBidi"/>
            <w:kern w:val="2"/>
            <w:szCs w:val="22"/>
            <w:lang w:val="en-US" w:eastAsia="ko-KR"/>
          </w:rPr>
          <w:tab/>
        </w:r>
        <w:r w:rsidDel="00CD24E4">
          <w:rPr>
            <w:lang w:eastAsia="x-none"/>
          </w:rPr>
          <w:delText>UE maximum output power with additional requirements</w:delText>
        </w:r>
        <w:r w:rsidDel="00CD24E4">
          <w:tab/>
          <w:delText>46</w:delText>
        </w:r>
      </w:del>
    </w:p>
    <w:p w:rsidR="0012626F" w:rsidDel="00CD24E4" w:rsidRDefault="0012626F">
      <w:pPr>
        <w:pStyle w:val="30"/>
        <w:rPr>
          <w:del w:id="604" w:author="Suhwan Lim" w:date="2020-03-25T13:18:00Z"/>
          <w:rFonts w:asciiTheme="minorHAnsi" w:hAnsiTheme="minorHAnsi" w:cstheme="minorBidi"/>
          <w:kern w:val="2"/>
          <w:szCs w:val="22"/>
          <w:lang w:val="en-US" w:eastAsia="ko-KR"/>
        </w:rPr>
      </w:pPr>
      <w:del w:id="605" w:author="Suhwan Lim" w:date="2020-03-25T13:18:00Z">
        <w:r w:rsidDel="00CD24E4">
          <w:rPr>
            <w:lang w:eastAsia="x-none"/>
          </w:rPr>
          <w:delText>8.1.4</w:delText>
        </w:r>
        <w:r w:rsidDel="00CD24E4">
          <w:rPr>
            <w:rFonts w:asciiTheme="minorHAnsi" w:hAnsiTheme="minorHAnsi" w:cstheme="minorBidi"/>
            <w:kern w:val="2"/>
            <w:szCs w:val="22"/>
            <w:lang w:val="en-US" w:eastAsia="ko-KR"/>
          </w:rPr>
          <w:tab/>
        </w:r>
        <w:r w:rsidDel="00CD24E4">
          <w:rPr>
            <w:lang w:eastAsia="x-none"/>
          </w:rPr>
          <w:delText>Configured transmitted power for NR V2X UE</w:delText>
        </w:r>
        <w:r w:rsidDel="00CD24E4">
          <w:tab/>
          <w:delText>46</w:delText>
        </w:r>
      </w:del>
    </w:p>
    <w:p w:rsidR="0012626F" w:rsidDel="00CD24E4" w:rsidRDefault="0012626F">
      <w:pPr>
        <w:pStyle w:val="30"/>
        <w:rPr>
          <w:del w:id="606" w:author="Suhwan Lim" w:date="2020-03-25T13:18:00Z"/>
          <w:rFonts w:asciiTheme="minorHAnsi" w:hAnsiTheme="minorHAnsi" w:cstheme="minorBidi"/>
          <w:kern w:val="2"/>
          <w:szCs w:val="22"/>
          <w:lang w:val="en-US" w:eastAsia="ko-KR"/>
        </w:rPr>
      </w:pPr>
      <w:del w:id="607" w:author="Suhwan Lim" w:date="2020-03-25T13:18:00Z">
        <w:r w:rsidDel="00CD24E4">
          <w:rPr>
            <w:lang w:eastAsia="x-none"/>
          </w:rPr>
          <w:delText>8.1.5</w:delText>
        </w:r>
        <w:r w:rsidDel="00CD24E4">
          <w:rPr>
            <w:rFonts w:asciiTheme="minorHAnsi" w:hAnsiTheme="minorHAnsi" w:cstheme="minorBidi"/>
            <w:kern w:val="2"/>
            <w:szCs w:val="22"/>
            <w:lang w:val="en-US" w:eastAsia="ko-KR"/>
          </w:rPr>
          <w:tab/>
        </w:r>
        <w:r w:rsidDel="00CD24E4">
          <w:rPr>
            <w:lang w:eastAsia="x-none"/>
          </w:rPr>
          <w:delText>Minimum output power for NR V2X UE</w:delText>
        </w:r>
        <w:r w:rsidDel="00CD24E4">
          <w:tab/>
          <w:delText>46</w:delText>
        </w:r>
      </w:del>
    </w:p>
    <w:p w:rsidR="0012626F" w:rsidDel="00CD24E4" w:rsidRDefault="0012626F">
      <w:pPr>
        <w:pStyle w:val="30"/>
        <w:rPr>
          <w:del w:id="608" w:author="Suhwan Lim" w:date="2020-03-25T13:18:00Z"/>
          <w:rFonts w:asciiTheme="minorHAnsi" w:hAnsiTheme="minorHAnsi" w:cstheme="minorBidi"/>
          <w:kern w:val="2"/>
          <w:szCs w:val="22"/>
          <w:lang w:val="en-US" w:eastAsia="ko-KR"/>
        </w:rPr>
      </w:pPr>
      <w:del w:id="609" w:author="Suhwan Lim" w:date="2020-03-25T13:18:00Z">
        <w:r w:rsidDel="00CD24E4">
          <w:rPr>
            <w:lang w:eastAsia="x-none"/>
          </w:rPr>
          <w:delText>8.1.6</w:delText>
        </w:r>
        <w:r w:rsidDel="00CD24E4">
          <w:rPr>
            <w:rFonts w:asciiTheme="minorHAnsi" w:hAnsiTheme="minorHAnsi" w:cstheme="minorBidi"/>
            <w:kern w:val="2"/>
            <w:szCs w:val="22"/>
            <w:lang w:val="en-US" w:eastAsia="ko-KR"/>
          </w:rPr>
          <w:tab/>
        </w:r>
        <w:r w:rsidDel="00CD24E4">
          <w:rPr>
            <w:lang w:eastAsia="x-none"/>
          </w:rPr>
          <w:delText>Transmit OFF power NR V2X UE</w:delText>
        </w:r>
        <w:r w:rsidDel="00CD24E4">
          <w:tab/>
          <w:delText>46</w:delText>
        </w:r>
      </w:del>
    </w:p>
    <w:p w:rsidR="0012626F" w:rsidDel="00CD24E4" w:rsidRDefault="0012626F">
      <w:pPr>
        <w:pStyle w:val="30"/>
        <w:rPr>
          <w:del w:id="610" w:author="Suhwan Lim" w:date="2020-03-25T13:18:00Z"/>
          <w:rFonts w:asciiTheme="minorHAnsi" w:hAnsiTheme="minorHAnsi" w:cstheme="minorBidi"/>
          <w:kern w:val="2"/>
          <w:szCs w:val="22"/>
          <w:lang w:val="en-US" w:eastAsia="ko-KR"/>
        </w:rPr>
      </w:pPr>
      <w:del w:id="611" w:author="Suhwan Lim" w:date="2020-03-25T13:18:00Z">
        <w:r w:rsidDel="00CD24E4">
          <w:rPr>
            <w:lang w:eastAsia="x-none"/>
          </w:rPr>
          <w:delText>8.1.7</w:delText>
        </w:r>
        <w:r w:rsidDel="00CD24E4">
          <w:rPr>
            <w:rFonts w:asciiTheme="minorHAnsi" w:hAnsiTheme="minorHAnsi" w:cstheme="minorBidi"/>
            <w:kern w:val="2"/>
            <w:szCs w:val="22"/>
            <w:lang w:val="en-US" w:eastAsia="ko-KR"/>
          </w:rPr>
          <w:tab/>
        </w:r>
        <w:r w:rsidDel="00CD24E4">
          <w:rPr>
            <w:lang w:eastAsia="x-none"/>
          </w:rPr>
          <w:delText>ON/OFF time mask for NR V2X UE</w:delText>
        </w:r>
        <w:r w:rsidDel="00CD24E4">
          <w:tab/>
          <w:delText>46</w:delText>
        </w:r>
      </w:del>
    </w:p>
    <w:p w:rsidR="0012626F" w:rsidDel="00CD24E4" w:rsidRDefault="0012626F">
      <w:pPr>
        <w:pStyle w:val="30"/>
        <w:rPr>
          <w:del w:id="612" w:author="Suhwan Lim" w:date="2020-03-25T13:18:00Z"/>
          <w:rFonts w:asciiTheme="minorHAnsi" w:hAnsiTheme="minorHAnsi" w:cstheme="minorBidi"/>
          <w:kern w:val="2"/>
          <w:szCs w:val="22"/>
          <w:lang w:val="en-US" w:eastAsia="ko-KR"/>
        </w:rPr>
      </w:pPr>
      <w:del w:id="613" w:author="Suhwan Lim" w:date="2020-03-25T13:18:00Z">
        <w:r w:rsidDel="00CD24E4">
          <w:rPr>
            <w:lang w:eastAsia="x-none"/>
          </w:rPr>
          <w:delText>8.1.8</w:delText>
        </w:r>
        <w:r w:rsidDel="00CD24E4">
          <w:rPr>
            <w:rFonts w:asciiTheme="minorHAnsi" w:hAnsiTheme="minorHAnsi" w:cstheme="minorBidi"/>
            <w:kern w:val="2"/>
            <w:szCs w:val="22"/>
            <w:lang w:val="en-US" w:eastAsia="ko-KR"/>
          </w:rPr>
          <w:tab/>
        </w:r>
        <w:r w:rsidDel="00CD24E4">
          <w:rPr>
            <w:lang w:eastAsia="x-none"/>
          </w:rPr>
          <w:delText>Power control for NR V2X UE</w:delText>
        </w:r>
        <w:r w:rsidDel="00CD24E4">
          <w:tab/>
          <w:delText>47</w:delText>
        </w:r>
      </w:del>
    </w:p>
    <w:p w:rsidR="0012626F" w:rsidDel="00CD24E4" w:rsidRDefault="0012626F">
      <w:pPr>
        <w:pStyle w:val="40"/>
        <w:rPr>
          <w:del w:id="614" w:author="Suhwan Lim" w:date="2020-03-25T13:18:00Z"/>
          <w:rFonts w:asciiTheme="minorHAnsi" w:hAnsiTheme="minorHAnsi" w:cstheme="minorBidi"/>
          <w:kern w:val="2"/>
          <w:szCs w:val="22"/>
          <w:lang w:val="en-US" w:eastAsia="ko-KR"/>
        </w:rPr>
      </w:pPr>
      <w:del w:id="615" w:author="Suhwan Lim" w:date="2020-03-25T13:18:00Z">
        <w:r w:rsidDel="00CD24E4">
          <w:rPr>
            <w:lang w:eastAsia="x-none"/>
          </w:rPr>
          <w:delText>8.1.8.1</w:delText>
        </w:r>
        <w:r w:rsidDel="00CD24E4">
          <w:rPr>
            <w:rFonts w:asciiTheme="minorHAnsi" w:hAnsiTheme="minorHAnsi" w:cstheme="minorBidi"/>
            <w:kern w:val="2"/>
            <w:szCs w:val="22"/>
            <w:lang w:val="en-US" w:eastAsia="ko-KR"/>
          </w:rPr>
          <w:tab/>
        </w:r>
        <w:r w:rsidDel="00CD24E4">
          <w:rPr>
            <w:lang w:eastAsia="x-none"/>
          </w:rPr>
          <w:delText>Absolute power tolerance</w:delText>
        </w:r>
        <w:r w:rsidDel="00CD24E4">
          <w:tab/>
          <w:delText>47</w:delText>
        </w:r>
      </w:del>
    </w:p>
    <w:p w:rsidR="0012626F" w:rsidDel="00CD24E4" w:rsidRDefault="0012626F">
      <w:pPr>
        <w:pStyle w:val="30"/>
        <w:rPr>
          <w:del w:id="616" w:author="Suhwan Lim" w:date="2020-03-25T13:18:00Z"/>
          <w:rFonts w:asciiTheme="minorHAnsi" w:hAnsiTheme="minorHAnsi" w:cstheme="minorBidi"/>
          <w:kern w:val="2"/>
          <w:szCs w:val="22"/>
          <w:lang w:val="en-US" w:eastAsia="ko-KR"/>
        </w:rPr>
      </w:pPr>
      <w:del w:id="617" w:author="Suhwan Lim" w:date="2020-03-25T13:18:00Z">
        <w:r w:rsidDel="00CD24E4">
          <w:rPr>
            <w:lang w:eastAsia="x-none"/>
          </w:rPr>
          <w:delText>8.1.9</w:delText>
        </w:r>
        <w:r w:rsidDel="00CD24E4">
          <w:rPr>
            <w:rFonts w:asciiTheme="minorHAnsi" w:hAnsiTheme="minorHAnsi" w:cstheme="minorBidi"/>
            <w:kern w:val="2"/>
            <w:szCs w:val="22"/>
            <w:lang w:val="en-US" w:eastAsia="ko-KR"/>
          </w:rPr>
          <w:tab/>
        </w:r>
        <w:r w:rsidDel="00CD24E4">
          <w:rPr>
            <w:lang w:eastAsia="x-none"/>
          </w:rPr>
          <w:delText>Transmit signal quality for NR V2X UE</w:delText>
        </w:r>
        <w:r w:rsidDel="00CD24E4">
          <w:tab/>
          <w:delText>47</w:delText>
        </w:r>
      </w:del>
    </w:p>
    <w:p w:rsidR="0012626F" w:rsidDel="00CD24E4" w:rsidRDefault="0012626F">
      <w:pPr>
        <w:pStyle w:val="40"/>
        <w:rPr>
          <w:del w:id="618" w:author="Suhwan Lim" w:date="2020-03-25T13:18:00Z"/>
          <w:rFonts w:asciiTheme="minorHAnsi" w:hAnsiTheme="minorHAnsi" w:cstheme="minorBidi"/>
          <w:kern w:val="2"/>
          <w:szCs w:val="22"/>
          <w:lang w:val="en-US" w:eastAsia="ko-KR"/>
        </w:rPr>
      </w:pPr>
      <w:del w:id="619" w:author="Suhwan Lim" w:date="2020-03-25T13:18:00Z">
        <w:r w:rsidDel="00CD24E4">
          <w:rPr>
            <w:lang w:eastAsia="x-none"/>
          </w:rPr>
          <w:delText>8.1.9.1</w:delText>
        </w:r>
        <w:r w:rsidDel="00CD24E4">
          <w:rPr>
            <w:rFonts w:asciiTheme="minorHAnsi" w:hAnsiTheme="minorHAnsi" w:cstheme="minorBidi"/>
            <w:kern w:val="2"/>
            <w:szCs w:val="22"/>
            <w:lang w:val="en-US" w:eastAsia="ko-KR"/>
          </w:rPr>
          <w:tab/>
        </w:r>
        <w:r w:rsidDel="00CD24E4">
          <w:rPr>
            <w:lang w:eastAsia="x-none"/>
          </w:rPr>
          <w:delText>Frequency error</w:delText>
        </w:r>
        <w:r w:rsidDel="00CD24E4">
          <w:tab/>
          <w:delText>47</w:delText>
        </w:r>
      </w:del>
    </w:p>
    <w:p w:rsidR="0012626F" w:rsidDel="00CD24E4" w:rsidRDefault="0012626F">
      <w:pPr>
        <w:pStyle w:val="40"/>
        <w:rPr>
          <w:del w:id="620" w:author="Suhwan Lim" w:date="2020-03-25T13:18:00Z"/>
          <w:rFonts w:asciiTheme="minorHAnsi" w:hAnsiTheme="minorHAnsi" w:cstheme="minorBidi"/>
          <w:kern w:val="2"/>
          <w:szCs w:val="22"/>
          <w:lang w:val="en-US" w:eastAsia="ko-KR"/>
        </w:rPr>
      </w:pPr>
      <w:del w:id="621" w:author="Suhwan Lim" w:date="2020-03-25T13:18:00Z">
        <w:r w:rsidDel="00CD24E4">
          <w:rPr>
            <w:lang w:eastAsia="x-none"/>
          </w:rPr>
          <w:delText>8.1.9.2</w:delText>
        </w:r>
        <w:r w:rsidDel="00CD24E4">
          <w:rPr>
            <w:rFonts w:asciiTheme="minorHAnsi" w:hAnsiTheme="minorHAnsi" w:cstheme="minorBidi"/>
            <w:kern w:val="2"/>
            <w:szCs w:val="22"/>
            <w:lang w:val="en-US" w:eastAsia="ko-KR"/>
          </w:rPr>
          <w:tab/>
        </w:r>
        <w:r w:rsidDel="00CD24E4">
          <w:rPr>
            <w:lang w:eastAsia="x-none"/>
          </w:rPr>
          <w:delText>Transmit modulation quality</w:delText>
        </w:r>
        <w:r w:rsidDel="00CD24E4">
          <w:tab/>
          <w:delText>47</w:delText>
        </w:r>
      </w:del>
    </w:p>
    <w:p w:rsidR="0012626F" w:rsidDel="00CD24E4" w:rsidRDefault="0012626F">
      <w:pPr>
        <w:pStyle w:val="50"/>
        <w:rPr>
          <w:del w:id="622" w:author="Suhwan Lim" w:date="2020-03-25T13:18:00Z"/>
          <w:rFonts w:asciiTheme="minorHAnsi" w:hAnsiTheme="minorHAnsi" w:cstheme="minorBidi"/>
          <w:kern w:val="2"/>
          <w:szCs w:val="22"/>
          <w:lang w:val="en-US" w:eastAsia="ko-KR"/>
        </w:rPr>
      </w:pPr>
      <w:del w:id="623" w:author="Suhwan Lim" w:date="2020-03-25T13:18:00Z">
        <w:r w:rsidDel="00CD24E4">
          <w:rPr>
            <w:lang w:eastAsia="x-none"/>
          </w:rPr>
          <w:lastRenderedPageBreak/>
          <w:delText>8.1.9.2.1</w:delText>
        </w:r>
        <w:r w:rsidDel="00CD24E4">
          <w:rPr>
            <w:rFonts w:asciiTheme="minorHAnsi" w:hAnsiTheme="minorHAnsi" w:cstheme="minorBidi"/>
            <w:kern w:val="2"/>
            <w:szCs w:val="22"/>
            <w:lang w:val="en-US" w:eastAsia="ko-KR"/>
          </w:rPr>
          <w:tab/>
        </w:r>
        <w:r w:rsidDel="00CD24E4">
          <w:rPr>
            <w:lang w:eastAsia="x-none"/>
          </w:rPr>
          <w:delText xml:space="preserve"> Error Vector Magnitude</w:delText>
        </w:r>
        <w:r w:rsidDel="00CD24E4">
          <w:tab/>
          <w:delText>47</w:delText>
        </w:r>
      </w:del>
    </w:p>
    <w:p w:rsidR="0012626F" w:rsidDel="00CD24E4" w:rsidRDefault="0012626F">
      <w:pPr>
        <w:pStyle w:val="50"/>
        <w:rPr>
          <w:del w:id="624" w:author="Suhwan Lim" w:date="2020-03-25T13:18:00Z"/>
          <w:rFonts w:asciiTheme="minorHAnsi" w:hAnsiTheme="minorHAnsi" w:cstheme="minorBidi"/>
          <w:kern w:val="2"/>
          <w:szCs w:val="22"/>
          <w:lang w:val="en-US" w:eastAsia="ko-KR"/>
        </w:rPr>
      </w:pPr>
      <w:del w:id="625" w:author="Suhwan Lim" w:date="2020-03-25T13:18:00Z">
        <w:r w:rsidDel="00CD24E4">
          <w:rPr>
            <w:lang w:eastAsia="x-none"/>
          </w:rPr>
          <w:delText>8.1.9.2.2</w:delText>
        </w:r>
        <w:r w:rsidDel="00CD24E4">
          <w:rPr>
            <w:rFonts w:asciiTheme="minorHAnsi" w:hAnsiTheme="minorHAnsi" w:cstheme="minorBidi"/>
            <w:kern w:val="2"/>
            <w:szCs w:val="22"/>
            <w:lang w:val="en-US" w:eastAsia="ko-KR"/>
          </w:rPr>
          <w:tab/>
        </w:r>
        <w:r w:rsidDel="00CD24E4">
          <w:rPr>
            <w:lang w:eastAsia="x-none"/>
          </w:rPr>
          <w:delText xml:space="preserve"> Carrier leakage</w:delText>
        </w:r>
        <w:r w:rsidDel="00CD24E4">
          <w:tab/>
          <w:delText>47</w:delText>
        </w:r>
      </w:del>
    </w:p>
    <w:p w:rsidR="0012626F" w:rsidDel="00CD24E4" w:rsidRDefault="0012626F">
      <w:pPr>
        <w:pStyle w:val="50"/>
        <w:rPr>
          <w:del w:id="626" w:author="Suhwan Lim" w:date="2020-03-25T13:18:00Z"/>
          <w:rFonts w:asciiTheme="minorHAnsi" w:hAnsiTheme="minorHAnsi" w:cstheme="minorBidi"/>
          <w:kern w:val="2"/>
          <w:szCs w:val="22"/>
          <w:lang w:val="en-US" w:eastAsia="ko-KR"/>
        </w:rPr>
      </w:pPr>
      <w:del w:id="627" w:author="Suhwan Lim" w:date="2020-03-25T13:18:00Z">
        <w:r w:rsidDel="00CD24E4">
          <w:rPr>
            <w:lang w:eastAsia="x-none"/>
          </w:rPr>
          <w:delText xml:space="preserve">8.1.9.2.3 </w:delText>
        </w:r>
        <w:r w:rsidDel="00CD24E4">
          <w:rPr>
            <w:lang w:eastAsia="x-none"/>
          </w:rPr>
          <w:tab/>
          <w:delText>In-band emissions</w:delText>
        </w:r>
        <w:r w:rsidDel="00CD24E4">
          <w:tab/>
          <w:delText>48</w:delText>
        </w:r>
      </w:del>
    </w:p>
    <w:p w:rsidR="0012626F" w:rsidDel="00CD24E4" w:rsidRDefault="0012626F">
      <w:pPr>
        <w:pStyle w:val="50"/>
        <w:rPr>
          <w:del w:id="628" w:author="Suhwan Lim" w:date="2020-03-25T13:18:00Z"/>
          <w:rFonts w:asciiTheme="minorHAnsi" w:hAnsiTheme="minorHAnsi" w:cstheme="minorBidi"/>
          <w:kern w:val="2"/>
          <w:szCs w:val="22"/>
          <w:lang w:val="en-US" w:eastAsia="ko-KR"/>
        </w:rPr>
      </w:pPr>
      <w:del w:id="629" w:author="Suhwan Lim" w:date="2020-03-25T13:18:00Z">
        <w:r w:rsidDel="00CD24E4">
          <w:rPr>
            <w:lang w:eastAsia="x-none"/>
          </w:rPr>
          <w:delText xml:space="preserve">8.1.9.2.4 </w:delText>
        </w:r>
        <w:r w:rsidDel="00CD24E4">
          <w:rPr>
            <w:lang w:eastAsia="x-none"/>
          </w:rPr>
          <w:tab/>
          <w:delText>EVM equalizer spectrum flatness</w:delText>
        </w:r>
        <w:r w:rsidDel="00CD24E4">
          <w:tab/>
          <w:delText>48</w:delText>
        </w:r>
      </w:del>
    </w:p>
    <w:p w:rsidR="0012626F" w:rsidDel="00CD24E4" w:rsidRDefault="0012626F">
      <w:pPr>
        <w:pStyle w:val="30"/>
        <w:rPr>
          <w:del w:id="630" w:author="Suhwan Lim" w:date="2020-03-25T13:18:00Z"/>
          <w:rFonts w:asciiTheme="minorHAnsi" w:hAnsiTheme="minorHAnsi" w:cstheme="minorBidi"/>
          <w:kern w:val="2"/>
          <w:szCs w:val="22"/>
          <w:lang w:val="en-US" w:eastAsia="ko-KR"/>
        </w:rPr>
      </w:pPr>
      <w:del w:id="631" w:author="Suhwan Lim" w:date="2020-03-25T13:18:00Z">
        <w:r w:rsidDel="00CD24E4">
          <w:rPr>
            <w:lang w:eastAsia="x-none"/>
          </w:rPr>
          <w:delText>8.1.10</w:delText>
        </w:r>
        <w:r w:rsidDel="00CD24E4">
          <w:rPr>
            <w:rFonts w:asciiTheme="minorHAnsi" w:hAnsiTheme="minorHAnsi" w:cstheme="minorBidi"/>
            <w:kern w:val="2"/>
            <w:szCs w:val="22"/>
            <w:lang w:val="en-US" w:eastAsia="ko-KR"/>
          </w:rPr>
          <w:tab/>
        </w:r>
        <w:r w:rsidDel="00CD24E4">
          <w:rPr>
            <w:lang w:eastAsia="x-none"/>
          </w:rPr>
          <w:delText>spectrum emission mask for V2X UE</w:delText>
        </w:r>
        <w:r w:rsidDel="00CD24E4">
          <w:tab/>
          <w:delText>48</w:delText>
        </w:r>
      </w:del>
    </w:p>
    <w:p w:rsidR="0012626F" w:rsidDel="00CD24E4" w:rsidRDefault="0012626F">
      <w:pPr>
        <w:pStyle w:val="40"/>
        <w:rPr>
          <w:del w:id="632" w:author="Suhwan Lim" w:date="2020-03-25T13:18:00Z"/>
          <w:rFonts w:asciiTheme="minorHAnsi" w:hAnsiTheme="minorHAnsi" w:cstheme="minorBidi"/>
          <w:kern w:val="2"/>
          <w:szCs w:val="22"/>
          <w:lang w:val="en-US" w:eastAsia="ko-KR"/>
        </w:rPr>
      </w:pPr>
      <w:del w:id="633" w:author="Suhwan Lim" w:date="2020-03-25T13:18:00Z">
        <w:r w:rsidDel="00CD24E4">
          <w:rPr>
            <w:lang w:eastAsia="x-none"/>
          </w:rPr>
          <w:delText>8.1.10.1</w:delText>
        </w:r>
        <w:r w:rsidDel="00CD24E4">
          <w:rPr>
            <w:rFonts w:asciiTheme="minorHAnsi" w:hAnsiTheme="minorHAnsi" w:cstheme="minorBidi"/>
            <w:kern w:val="2"/>
            <w:szCs w:val="22"/>
            <w:lang w:val="en-US" w:eastAsia="ko-KR"/>
          </w:rPr>
          <w:tab/>
        </w:r>
        <w:r w:rsidDel="00CD24E4">
          <w:rPr>
            <w:lang w:eastAsia="x-none"/>
          </w:rPr>
          <w:delText>Additional spectrum emission mask for V2X UE</w:delText>
        </w:r>
        <w:r w:rsidDel="00CD24E4">
          <w:tab/>
          <w:delText>48</w:delText>
        </w:r>
      </w:del>
    </w:p>
    <w:p w:rsidR="0012626F" w:rsidDel="00CD24E4" w:rsidRDefault="0012626F">
      <w:pPr>
        <w:pStyle w:val="30"/>
        <w:rPr>
          <w:del w:id="634" w:author="Suhwan Lim" w:date="2020-03-25T13:18:00Z"/>
          <w:rFonts w:asciiTheme="minorHAnsi" w:hAnsiTheme="minorHAnsi" w:cstheme="minorBidi"/>
          <w:kern w:val="2"/>
          <w:szCs w:val="22"/>
          <w:lang w:val="en-US" w:eastAsia="ko-KR"/>
        </w:rPr>
      </w:pPr>
      <w:del w:id="635" w:author="Suhwan Lim" w:date="2020-03-25T13:18:00Z">
        <w:r w:rsidDel="00CD24E4">
          <w:rPr>
            <w:lang w:eastAsia="x-none"/>
          </w:rPr>
          <w:delText>8.1.11</w:delText>
        </w:r>
        <w:r w:rsidDel="00CD24E4">
          <w:rPr>
            <w:rFonts w:asciiTheme="minorHAnsi" w:hAnsiTheme="minorHAnsi" w:cstheme="minorBidi"/>
            <w:kern w:val="2"/>
            <w:szCs w:val="22"/>
            <w:lang w:val="en-US" w:eastAsia="ko-KR"/>
          </w:rPr>
          <w:tab/>
        </w:r>
        <w:r w:rsidDel="00CD24E4">
          <w:rPr>
            <w:lang w:eastAsia="x-none"/>
          </w:rPr>
          <w:delText>ACLR requirements for V2X UE</w:delText>
        </w:r>
        <w:r w:rsidDel="00CD24E4">
          <w:tab/>
          <w:delText>48</w:delText>
        </w:r>
      </w:del>
    </w:p>
    <w:p w:rsidR="0012626F" w:rsidDel="00CD24E4" w:rsidRDefault="0012626F">
      <w:pPr>
        <w:pStyle w:val="30"/>
        <w:rPr>
          <w:del w:id="636" w:author="Suhwan Lim" w:date="2020-03-25T13:18:00Z"/>
          <w:rFonts w:asciiTheme="minorHAnsi" w:hAnsiTheme="minorHAnsi" w:cstheme="minorBidi"/>
          <w:kern w:val="2"/>
          <w:szCs w:val="22"/>
          <w:lang w:val="en-US" w:eastAsia="ko-KR"/>
        </w:rPr>
      </w:pPr>
      <w:del w:id="637" w:author="Suhwan Lim" w:date="2020-03-25T13:18:00Z">
        <w:r w:rsidDel="00CD24E4">
          <w:rPr>
            <w:lang w:eastAsia="x-none"/>
          </w:rPr>
          <w:delText>8.1.12</w:delText>
        </w:r>
        <w:r w:rsidDel="00CD24E4">
          <w:rPr>
            <w:rFonts w:asciiTheme="minorHAnsi" w:hAnsiTheme="minorHAnsi" w:cstheme="minorBidi"/>
            <w:kern w:val="2"/>
            <w:szCs w:val="22"/>
            <w:lang w:val="en-US" w:eastAsia="ko-KR"/>
          </w:rPr>
          <w:tab/>
        </w:r>
        <w:r w:rsidDel="00CD24E4">
          <w:rPr>
            <w:lang w:eastAsia="x-none"/>
          </w:rPr>
          <w:delText>Spurious emission for V2X UE</w:delText>
        </w:r>
        <w:r w:rsidDel="00CD24E4">
          <w:tab/>
          <w:delText>49</w:delText>
        </w:r>
      </w:del>
    </w:p>
    <w:p w:rsidR="0012626F" w:rsidDel="00CD24E4" w:rsidRDefault="0012626F">
      <w:pPr>
        <w:pStyle w:val="30"/>
        <w:rPr>
          <w:del w:id="638" w:author="Suhwan Lim" w:date="2020-03-25T13:18:00Z"/>
          <w:rFonts w:asciiTheme="minorHAnsi" w:hAnsiTheme="minorHAnsi" w:cstheme="minorBidi"/>
          <w:kern w:val="2"/>
          <w:szCs w:val="22"/>
          <w:lang w:val="en-US" w:eastAsia="ko-KR"/>
        </w:rPr>
      </w:pPr>
      <w:del w:id="639" w:author="Suhwan Lim" w:date="2020-03-25T13:18:00Z">
        <w:r w:rsidDel="00CD24E4">
          <w:rPr>
            <w:lang w:eastAsia="x-none"/>
          </w:rPr>
          <w:delText>8.1.13</w:delText>
        </w:r>
        <w:r w:rsidDel="00CD24E4">
          <w:rPr>
            <w:rFonts w:asciiTheme="minorHAnsi" w:hAnsiTheme="minorHAnsi" w:cstheme="minorBidi"/>
            <w:kern w:val="2"/>
            <w:szCs w:val="22"/>
            <w:lang w:val="en-US" w:eastAsia="ko-KR"/>
          </w:rPr>
          <w:tab/>
        </w:r>
        <w:r w:rsidDel="00CD24E4">
          <w:rPr>
            <w:lang w:eastAsia="x-none"/>
          </w:rPr>
          <w:delText>Spurious emission band UE co-existence for V2X UE</w:delText>
        </w:r>
        <w:r w:rsidDel="00CD24E4">
          <w:tab/>
          <w:delText>49</w:delText>
        </w:r>
      </w:del>
    </w:p>
    <w:p w:rsidR="0012626F" w:rsidDel="00CD24E4" w:rsidRDefault="0012626F">
      <w:pPr>
        <w:pStyle w:val="30"/>
        <w:rPr>
          <w:del w:id="640" w:author="Suhwan Lim" w:date="2020-03-25T13:18:00Z"/>
          <w:rFonts w:asciiTheme="minorHAnsi" w:hAnsiTheme="minorHAnsi" w:cstheme="minorBidi"/>
          <w:kern w:val="2"/>
          <w:szCs w:val="22"/>
          <w:lang w:val="en-US" w:eastAsia="ko-KR"/>
        </w:rPr>
      </w:pPr>
      <w:del w:id="641" w:author="Suhwan Lim" w:date="2020-03-25T13:18:00Z">
        <w:r w:rsidDel="00CD24E4">
          <w:rPr>
            <w:lang w:eastAsia="x-none"/>
          </w:rPr>
          <w:delText>8.1.14</w:delText>
        </w:r>
        <w:r w:rsidDel="00CD24E4">
          <w:rPr>
            <w:rFonts w:asciiTheme="minorHAnsi" w:hAnsiTheme="minorHAnsi" w:cstheme="minorBidi"/>
            <w:kern w:val="2"/>
            <w:szCs w:val="22"/>
            <w:lang w:val="en-US" w:eastAsia="ko-KR"/>
          </w:rPr>
          <w:tab/>
        </w:r>
        <w:r w:rsidDel="00CD24E4">
          <w:rPr>
            <w:lang w:eastAsia="x-none"/>
          </w:rPr>
          <w:delText>Transmit intermodulation for NR V2X UE</w:delText>
        </w:r>
        <w:r w:rsidDel="00CD24E4">
          <w:tab/>
          <w:delText>50</w:delText>
        </w:r>
      </w:del>
    </w:p>
    <w:p w:rsidR="0012626F" w:rsidDel="00CD24E4" w:rsidRDefault="0012626F">
      <w:pPr>
        <w:pStyle w:val="20"/>
        <w:rPr>
          <w:del w:id="642" w:author="Suhwan Lim" w:date="2020-03-25T13:18:00Z"/>
          <w:rFonts w:asciiTheme="minorHAnsi" w:hAnsiTheme="minorHAnsi" w:cstheme="minorBidi"/>
          <w:kern w:val="2"/>
          <w:szCs w:val="22"/>
          <w:lang w:val="en-US" w:eastAsia="ko-KR"/>
        </w:rPr>
      </w:pPr>
      <w:del w:id="643" w:author="Suhwan Lim" w:date="2020-03-25T13:18:00Z">
        <w:r w:rsidDel="00CD24E4">
          <w:delText>8.2</w:delText>
        </w:r>
        <w:r w:rsidDel="00CD24E4">
          <w:rPr>
            <w:rFonts w:asciiTheme="minorHAnsi" w:hAnsiTheme="minorHAnsi" w:cstheme="minorBidi"/>
            <w:kern w:val="2"/>
            <w:szCs w:val="22"/>
            <w:lang w:val="en-US" w:eastAsia="ko-KR"/>
          </w:rPr>
          <w:tab/>
        </w:r>
        <w:r w:rsidDel="00CD24E4">
          <w:delText>NR V2X UE Tx requirements in FR2</w:delText>
        </w:r>
        <w:r w:rsidDel="00CD24E4">
          <w:tab/>
          <w:delText>51</w:delText>
        </w:r>
      </w:del>
    </w:p>
    <w:p w:rsidR="0012626F" w:rsidDel="00CD24E4" w:rsidRDefault="0012626F">
      <w:pPr>
        <w:pStyle w:val="10"/>
        <w:rPr>
          <w:del w:id="644" w:author="Suhwan Lim" w:date="2020-03-25T13:18:00Z"/>
          <w:rFonts w:asciiTheme="minorHAnsi" w:hAnsiTheme="minorHAnsi" w:cstheme="minorBidi"/>
          <w:kern w:val="2"/>
          <w:sz w:val="20"/>
          <w:szCs w:val="22"/>
          <w:lang w:val="en-US" w:eastAsia="ko-KR"/>
        </w:rPr>
      </w:pPr>
      <w:del w:id="645" w:author="Suhwan Lim" w:date="2020-03-25T13:18:00Z">
        <w:r w:rsidDel="00CD24E4">
          <w:delText>9</w:delText>
        </w:r>
        <w:r w:rsidDel="00CD24E4">
          <w:rPr>
            <w:rFonts w:asciiTheme="minorHAnsi" w:hAnsiTheme="minorHAnsi" w:cstheme="minorBidi"/>
            <w:kern w:val="2"/>
            <w:sz w:val="20"/>
            <w:szCs w:val="22"/>
            <w:lang w:val="en-US" w:eastAsia="ko-KR"/>
          </w:rPr>
          <w:tab/>
        </w:r>
        <w:r w:rsidDel="00CD24E4">
          <w:delText>Receiver characteristics</w:delText>
        </w:r>
        <w:r w:rsidDel="00CD24E4">
          <w:tab/>
          <w:delText>52</w:delText>
        </w:r>
      </w:del>
    </w:p>
    <w:p w:rsidR="0012626F" w:rsidDel="00CD24E4" w:rsidRDefault="0012626F">
      <w:pPr>
        <w:pStyle w:val="20"/>
        <w:rPr>
          <w:del w:id="646" w:author="Suhwan Lim" w:date="2020-03-25T13:18:00Z"/>
          <w:rFonts w:asciiTheme="minorHAnsi" w:hAnsiTheme="minorHAnsi" w:cstheme="minorBidi"/>
          <w:kern w:val="2"/>
          <w:szCs w:val="22"/>
          <w:lang w:val="en-US" w:eastAsia="ko-KR"/>
        </w:rPr>
      </w:pPr>
      <w:del w:id="647" w:author="Suhwan Lim" w:date="2020-03-25T13:18:00Z">
        <w:r w:rsidDel="00CD24E4">
          <w:delText>9.1</w:delText>
        </w:r>
        <w:r w:rsidDel="00CD24E4">
          <w:rPr>
            <w:rFonts w:asciiTheme="minorHAnsi" w:hAnsiTheme="minorHAnsi" w:cstheme="minorBidi"/>
            <w:kern w:val="2"/>
            <w:szCs w:val="22"/>
            <w:lang w:val="en-US" w:eastAsia="ko-KR"/>
          </w:rPr>
          <w:tab/>
        </w:r>
        <w:r w:rsidDel="00CD24E4">
          <w:delText>NR V2X UE Rx requirements in FR1</w:delText>
        </w:r>
        <w:r w:rsidDel="00CD24E4">
          <w:tab/>
          <w:delText>52</w:delText>
        </w:r>
      </w:del>
    </w:p>
    <w:p w:rsidR="0012626F" w:rsidDel="00CD24E4" w:rsidRDefault="0012626F">
      <w:pPr>
        <w:pStyle w:val="30"/>
        <w:rPr>
          <w:del w:id="648" w:author="Suhwan Lim" w:date="2020-03-25T13:18:00Z"/>
          <w:rFonts w:asciiTheme="minorHAnsi" w:hAnsiTheme="minorHAnsi" w:cstheme="minorBidi"/>
          <w:kern w:val="2"/>
          <w:szCs w:val="22"/>
          <w:lang w:val="en-US" w:eastAsia="ko-KR"/>
        </w:rPr>
      </w:pPr>
      <w:del w:id="649" w:author="Suhwan Lim" w:date="2020-03-25T13:18:00Z">
        <w:r w:rsidDel="00CD24E4">
          <w:rPr>
            <w:lang w:eastAsia="x-none"/>
          </w:rPr>
          <w:delText>9.1.1</w:delText>
        </w:r>
        <w:r w:rsidDel="00CD24E4">
          <w:rPr>
            <w:rFonts w:asciiTheme="minorHAnsi" w:hAnsiTheme="minorHAnsi" w:cstheme="minorBidi"/>
            <w:kern w:val="2"/>
            <w:szCs w:val="22"/>
            <w:lang w:val="en-US" w:eastAsia="ko-KR"/>
          </w:rPr>
          <w:tab/>
        </w:r>
        <w:r w:rsidDel="00CD24E4">
          <w:rPr>
            <w:lang w:eastAsia="x-none"/>
          </w:rPr>
          <w:delText>Reference sensitivity power level</w:delText>
        </w:r>
        <w:r w:rsidDel="00CD24E4">
          <w:tab/>
          <w:delText>52</w:delText>
        </w:r>
      </w:del>
    </w:p>
    <w:p w:rsidR="0012626F" w:rsidDel="00CD24E4" w:rsidRDefault="0012626F">
      <w:pPr>
        <w:pStyle w:val="30"/>
        <w:rPr>
          <w:del w:id="650" w:author="Suhwan Lim" w:date="2020-03-25T13:18:00Z"/>
          <w:rFonts w:asciiTheme="minorHAnsi" w:hAnsiTheme="minorHAnsi" w:cstheme="minorBidi"/>
          <w:kern w:val="2"/>
          <w:szCs w:val="22"/>
          <w:lang w:val="en-US" w:eastAsia="ko-KR"/>
        </w:rPr>
      </w:pPr>
      <w:del w:id="651" w:author="Suhwan Lim" w:date="2020-03-25T13:18:00Z">
        <w:r w:rsidDel="00CD24E4">
          <w:rPr>
            <w:lang w:eastAsia="x-none"/>
          </w:rPr>
          <w:delText>9.1.2</w:delText>
        </w:r>
        <w:r w:rsidDel="00CD24E4">
          <w:rPr>
            <w:rFonts w:asciiTheme="minorHAnsi" w:hAnsiTheme="minorHAnsi" w:cstheme="minorBidi"/>
            <w:kern w:val="2"/>
            <w:szCs w:val="22"/>
            <w:lang w:val="en-US" w:eastAsia="ko-KR"/>
          </w:rPr>
          <w:tab/>
        </w:r>
        <w:r w:rsidDel="00CD24E4">
          <w:rPr>
            <w:lang w:eastAsia="x-none"/>
          </w:rPr>
          <w:delText>Maximum input level</w:delText>
        </w:r>
        <w:r w:rsidDel="00CD24E4">
          <w:tab/>
          <w:delText>52</w:delText>
        </w:r>
      </w:del>
    </w:p>
    <w:p w:rsidR="0012626F" w:rsidDel="00CD24E4" w:rsidRDefault="0012626F">
      <w:pPr>
        <w:pStyle w:val="30"/>
        <w:rPr>
          <w:del w:id="652" w:author="Suhwan Lim" w:date="2020-03-25T13:18:00Z"/>
          <w:rFonts w:asciiTheme="minorHAnsi" w:hAnsiTheme="minorHAnsi" w:cstheme="minorBidi"/>
          <w:kern w:val="2"/>
          <w:szCs w:val="22"/>
          <w:lang w:val="en-US" w:eastAsia="ko-KR"/>
        </w:rPr>
      </w:pPr>
      <w:del w:id="653" w:author="Suhwan Lim" w:date="2020-03-25T13:18:00Z">
        <w:r w:rsidDel="00CD24E4">
          <w:rPr>
            <w:lang w:eastAsia="x-none"/>
          </w:rPr>
          <w:delText>[9.1.3</w:delText>
        </w:r>
        <w:r w:rsidDel="00CD24E4">
          <w:rPr>
            <w:rFonts w:asciiTheme="minorHAnsi" w:hAnsiTheme="minorHAnsi" w:cstheme="minorBidi"/>
            <w:kern w:val="2"/>
            <w:szCs w:val="22"/>
            <w:lang w:val="en-US" w:eastAsia="ko-KR"/>
          </w:rPr>
          <w:tab/>
        </w:r>
        <w:r w:rsidDel="00CD24E4">
          <w:rPr>
            <w:lang w:eastAsia="x-none"/>
          </w:rPr>
          <w:delText>Adjacent Channel Selectivity (ACS)]</w:delText>
        </w:r>
        <w:r w:rsidDel="00CD24E4">
          <w:tab/>
          <w:delText>52</w:delText>
        </w:r>
      </w:del>
    </w:p>
    <w:p w:rsidR="0012626F" w:rsidDel="00CD24E4" w:rsidRDefault="0012626F">
      <w:pPr>
        <w:pStyle w:val="30"/>
        <w:rPr>
          <w:del w:id="654" w:author="Suhwan Lim" w:date="2020-03-25T13:18:00Z"/>
          <w:rFonts w:asciiTheme="minorHAnsi" w:hAnsiTheme="minorHAnsi" w:cstheme="minorBidi"/>
          <w:kern w:val="2"/>
          <w:szCs w:val="22"/>
          <w:lang w:val="en-US" w:eastAsia="ko-KR"/>
        </w:rPr>
      </w:pPr>
      <w:del w:id="655" w:author="Suhwan Lim" w:date="2020-03-25T13:18:00Z">
        <w:r w:rsidDel="00CD24E4">
          <w:rPr>
            <w:lang w:eastAsia="x-none"/>
          </w:rPr>
          <w:delText>[9.1.4</w:delText>
        </w:r>
        <w:r w:rsidDel="00CD24E4">
          <w:rPr>
            <w:rFonts w:asciiTheme="minorHAnsi" w:hAnsiTheme="minorHAnsi" w:cstheme="minorBidi"/>
            <w:kern w:val="2"/>
            <w:szCs w:val="22"/>
            <w:lang w:val="en-US" w:eastAsia="ko-KR"/>
          </w:rPr>
          <w:tab/>
        </w:r>
        <w:r w:rsidDel="00CD24E4">
          <w:rPr>
            <w:lang w:eastAsia="x-none"/>
          </w:rPr>
          <w:delText>Blocking characteristics]</w:delText>
        </w:r>
        <w:r w:rsidDel="00CD24E4">
          <w:tab/>
          <w:delText>53</w:delText>
        </w:r>
      </w:del>
    </w:p>
    <w:p w:rsidR="0012626F" w:rsidDel="00CD24E4" w:rsidRDefault="0012626F">
      <w:pPr>
        <w:pStyle w:val="40"/>
        <w:rPr>
          <w:del w:id="656" w:author="Suhwan Lim" w:date="2020-03-25T13:18:00Z"/>
          <w:rFonts w:asciiTheme="minorHAnsi" w:hAnsiTheme="minorHAnsi" w:cstheme="minorBidi"/>
          <w:kern w:val="2"/>
          <w:szCs w:val="22"/>
          <w:lang w:val="en-US" w:eastAsia="ko-KR"/>
        </w:rPr>
      </w:pPr>
      <w:del w:id="657" w:author="Suhwan Lim" w:date="2020-03-25T13:18:00Z">
        <w:r w:rsidDel="00CD24E4">
          <w:rPr>
            <w:lang w:eastAsia="x-none"/>
          </w:rPr>
          <w:delText>[9.1.4.1</w:delText>
        </w:r>
        <w:r w:rsidDel="00CD24E4">
          <w:rPr>
            <w:rFonts w:asciiTheme="minorHAnsi" w:hAnsiTheme="minorHAnsi" w:cstheme="minorBidi"/>
            <w:kern w:val="2"/>
            <w:szCs w:val="22"/>
            <w:lang w:val="en-US" w:eastAsia="ko-KR"/>
          </w:rPr>
          <w:tab/>
        </w:r>
        <w:r w:rsidDel="00CD24E4">
          <w:rPr>
            <w:lang w:eastAsia="x-none"/>
          </w:rPr>
          <w:delText>In-band blocking]</w:delText>
        </w:r>
        <w:r w:rsidDel="00CD24E4">
          <w:tab/>
          <w:delText>53</w:delText>
        </w:r>
      </w:del>
    </w:p>
    <w:p w:rsidR="0012626F" w:rsidDel="00CD24E4" w:rsidRDefault="0012626F">
      <w:pPr>
        <w:pStyle w:val="40"/>
        <w:rPr>
          <w:del w:id="658" w:author="Suhwan Lim" w:date="2020-03-25T13:18:00Z"/>
          <w:rFonts w:asciiTheme="minorHAnsi" w:hAnsiTheme="minorHAnsi" w:cstheme="minorBidi"/>
          <w:kern w:val="2"/>
          <w:szCs w:val="22"/>
          <w:lang w:val="en-US" w:eastAsia="ko-KR"/>
        </w:rPr>
      </w:pPr>
      <w:del w:id="659" w:author="Suhwan Lim" w:date="2020-03-25T13:18:00Z">
        <w:r w:rsidDel="00CD24E4">
          <w:rPr>
            <w:lang w:eastAsia="x-none"/>
          </w:rPr>
          <w:delText>[9.1.4.2</w:delText>
        </w:r>
        <w:r w:rsidDel="00CD24E4">
          <w:rPr>
            <w:rFonts w:asciiTheme="minorHAnsi" w:hAnsiTheme="minorHAnsi" w:cstheme="minorBidi"/>
            <w:kern w:val="2"/>
            <w:szCs w:val="22"/>
            <w:lang w:val="en-US" w:eastAsia="ko-KR"/>
          </w:rPr>
          <w:tab/>
        </w:r>
        <w:r w:rsidDel="00CD24E4">
          <w:rPr>
            <w:lang w:eastAsia="x-none"/>
          </w:rPr>
          <w:delText>Out-of-band blocking]</w:delText>
        </w:r>
        <w:r w:rsidDel="00CD24E4">
          <w:tab/>
          <w:delText>54</w:delText>
        </w:r>
      </w:del>
    </w:p>
    <w:p w:rsidR="0012626F" w:rsidDel="00CD24E4" w:rsidRDefault="0012626F">
      <w:pPr>
        <w:pStyle w:val="30"/>
        <w:rPr>
          <w:del w:id="660" w:author="Suhwan Lim" w:date="2020-03-25T13:18:00Z"/>
          <w:rFonts w:asciiTheme="minorHAnsi" w:hAnsiTheme="minorHAnsi" w:cstheme="minorBidi"/>
          <w:kern w:val="2"/>
          <w:szCs w:val="22"/>
          <w:lang w:val="en-US" w:eastAsia="ko-KR"/>
        </w:rPr>
      </w:pPr>
      <w:del w:id="661" w:author="Suhwan Lim" w:date="2020-03-25T13:18:00Z">
        <w:r w:rsidDel="00CD24E4">
          <w:rPr>
            <w:lang w:eastAsia="x-none"/>
          </w:rPr>
          <w:delText>[9.1.5</w:delText>
        </w:r>
        <w:r w:rsidDel="00CD24E4">
          <w:rPr>
            <w:rFonts w:asciiTheme="minorHAnsi" w:hAnsiTheme="minorHAnsi" w:cstheme="minorBidi"/>
            <w:kern w:val="2"/>
            <w:szCs w:val="22"/>
            <w:lang w:val="en-US" w:eastAsia="ko-KR"/>
          </w:rPr>
          <w:tab/>
        </w:r>
        <w:r w:rsidDel="00CD24E4">
          <w:rPr>
            <w:lang w:eastAsia="x-none"/>
          </w:rPr>
          <w:delText>Spurious response]</w:delText>
        </w:r>
        <w:r w:rsidDel="00CD24E4">
          <w:tab/>
          <w:delText>55</w:delText>
        </w:r>
      </w:del>
    </w:p>
    <w:p w:rsidR="0012626F" w:rsidDel="00CD24E4" w:rsidRDefault="0012626F">
      <w:pPr>
        <w:pStyle w:val="30"/>
        <w:rPr>
          <w:del w:id="662" w:author="Suhwan Lim" w:date="2020-03-25T13:18:00Z"/>
          <w:rFonts w:asciiTheme="minorHAnsi" w:hAnsiTheme="minorHAnsi" w:cstheme="minorBidi"/>
          <w:kern w:val="2"/>
          <w:szCs w:val="22"/>
          <w:lang w:val="en-US" w:eastAsia="ko-KR"/>
        </w:rPr>
      </w:pPr>
      <w:del w:id="663" w:author="Suhwan Lim" w:date="2020-03-25T13:18:00Z">
        <w:r w:rsidDel="00CD24E4">
          <w:rPr>
            <w:lang w:eastAsia="x-none"/>
          </w:rPr>
          <w:delText>[9.1.6</w:delText>
        </w:r>
        <w:r w:rsidDel="00CD24E4">
          <w:rPr>
            <w:rFonts w:asciiTheme="minorHAnsi" w:hAnsiTheme="minorHAnsi" w:cstheme="minorBidi"/>
            <w:kern w:val="2"/>
            <w:szCs w:val="22"/>
            <w:lang w:val="en-US" w:eastAsia="ko-KR"/>
          </w:rPr>
          <w:tab/>
        </w:r>
        <w:r w:rsidDel="00CD24E4">
          <w:rPr>
            <w:lang w:eastAsia="x-none"/>
          </w:rPr>
          <w:delText>Intermodulation characteristics]</w:delText>
        </w:r>
        <w:r w:rsidDel="00CD24E4">
          <w:tab/>
          <w:delText>55</w:delText>
        </w:r>
      </w:del>
    </w:p>
    <w:p w:rsidR="0012626F" w:rsidDel="00CD24E4" w:rsidRDefault="0012626F">
      <w:pPr>
        <w:pStyle w:val="20"/>
        <w:rPr>
          <w:del w:id="664" w:author="Suhwan Lim" w:date="2020-03-25T13:18:00Z"/>
          <w:rFonts w:asciiTheme="minorHAnsi" w:hAnsiTheme="minorHAnsi" w:cstheme="minorBidi"/>
          <w:kern w:val="2"/>
          <w:szCs w:val="22"/>
          <w:lang w:val="en-US" w:eastAsia="ko-KR"/>
        </w:rPr>
      </w:pPr>
      <w:del w:id="665" w:author="Suhwan Lim" w:date="2020-03-25T13:18:00Z">
        <w:r w:rsidDel="00CD24E4">
          <w:delText>9.2</w:delText>
        </w:r>
        <w:r w:rsidDel="00CD24E4">
          <w:rPr>
            <w:rFonts w:asciiTheme="minorHAnsi" w:hAnsiTheme="minorHAnsi" w:cstheme="minorBidi"/>
            <w:kern w:val="2"/>
            <w:szCs w:val="22"/>
            <w:lang w:val="en-US" w:eastAsia="ko-KR"/>
          </w:rPr>
          <w:tab/>
        </w:r>
        <w:r w:rsidDel="00CD24E4">
          <w:delText>NR V2X UE Rx requirements in FR2</w:delText>
        </w:r>
        <w:r w:rsidDel="00CD24E4">
          <w:tab/>
          <w:delText>56</w:delText>
        </w:r>
      </w:del>
    </w:p>
    <w:p w:rsidR="0012626F" w:rsidDel="00CD24E4" w:rsidRDefault="0012626F">
      <w:pPr>
        <w:pStyle w:val="10"/>
        <w:rPr>
          <w:del w:id="666" w:author="Suhwan Lim" w:date="2020-03-25T13:18:00Z"/>
          <w:rFonts w:asciiTheme="minorHAnsi" w:hAnsiTheme="minorHAnsi" w:cstheme="minorBidi"/>
          <w:kern w:val="2"/>
          <w:sz w:val="20"/>
          <w:szCs w:val="22"/>
          <w:lang w:val="en-US" w:eastAsia="ko-KR"/>
        </w:rPr>
      </w:pPr>
      <w:del w:id="667" w:author="Suhwan Lim" w:date="2020-03-25T13:18:00Z">
        <w:r w:rsidDel="00CD24E4">
          <w:delText>10</w:delText>
        </w:r>
        <w:r w:rsidDel="00CD24E4">
          <w:rPr>
            <w:rFonts w:asciiTheme="minorHAnsi" w:hAnsiTheme="minorHAnsi" w:cstheme="minorBidi"/>
            <w:kern w:val="2"/>
            <w:sz w:val="20"/>
            <w:szCs w:val="22"/>
            <w:lang w:val="en-US" w:eastAsia="ko-KR"/>
          </w:rPr>
          <w:tab/>
        </w:r>
        <w:r w:rsidDel="00CD24E4">
          <w:delText>Tx/Rx characteristics of concurrent operation</w:delText>
        </w:r>
        <w:r w:rsidDel="00CD24E4">
          <w:tab/>
          <w:delText>57</w:delText>
        </w:r>
      </w:del>
    </w:p>
    <w:p w:rsidR="0012626F" w:rsidDel="00CD24E4" w:rsidRDefault="0012626F">
      <w:pPr>
        <w:pStyle w:val="20"/>
        <w:rPr>
          <w:del w:id="668" w:author="Suhwan Lim" w:date="2020-03-25T13:18:00Z"/>
          <w:rFonts w:asciiTheme="minorHAnsi" w:hAnsiTheme="minorHAnsi" w:cstheme="minorBidi"/>
          <w:kern w:val="2"/>
          <w:szCs w:val="22"/>
          <w:lang w:val="en-US" w:eastAsia="ko-KR"/>
        </w:rPr>
      </w:pPr>
      <w:del w:id="669" w:author="Suhwan Lim" w:date="2020-03-25T13:18:00Z">
        <w:r w:rsidDel="00CD24E4">
          <w:delText>10.1</w:delText>
        </w:r>
        <w:r w:rsidDel="00CD24E4">
          <w:rPr>
            <w:rFonts w:asciiTheme="minorHAnsi" w:hAnsiTheme="minorHAnsi" w:cstheme="minorBidi"/>
            <w:kern w:val="2"/>
            <w:szCs w:val="22"/>
            <w:lang w:val="en-US" w:eastAsia="ko-KR"/>
          </w:rPr>
          <w:tab/>
        </w:r>
        <w:r w:rsidDel="00CD24E4">
          <w:delText>NR V2X SL operation in 5.9GHz or other potential ITS spectrum and LTE/NR Uu operation in licensed band for FR1</w:delText>
        </w:r>
        <w:r w:rsidDel="00CD24E4">
          <w:tab/>
          <w:delText>57</w:delText>
        </w:r>
      </w:del>
    </w:p>
    <w:p w:rsidR="0012626F" w:rsidDel="00CD24E4" w:rsidRDefault="0012626F">
      <w:pPr>
        <w:pStyle w:val="20"/>
        <w:rPr>
          <w:del w:id="670" w:author="Suhwan Lim" w:date="2020-03-25T13:18:00Z"/>
          <w:rFonts w:asciiTheme="minorHAnsi" w:hAnsiTheme="minorHAnsi" w:cstheme="minorBidi"/>
          <w:kern w:val="2"/>
          <w:szCs w:val="22"/>
          <w:lang w:val="en-US" w:eastAsia="ko-KR"/>
        </w:rPr>
      </w:pPr>
      <w:del w:id="671" w:author="Suhwan Lim" w:date="2020-03-25T13:18:00Z">
        <w:r w:rsidDel="00CD24E4">
          <w:delText>10.2</w:delText>
        </w:r>
        <w:r w:rsidDel="00CD24E4">
          <w:rPr>
            <w:rFonts w:asciiTheme="minorHAnsi" w:hAnsiTheme="minorHAnsi" w:cstheme="minorBidi"/>
            <w:kern w:val="2"/>
            <w:szCs w:val="22"/>
            <w:lang w:val="en-US" w:eastAsia="ko-KR"/>
          </w:rPr>
          <w:tab/>
        </w:r>
        <w:r w:rsidDel="00CD24E4">
          <w:delText>NR V2X SL operation and LTE/NR Uu operation both in licensed band for FR1</w:delText>
        </w:r>
        <w:r w:rsidDel="00CD24E4">
          <w:tab/>
          <w:delText>57</w:delText>
        </w:r>
      </w:del>
    </w:p>
    <w:p w:rsidR="0012626F" w:rsidDel="00CD24E4" w:rsidRDefault="0012626F">
      <w:pPr>
        <w:pStyle w:val="20"/>
        <w:rPr>
          <w:del w:id="672" w:author="Suhwan Lim" w:date="2020-03-25T13:18:00Z"/>
          <w:rFonts w:asciiTheme="minorHAnsi" w:hAnsiTheme="minorHAnsi" w:cstheme="minorBidi"/>
          <w:kern w:val="2"/>
          <w:szCs w:val="22"/>
          <w:lang w:val="en-US" w:eastAsia="ko-KR"/>
        </w:rPr>
      </w:pPr>
      <w:del w:id="673" w:author="Suhwan Lim" w:date="2020-03-25T13:18:00Z">
        <w:r w:rsidDel="00CD24E4">
          <w:delText>10.3</w:delText>
        </w:r>
        <w:r w:rsidDel="00CD24E4">
          <w:rPr>
            <w:rFonts w:asciiTheme="minorHAnsi" w:hAnsiTheme="minorHAnsi" w:cstheme="minorBidi"/>
            <w:kern w:val="2"/>
            <w:szCs w:val="22"/>
            <w:lang w:val="en-US" w:eastAsia="ko-KR"/>
          </w:rPr>
          <w:tab/>
        </w:r>
        <w:r w:rsidDel="00CD24E4">
          <w:delText>NR V2X SL operation in 5.9GHz or other potential ITS spectrum and NR Uu operation in licensed bands for FR2</w:delText>
        </w:r>
        <w:r w:rsidDel="00CD24E4">
          <w:tab/>
          <w:delText>57</w:delText>
        </w:r>
      </w:del>
    </w:p>
    <w:p w:rsidR="0012626F" w:rsidDel="00CD24E4" w:rsidRDefault="0012626F">
      <w:pPr>
        <w:pStyle w:val="20"/>
        <w:rPr>
          <w:del w:id="674" w:author="Suhwan Lim" w:date="2020-03-25T13:18:00Z"/>
          <w:rFonts w:asciiTheme="minorHAnsi" w:hAnsiTheme="minorHAnsi" w:cstheme="minorBidi"/>
          <w:kern w:val="2"/>
          <w:szCs w:val="22"/>
          <w:lang w:val="en-US" w:eastAsia="ko-KR"/>
        </w:rPr>
      </w:pPr>
      <w:del w:id="675" w:author="Suhwan Lim" w:date="2020-03-25T13:18:00Z">
        <w:r w:rsidDel="00CD24E4">
          <w:delText>10.4</w:delText>
        </w:r>
        <w:r w:rsidDel="00CD24E4">
          <w:rPr>
            <w:rFonts w:asciiTheme="minorHAnsi" w:hAnsiTheme="minorHAnsi" w:cstheme="minorBidi"/>
            <w:kern w:val="2"/>
            <w:szCs w:val="22"/>
            <w:lang w:val="en-US" w:eastAsia="ko-KR"/>
          </w:rPr>
          <w:tab/>
        </w:r>
        <w:r w:rsidDel="00CD24E4">
          <w:delText>NR V2X SL operation and NR Uu operation both in licensed bands for FR2</w:delText>
        </w:r>
        <w:r w:rsidDel="00CD24E4">
          <w:tab/>
          <w:delText>57</w:delText>
        </w:r>
      </w:del>
    </w:p>
    <w:p w:rsidR="0012626F" w:rsidDel="00CD24E4" w:rsidRDefault="0012626F">
      <w:pPr>
        <w:pStyle w:val="10"/>
        <w:rPr>
          <w:del w:id="676" w:author="Suhwan Lim" w:date="2020-03-25T13:18:00Z"/>
          <w:rFonts w:asciiTheme="minorHAnsi" w:hAnsiTheme="minorHAnsi" w:cstheme="minorBidi"/>
          <w:kern w:val="2"/>
          <w:sz w:val="20"/>
          <w:szCs w:val="22"/>
          <w:lang w:val="en-US" w:eastAsia="ko-KR"/>
        </w:rPr>
      </w:pPr>
      <w:del w:id="677" w:author="Suhwan Lim" w:date="2020-03-25T13:18:00Z">
        <w:r w:rsidDel="00CD24E4">
          <w:delText>11</w:delText>
        </w:r>
        <w:r w:rsidDel="00CD24E4">
          <w:rPr>
            <w:rFonts w:asciiTheme="minorHAnsi" w:hAnsiTheme="minorHAnsi" w:cstheme="minorBidi"/>
            <w:kern w:val="2"/>
            <w:sz w:val="20"/>
            <w:szCs w:val="22"/>
            <w:lang w:val="en-US" w:eastAsia="ko-KR"/>
          </w:rPr>
          <w:tab/>
        </w:r>
        <w:r w:rsidDel="00CD24E4">
          <w:delText>Conclusion and recommendations</w:delText>
        </w:r>
        <w:r w:rsidDel="00CD24E4">
          <w:tab/>
          <w:delText>58</w:delText>
        </w:r>
      </w:del>
    </w:p>
    <w:p w:rsidR="0012626F" w:rsidDel="00CD24E4" w:rsidRDefault="0012626F">
      <w:pPr>
        <w:pStyle w:val="10"/>
        <w:rPr>
          <w:del w:id="678" w:author="Suhwan Lim" w:date="2020-03-25T13:18:00Z"/>
          <w:rFonts w:asciiTheme="minorHAnsi" w:hAnsiTheme="minorHAnsi" w:cstheme="minorBidi"/>
          <w:kern w:val="2"/>
          <w:sz w:val="20"/>
          <w:szCs w:val="22"/>
          <w:lang w:val="en-US" w:eastAsia="ko-KR"/>
        </w:rPr>
      </w:pPr>
      <w:del w:id="679" w:author="Suhwan Lim" w:date="2020-03-25T13:18:00Z">
        <w:r w:rsidDel="00CD24E4">
          <w:delText>Annex A</w:delText>
        </w:r>
        <w:r w:rsidDel="00CD24E4">
          <w:tab/>
          <w:delText>60</w:delText>
        </w:r>
      </w:del>
    </w:p>
    <w:p w:rsidR="0012626F" w:rsidDel="00CD24E4" w:rsidRDefault="0012626F">
      <w:pPr>
        <w:pStyle w:val="20"/>
        <w:rPr>
          <w:del w:id="680" w:author="Suhwan Lim" w:date="2020-03-25T13:18:00Z"/>
          <w:rFonts w:asciiTheme="minorHAnsi" w:hAnsiTheme="minorHAnsi" w:cstheme="minorBidi"/>
          <w:kern w:val="2"/>
          <w:szCs w:val="22"/>
          <w:lang w:val="en-US" w:eastAsia="ko-KR"/>
        </w:rPr>
      </w:pPr>
      <w:del w:id="681" w:author="Suhwan Lim" w:date="2020-03-25T13:18:00Z">
        <w:r w:rsidRPr="00834AD3" w:rsidDel="00CD24E4">
          <w:rPr>
            <w:u w:val="single"/>
          </w:rPr>
          <w:delText>Link level simulation mapping model for NR V2X</w:delText>
        </w:r>
        <w:r w:rsidDel="00CD24E4">
          <w:tab/>
          <w:delText>60</w:delText>
        </w:r>
      </w:del>
    </w:p>
    <w:p w:rsidR="0012626F" w:rsidDel="00CD24E4" w:rsidRDefault="0012626F">
      <w:pPr>
        <w:pStyle w:val="10"/>
        <w:rPr>
          <w:del w:id="682" w:author="Suhwan Lim" w:date="2020-03-25T13:18:00Z"/>
          <w:rFonts w:asciiTheme="minorHAnsi" w:hAnsiTheme="minorHAnsi" w:cstheme="minorBidi"/>
          <w:kern w:val="2"/>
          <w:sz w:val="20"/>
          <w:szCs w:val="22"/>
          <w:lang w:val="en-US" w:eastAsia="ko-KR"/>
        </w:rPr>
      </w:pPr>
      <w:del w:id="683" w:author="Suhwan Lim" w:date="2020-03-25T13:18:00Z">
        <w:r w:rsidDel="00CD24E4">
          <w:delText>Annex B:</w:delText>
        </w:r>
        <w:r w:rsidDel="00CD24E4">
          <w:tab/>
          <w:delText>62</w:delText>
        </w:r>
      </w:del>
    </w:p>
    <w:p w:rsidR="00E8629F" w:rsidRPr="00235394" w:rsidRDefault="00235394">
      <w:r>
        <w:rPr>
          <w:noProof/>
          <w:sz w:val="22"/>
        </w:rPr>
        <w:fldChar w:fldCharType="end"/>
      </w:r>
    </w:p>
    <w:p w:rsidR="00F65B45" w:rsidRPr="004D3578" w:rsidRDefault="00E8629F" w:rsidP="00F65B45">
      <w:pPr>
        <w:pStyle w:val="1"/>
      </w:pPr>
      <w:r w:rsidRPr="00235394">
        <w:br w:type="page"/>
      </w:r>
      <w:bookmarkStart w:id="684" w:name="_Toc535240008"/>
      <w:bookmarkStart w:id="685" w:name="_Toc36034735"/>
      <w:r w:rsidR="00F65B45" w:rsidRPr="004D3578">
        <w:lastRenderedPageBreak/>
        <w:t>Foreword</w:t>
      </w:r>
      <w:bookmarkEnd w:id="684"/>
      <w:bookmarkEnd w:id="685"/>
    </w:p>
    <w:p w:rsidR="00F65B45" w:rsidRPr="00263714" w:rsidRDefault="00F65B45" w:rsidP="00F65B45">
      <w:r w:rsidRPr="00263714">
        <w:t>This Technical Report has been produced by the 3</w:t>
      </w:r>
      <w:r w:rsidRPr="00263714">
        <w:rPr>
          <w:vertAlign w:val="superscript"/>
        </w:rPr>
        <w:t>rd</w:t>
      </w:r>
      <w:r w:rsidRPr="00263714">
        <w:t xml:space="preserve"> Generation Partnership Project (3GPP).</w:t>
      </w:r>
    </w:p>
    <w:p w:rsidR="00F65B45" w:rsidRPr="00263714" w:rsidRDefault="00F65B45" w:rsidP="00F65B45">
      <w:r w:rsidRPr="0026371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F65B45" w:rsidRPr="00263714" w:rsidRDefault="00F65B45" w:rsidP="00F65B45">
      <w:pPr>
        <w:pStyle w:val="B1"/>
      </w:pPr>
      <w:r w:rsidRPr="00263714">
        <w:t>Version x.y.z</w:t>
      </w:r>
    </w:p>
    <w:p w:rsidR="00F65B45" w:rsidRPr="00263714" w:rsidRDefault="00F65B45" w:rsidP="00F65B45">
      <w:pPr>
        <w:pStyle w:val="B1"/>
      </w:pPr>
      <w:r w:rsidRPr="00263714">
        <w:t>where:</w:t>
      </w:r>
    </w:p>
    <w:p w:rsidR="00F65B45" w:rsidRPr="00263714" w:rsidRDefault="00F65B45" w:rsidP="00F65B45">
      <w:pPr>
        <w:pStyle w:val="B2"/>
      </w:pPr>
      <w:r w:rsidRPr="00263714">
        <w:t>x</w:t>
      </w:r>
      <w:r w:rsidRPr="00263714">
        <w:tab/>
        <w:t>the first digit:</w:t>
      </w:r>
    </w:p>
    <w:p w:rsidR="00F65B45" w:rsidRPr="00263714" w:rsidRDefault="00F65B45" w:rsidP="00F65B45">
      <w:pPr>
        <w:pStyle w:val="B3"/>
      </w:pPr>
      <w:r w:rsidRPr="00263714">
        <w:t>1</w:t>
      </w:r>
      <w:r w:rsidRPr="00263714">
        <w:tab/>
        <w:t>presented to TSG for information;</w:t>
      </w:r>
    </w:p>
    <w:p w:rsidR="00F65B45" w:rsidRPr="00263714" w:rsidRDefault="00F65B45" w:rsidP="00F65B45">
      <w:pPr>
        <w:pStyle w:val="B3"/>
      </w:pPr>
      <w:r w:rsidRPr="00263714">
        <w:t>2</w:t>
      </w:r>
      <w:r w:rsidRPr="00263714">
        <w:tab/>
        <w:t>presented to TSG for approval;</w:t>
      </w:r>
    </w:p>
    <w:p w:rsidR="00F65B45" w:rsidRPr="00263714" w:rsidRDefault="00F65B45" w:rsidP="00F65B45">
      <w:pPr>
        <w:pStyle w:val="B3"/>
      </w:pPr>
      <w:r w:rsidRPr="00263714">
        <w:t>3</w:t>
      </w:r>
      <w:r w:rsidRPr="00263714">
        <w:tab/>
        <w:t>or greater indicates TSG approved document under change control.</w:t>
      </w:r>
    </w:p>
    <w:p w:rsidR="00F65B45" w:rsidRPr="00263714" w:rsidRDefault="00F65B45" w:rsidP="00F65B45">
      <w:pPr>
        <w:pStyle w:val="B2"/>
      </w:pPr>
      <w:r w:rsidRPr="00263714">
        <w:t>y</w:t>
      </w:r>
      <w:r w:rsidRPr="00263714">
        <w:tab/>
        <w:t>the second digit is incremented for all changes of substance, i.e. technical enhancements, corrections, updates, etc.</w:t>
      </w:r>
    </w:p>
    <w:p w:rsidR="00F65B45" w:rsidRPr="00263714" w:rsidRDefault="00F65B45" w:rsidP="00F65B45">
      <w:pPr>
        <w:pStyle w:val="B2"/>
      </w:pPr>
      <w:r w:rsidRPr="00263714">
        <w:t>z</w:t>
      </w:r>
      <w:r w:rsidRPr="00263714">
        <w:tab/>
        <w:t>the third digit is incremented when editorial only changes have been incorporated in the document.</w:t>
      </w:r>
    </w:p>
    <w:p w:rsidR="00E8629F" w:rsidRPr="00235394" w:rsidRDefault="00F65B45" w:rsidP="00F65B45">
      <w:pPr>
        <w:pStyle w:val="1"/>
        <w:ind w:left="0" w:firstLine="0"/>
        <w:jc w:val="both"/>
      </w:pPr>
      <w:r w:rsidRPr="00263714">
        <w:br w:type="page"/>
      </w:r>
    </w:p>
    <w:p w:rsidR="00A74AAB" w:rsidRPr="00263714" w:rsidRDefault="00A74AAB" w:rsidP="00A74AAB">
      <w:pPr>
        <w:pStyle w:val="1"/>
      </w:pPr>
      <w:bookmarkStart w:id="686" w:name="_Toc535240009"/>
      <w:bookmarkStart w:id="687" w:name="_Toc36034736"/>
      <w:r w:rsidRPr="00263714">
        <w:lastRenderedPageBreak/>
        <w:t>1</w:t>
      </w:r>
      <w:r w:rsidRPr="00263714">
        <w:tab/>
        <w:t>Scope</w:t>
      </w:r>
      <w:bookmarkEnd w:id="686"/>
      <w:bookmarkEnd w:id="687"/>
    </w:p>
    <w:p w:rsidR="00A74AAB" w:rsidRPr="00263714" w:rsidRDefault="00A74AAB" w:rsidP="00A74AAB">
      <w:pPr>
        <w:jc w:val="both"/>
      </w:pPr>
      <w:r w:rsidRPr="00263714">
        <w:t xml:space="preserve">The present document is a technical report for NR </w:t>
      </w:r>
      <w:r>
        <w:t>V2X services with sidelink operation</w:t>
      </w:r>
      <w:r w:rsidRPr="00263714">
        <w:t xml:space="preserve"> </w:t>
      </w:r>
      <w:r w:rsidRPr="00263714">
        <w:rPr>
          <w:rFonts w:eastAsia="MS Mincho"/>
          <w:lang w:eastAsia="ja-JP"/>
        </w:rPr>
        <w:t xml:space="preserve">in </w:t>
      </w:r>
      <w:r w:rsidRPr="00263714">
        <w:t>Rel-1</w:t>
      </w:r>
      <w:r>
        <w:rPr>
          <w:rFonts w:eastAsia="MS Mincho" w:hint="eastAsia"/>
          <w:lang w:eastAsia="ja-JP"/>
        </w:rPr>
        <w:t>6</w:t>
      </w:r>
      <w:r w:rsidRPr="00263714">
        <w:t xml:space="preserve">. The purpose is to </w:t>
      </w:r>
      <w:r>
        <w:rPr>
          <w:rFonts w:hint="eastAsia"/>
          <w:lang w:eastAsia="ko-KR"/>
        </w:rPr>
        <w:t xml:space="preserve">specify radio solutions </w:t>
      </w:r>
      <w:r>
        <w:rPr>
          <w:lang w:eastAsia="ko-KR"/>
        </w:rPr>
        <w:t>that are necessary for NR to support advanced V2X services (except the remote driving use case which was studied in TR 38.824) based on the study outcome captured in TR 38.885.</w:t>
      </w:r>
    </w:p>
    <w:p w:rsidR="00A74AAB" w:rsidRDefault="00A74AAB" w:rsidP="00A74AAB">
      <w:pPr>
        <w:jc w:val="both"/>
        <w:rPr>
          <w:lang w:eastAsia="ko-KR"/>
        </w:rPr>
      </w:pPr>
      <w:r>
        <w:rPr>
          <w:rFonts w:hint="eastAsia"/>
          <w:lang w:eastAsia="ko-KR"/>
        </w:rPr>
        <w:t xml:space="preserve">1. </w:t>
      </w:r>
      <w:r>
        <w:rPr>
          <w:lang w:eastAsia="ko-KR"/>
        </w:rPr>
        <w:t xml:space="preserve">NR sidelink: </w:t>
      </w:r>
      <w:r>
        <w:rPr>
          <w:rFonts w:hint="eastAsia"/>
          <w:lang w:eastAsia="ko-KR"/>
        </w:rPr>
        <w:t>Spe</w:t>
      </w:r>
      <w:r>
        <w:rPr>
          <w:lang w:eastAsia="ko-KR"/>
        </w:rPr>
        <w:t xml:space="preserve">cify NR sidelink solutions necessary to support sidelink unicast, sidelink groupcast, and sidelink broadcast for V2X services, considering </w:t>
      </w:r>
      <w:r w:rsidRPr="00721DE0">
        <w:rPr>
          <w:bCs/>
        </w:rPr>
        <w:t>in-network coverage, out-of-network coverage, and partial network coverage</w:t>
      </w:r>
      <w:r>
        <w:rPr>
          <w:lang w:eastAsia="ko-KR"/>
        </w:rPr>
        <w:t>.</w:t>
      </w:r>
    </w:p>
    <w:p w:rsidR="00A74AAB" w:rsidRDefault="00A74AAB" w:rsidP="00A74AAB">
      <w:pPr>
        <w:ind w:left="400"/>
        <w:jc w:val="both"/>
        <w:rPr>
          <w:lang w:eastAsia="ko-KR"/>
        </w:rPr>
      </w:pPr>
      <w:r>
        <w:rPr>
          <w:lang w:eastAsia="ko-KR"/>
        </w:rPr>
        <w:t xml:space="preserve">The solutions should </w:t>
      </w:r>
      <w:r w:rsidRPr="00B20BB4">
        <w:rPr>
          <w:lang w:eastAsia="ko-KR"/>
        </w:rPr>
        <w:t xml:space="preserve">cover </w:t>
      </w:r>
      <w:r>
        <w:rPr>
          <w:lang w:eastAsia="ko-KR"/>
        </w:rPr>
        <w:t xml:space="preserve">both </w:t>
      </w:r>
      <w:r w:rsidRPr="00B20BB4">
        <w:rPr>
          <w:rFonts w:hint="eastAsia"/>
          <w:lang w:eastAsia="ko-KR"/>
        </w:rPr>
        <w:t>the</w:t>
      </w:r>
      <w:r w:rsidRPr="00B20BB4">
        <w:rPr>
          <w:lang w:eastAsia="ko-KR"/>
        </w:rPr>
        <w:t xml:space="preserve"> </w:t>
      </w:r>
      <w:r>
        <w:rPr>
          <w:rFonts w:hint="eastAsia"/>
          <w:lang w:eastAsia="ko-KR"/>
        </w:rPr>
        <w:t xml:space="preserve">operating </w:t>
      </w:r>
      <w:r w:rsidRPr="00B20BB4">
        <w:rPr>
          <w:rFonts w:hint="eastAsia"/>
          <w:lang w:eastAsia="ko-KR"/>
        </w:rPr>
        <w:t xml:space="preserve">scenario where </w:t>
      </w:r>
      <w:r w:rsidRPr="00B20BB4">
        <w:rPr>
          <w:lang w:eastAsia="ko-KR"/>
        </w:rPr>
        <w:t>the carrier</w:t>
      </w:r>
      <w:r w:rsidRPr="00B20BB4">
        <w:rPr>
          <w:rFonts w:hint="eastAsia"/>
          <w:lang w:eastAsia="ko-KR"/>
        </w:rPr>
        <w:t>(s)</w:t>
      </w:r>
      <w:r w:rsidRPr="00B20BB4">
        <w:rPr>
          <w:lang w:eastAsia="ko-KR"/>
        </w:rPr>
        <w:t xml:space="preserve"> </w:t>
      </w:r>
      <w:r w:rsidRPr="00B20BB4">
        <w:rPr>
          <w:rFonts w:hint="eastAsia"/>
          <w:lang w:eastAsia="ko-KR"/>
        </w:rPr>
        <w:t xml:space="preserve">is/are </w:t>
      </w:r>
      <w:r w:rsidRPr="00B20BB4">
        <w:rPr>
          <w:lang w:eastAsia="ko-KR"/>
        </w:rPr>
        <w:t xml:space="preserve">dedicated to </w:t>
      </w:r>
      <w:r>
        <w:rPr>
          <w:rFonts w:hint="eastAsia"/>
          <w:lang w:eastAsia="ko-KR"/>
        </w:rPr>
        <w:t>V2</w:t>
      </w:r>
      <w:r>
        <w:rPr>
          <w:lang w:eastAsia="ko-KR"/>
        </w:rPr>
        <w:t>X</w:t>
      </w:r>
      <w:r>
        <w:rPr>
          <w:rFonts w:hint="eastAsia"/>
          <w:lang w:eastAsia="ko-KR"/>
        </w:rPr>
        <w:t xml:space="preserve"> services</w:t>
      </w:r>
      <w:r w:rsidRPr="00B20BB4">
        <w:rPr>
          <w:lang w:eastAsia="ko-KR"/>
        </w:rPr>
        <w:t xml:space="preserve"> and </w:t>
      </w:r>
      <w:r w:rsidRPr="00B20BB4">
        <w:rPr>
          <w:rFonts w:hint="eastAsia"/>
          <w:lang w:eastAsia="ko-KR"/>
        </w:rPr>
        <w:t xml:space="preserve">the </w:t>
      </w:r>
      <w:r>
        <w:rPr>
          <w:rFonts w:hint="eastAsia"/>
          <w:lang w:eastAsia="ko-KR"/>
        </w:rPr>
        <w:t xml:space="preserve">operating </w:t>
      </w:r>
      <w:r w:rsidRPr="00B20BB4">
        <w:rPr>
          <w:rFonts w:hint="eastAsia"/>
          <w:lang w:eastAsia="ko-KR"/>
        </w:rPr>
        <w:t xml:space="preserve">scenario where </w:t>
      </w:r>
      <w:r w:rsidRPr="00B20BB4">
        <w:rPr>
          <w:lang w:eastAsia="ko-KR"/>
        </w:rPr>
        <w:t>the carrier</w:t>
      </w:r>
      <w:r w:rsidRPr="00B20BB4">
        <w:rPr>
          <w:rFonts w:hint="eastAsia"/>
          <w:lang w:eastAsia="ko-KR"/>
        </w:rPr>
        <w:t>(s) is/are</w:t>
      </w:r>
      <w:r w:rsidRPr="00B20BB4">
        <w:rPr>
          <w:lang w:eastAsia="ko-KR"/>
        </w:rPr>
        <w:t xml:space="preserve"> </w:t>
      </w:r>
      <w:r>
        <w:rPr>
          <w:lang w:eastAsia="ko-KR"/>
        </w:rPr>
        <w:t>licensed spectrum and also used for NR Uu/LTE Uu operation</w:t>
      </w:r>
      <w:r w:rsidRPr="00B20BB4">
        <w:rPr>
          <w:lang w:eastAsia="ko-KR"/>
        </w:rPr>
        <w:t>.</w:t>
      </w:r>
    </w:p>
    <w:p w:rsidR="00A74AAB" w:rsidRPr="007720DE" w:rsidRDefault="00A74AAB" w:rsidP="00A74AAB">
      <w:pPr>
        <w:ind w:left="400"/>
        <w:jc w:val="both"/>
        <w:rPr>
          <w:lang w:val="fi-FI"/>
        </w:rPr>
      </w:pPr>
      <w:r>
        <w:rPr>
          <w:lang w:eastAsia="ko-KR"/>
        </w:rPr>
        <w:t>NR s</w:t>
      </w:r>
      <w:r w:rsidRPr="007720DE">
        <w:rPr>
          <w:lang w:eastAsia="ko-KR"/>
        </w:rPr>
        <w:t xml:space="preserve">idelink design starts with frequencies in FR1, and NR sidelink in FR2 is supported by applying the design for FR1 and PT-RS to the numerologies agreed for FR2. </w:t>
      </w:r>
      <w:r w:rsidRPr="007720DE">
        <w:rPr>
          <w:lang w:val="fi-FI"/>
        </w:rPr>
        <w:t>No FR2 specific optimization is supported in this WI except PT-RS. No beam management is supported in this work.</w:t>
      </w:r>
    </w:p>
    <w:p w:rsidR="00A74AAB" w:rsidRDefault="00A74AAB" w:rsidP="00A74AAB">
      <w:pPr>
        <w:ind w:left="400"/>
        <w:jc w:val="both"/>
        <w:rPr>
          <w:lang w:val="fi-FI"/>
        </w:rPr>
      </w:pPr>
      <w:r w:rsidRPr="007720DE">
        <w:rPr>
          <w:lang w:val="fi-FI"/>
        </w:rPr>
        <w:t>For the scenarios of NR sidelink carrier, this work will consider a single carrier for the NR sidelink transmission and reception.</w:t>
      </w:r>
    </w:p>
    <w:p w:rsidR="00A74AAB" w:rsidRDefault="00A74AAB" w:rsidP="00A74AAB">
      <w:pPr>
        <w:ind w:left="400"/>
        <w:jc w:val="both"/>
        <w:rPr>
          <w:lang w:eastAsia="ko-KR"/>
        </w:rPr>
      </w:pPr>
      <w:r w:rsidRPr="007720DE">
        <w:rPr>
          <w:rFonts w:hint="eastAsia"/>
          <w:lang w:eastAsia="ko-KR"/>
        </w:rPr>
        <w:t xml:space="preserve">In this work, </w:t>
      </w:r>
      <w:r w:rsidRPr="007720DE">
        <w:rPr>
          <w:lang w:eastAsia="ko-KR"/>
        </w:rPr>
        <w:t>2Rx antennas as well as 4Rx antennas are supported. The full range of speeds defined in SA1 (</w:t>
      </w:r>
      <w:r w:rsidRPr="007720DE">
        <w:t>TS 22.186)</w:t>
      </w:r>
      <w:r w:rsidRPr="007720DE">
        <w:rPr>
          <w:lang w:eastAsia="ko-KR"/>
        </w:rPr>
        <w:t xml:space="preserve"> needs to be supported in FR1.</w:t>
      </w:r>
    </w:p>
    <w:p w:rsidR="00A74AAB" w:rsidRPr="00CE3D8E" w:rsidRDefault="00A74AAB" w:rsidP="00A74AAB">
      <w:pPr>
        <w:jc w:val="both"/>
        <w:rPr>
          <w:lang w:eastAsia="ko-KR"/>
        </w:rPr>
      </w:pPr>
      <w:r>
        <w:rPr>
          <w:rFonts w:hint="eastAsia"/>
          <w:lang w:eastAsia="ko-KR"/>
        </w:rPr>
        <w:t>2.</w:t>
      </w:r>
      <w:r>
        <w:rPr>
          <w:lang w:eastAsia="ko-KR"/>
        </w:rPr>
        <w:t xml:space="preserve"> Specify support for NR Uu to provide </w:t>
      </w:r>
      <w:r w:rsidRPr="00CE3D8E">
        <w:rPr>
          <w:lang w:eastAsia="ko-KR"/>
        </w:rPr>
        <w:t xml:space="preserve">control for LTE sidelink </w:t>
      </w:r>
    </w:p>
    <w:p w:rsidR="00A74AAB" w:rsidRPr="00524DD3" w:rsidRDefault="00A74AAB" w:rsidP="00A74AAB">
      <w:pPr>
        <w:jc w:val="both"/>
        <w:rPr>
          <w:lang w:eastAsia="ko-KR"/>
        </w:rPr>
      </w:pPr>
      <w:r>
        <w:rPr>
          <w:lang w:eastAsia="ko-KR"/>
        </w:rPr>
        <w:t>3</w:t>
      </w:r>
      <w:r w:rsidRPr="00524DD3">
        <w:rPr>
          <w:rFonts w:hint="eastAsia"/>
          <w:lang w:eastAsia="ko-KR"/>
        </w:rPr>
        <w:t>. Specify UE report to as</w:t>
      </w:r>
      <w:r>
        <w:rPr>
          <w:rFonts w:hint="eastAsia"/>
          <w:lang w:eastAsia="ko-KR"/>
        </w:rPr>
        <w:t>sist gNB scheduling</w:t>
      </w:r>
    </w:p>
    <w:p w:rsidR="00A74AAB" w:rsidRDefault="00A74AAB" w:rsidP="00A74AAB">
      <w:pPr>
        <w:spacing w:after="0"/>
        <w:rPr>
          <w:bCs/>
          <w:lang w:eastAsia="ko-KR"/>
        </w:rPr>
      </w:pPr>
      <w:r>
        <w:rPr>
          <w:bCs/>
          <w:lang w:eastAsia="ko-KR"/>
        </w:rPr>
        <w:t>4</w:t>
      </w:r>
      <w:r>
        <w:rPr>
          <w:rFonts w:hint="eastAsia"/>
          <w:bCs/>
          <w:lang w:eastAsia="ko-KR"/>
        </w:rPr>
        <w:t xml:space="preserve">. </w:t>
      </w:r>
      <w:r>
        <w:rPr>
          <w:bCs/>
          <w:lang w:eastAsia="ko-KR"/>
        </w:rPr>
        <w:t>Specify support for QoS management</w:t>
      </w:r>
    </w:p>
    <w:p w:rsidR="00A74AAB" w:rsidRPr="00A74AAB" w:rsidRDefault="00A74AAB" w:rsidP="00A74AAB">
      <w:pPr>
        <w:ind w:left="400"/>
        <w:jc w:val="both"/>
      </w:pPr>
    </w:p>
    <w:p w:rsidR="00A74AAB" w:rsidRPr="00263714" w:rsidRDefault="00A74AAB" w:rsidP="00A74AAB">
      <w:pPr>
        <w:jc w:val="both"/>
        <w:rPr>
          <w:lang w:val="en-US"/>
        </w:rPr>
      </w:pPr>
      <w:r w:rsidRPr="00263714">
        <w:rPr>
          <w:lang w:val="en-US"/>
        </w:rPr>
        <w:t>This T</w:t>
      </w:r>
      <w:r>
        <w:rPr>
          <w:lang w:val="en-US"/>
        </w:rPr>
        <w:t xml:space="preserve">echnical </w:t>
      </w:r>
      <w:r w:rsidRPr="00263714">
        <w:rPr>
          <w:lang w:val="en-US"/>
        </w:rPr>
        <w:t>R</w:t>
      </w:r>
      <w:r>
        <w:rPr>
          <w:lang w:val="en-US"/>
        </w:rPr>
        <w:t>eport</w:t>
      </w:r>
      <w:r w:rsidR="00E2294C">
        <w:rPr>
          <w:lang w:val="en-US"/>
        </w:rPr>
        <w:t xml:space="preserve"> focus on NR sidelink UE Tx/Rx RF requirements and</w:t>
      </w:r>
      <w:r w:rsidRPr="00263714">
        <w:rPr>
          <w:lang w:val="en-US"/>
        </w:rPr>
        <w:t xml:space="preserve"> contains the </w:t>
      </w:r>
      <w:r>
        <w:rPr>
          <w:lang w:val="en-US"/>
        </w:rPr>
        <w:t xml:space="preserve">adjacent channel coexistence </w:t>
      </w:r>
      <w:r w:rsidRPr="00263714">
        <w:rPr>
          <w:lang w:val="en-US"/>
        </w:rPr>
        <w:t xml:space="preserve">evaluation results for </w:t>
      </w:r>
      <w:r>
        <w:rPr>
          <w:lang w:val="en-US"/>
        </w:rPr>
        <w:t>NR sidelink operation at both licensed bands and the dedicated ITS spectrum for V2X service.</w:t>
      </w:r>
    </w:p>
    <w:p w:rsidR="00E8629F" w:rsidRPr="00235394" w:rsidRDefault="00E8629F">
      <w:pPr>
        <w:pStyle w:val="1"/>
      </w:pPr>
      <w:bookmarkStart w:id="688" w:name="_Toc36034737"/>
      <w:r w:rsidRPr="00235394">
        <w:t>2</w:t>
      </w:r>
      <w:r w:rsidRPr="00235394">
        <w:tab/>
        <w:t>References</w:t>
      </w:r>
      <w:bookmarkEnd w:id="688"/>
    </w:p>
    <w:p w:rsidR="00E8629F" w:rsidRPr="00235394" w:rsidRDefault="00E8629F">
      <w:r w:rsidRPr="00235394">
        <w:t>The following documents contain provisions which, through reference in this text, constitute provisions of the present document.</w:t>
      </w:r>
    </w:p>
    <w:p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rsidR="007066FA" w:rsidRPr="004D3578" w:rsidRDefault="007066FA" w:rsidP="007066FA">
      <w:pPr>
        <w:pStyle w:val="B1"/>
      </w:pPr>
      <w:r>
        <w:t>-</w:t>
      </w:r>
      <w:r>
        <w:tab/>
      </w:r>
      <w:r w:rsidRPr="004D3578">
        <w:t>For a specific reference, subsequent revisions do not apply.</w:t>
      </w:r>
    </w:p>
    <w:p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rsidR="00282213" w:rsidRPr="00235394" w:rsidRDefault="00282213" w:rsidP="00185606">
      <w:pPr>
        <w:pStyle w:val="EX"/>
      </w:pPr>
      <w:r w:rsidRPr="00235394">
        <w:t>[1]</w:t>
      </w:r>
      <w:r w:rsidRPr="00235394">
        <w:tab/>
        <w:t>3GPP TR 21.905: "Vocabulary for 3GPP Specifications".</w:t>
      </w:r>
    </w:p>
    <w:p w:rsidR="00A74AAB" w:rsidRPr="00263714" w:rsidRDefault="00185606" w:rsidP="00A74AAB">
      <w:pPr>
        <w:pStyle w:val="EX"/>
        <w:rPr>
          <w:rFonts w:eastAsia="맑은 고딕"/>
          <w:lang w:val="en-US" w:eastAsia="ko-KR"/>
        </w:rPr>
      </w:pPr>
      <w:r>
        <w:t>[2</w:t>
      </w:r>
      <w:r w:rsidR="00282213" w:rsidRPr="00235394">
        <w:t>]</w:t>
      </w:r>
      <w:r w:rsidR="00282213" w:rsidRPr="00235394">
        <w:tab/>
      </w:r>
      <w:r w:rsidR="00A74AAB">
        <w:t xml:space="preserve">3GPP TR 30.007: </w:t>
      </w:r>
      <w:r w:rsidR="00A74AAB" w:rsidRPr="00263714">
        <w:t>"</w:t>
      </w:r>
      <w:r w:rsidR="00A74AAB" w:rsidRPr="00263714">
        <w:rPr>
          <w:lang w:val="en-US"/>
        </w:rPr>
        <w:t>Guideline on WI/SI for new Operating Bands</w:t>
      </w:r>
      <w:r w:rsidR="00A74AAB" w:rsidRPr="00263714">
        <w:t>"</w:t>
      </w:r>
      <w:r w:rsidR="00A74AAB">
        <w:t>.</w:t>
      </w:r>
    </w:p>
    <w:p w:rsidR="00A74AAB" w:rsidRPr="00263714" w:rsidRDefault="00A74AAB" w:rsidP="00A74AAB">
      <w:pPr>
        <w:pStyle w:val="EX"/>
      </w:pPr>
      <w:r w:rsidRPr="00263714">
        <w:rPr>
          <w:rFonts w:eastAsia="맑은 고딕" w:hint="eastAsia"/>
          <w:lang w:val="en-US" w:eastAsia="ko-KR"/>
        </w:rPr>
        <w:t>[3]</w:t>
      </w:r>
      <w:r w:rsidRPr="00263714">
        <w:rPr>
          <w:rFonts w:eastAsia="맑은 고딕" w:hint="eastAsia"/>
          <w:lang w:val="en-US" w:eastAsia="ko-KR"/>
        </w:rPr>
        <w:tab/>
        <w:t>3GPP TS 3</w:t>
      </w:r>
      <w:r w:rsidRPr="00263714">
        <w:rPr>
          <w:rFonts w:eastAsia="맑은 고딕"/>
          <w:lang w:val="en-US" w:eastAsia="ko-KR"/>
        </w:rPr>
        <w:t>8</w:t>
      </w:r>
      <w:r w:rsidRPr="00263714">
        <w:rPr>
          <w:rFonts w:eastAsia="맑은 고딕" w:hint="eastAsia"/>
          <w:lang w:val="en-US" w:eastAsia="ko-KR"/>
        </w:rPr>
        <w:t>.101</w:t>
      </w:r>
      <w:r w:rsidRPr="00263714">
        <w:rPr>
          <w:rFonts w:eastAsia="맑은 고딕"/>
          <w:lang w:val="en-US" w:eastAsia="ko-KR"/>
        </w:rPr>
        <w:t>-1</w:t>
      </w:r>
      <w:r w:rsidRPr="00263714">
        <w:rPr>
          <w:rFonts w:eastAsia="맑은 고딕" w:hint="eastAsia"/>
          <w:lang w:val="en-US" w:eastAsia="ko-KR"/>
        </w:rPr>
        <w:t xml:space="preserve">: </w:t>
      </w:r>
      <w:r w:rsidRPr="00263714">
        <w:t>"</w:t>
      </w:r>
      <w:r w:rsidRPr="00263714">
        <w:rPr>
          <w:rFonts w:eastAsia="맑은 고딕"/>
          <w:lang w:val="en-US" w:eastAsia="ko-KR"/>
        </w:rPr>
        <w:t xml:space="preserve">NR; User Equipment (UE) </w:t>
      </w:r>
      <w:r w:rsidRPr="00263714">
        <w:t>radio transmission and reception; Part 1: Range 1 Standalone"</w:t>
      </w:r>
      <w:r>
        <w:t>.</w:t>
      </w:r>
    </w:p>
    <w:p w:rsidR="00A74AAB" w:rsidRPr="00263714" w:rsidRDefault="00A74AAB" w:rsidP="00A74AAB">
      <w:pPr>
        <w:pStyle w:val="EX"/>
      </w:pPr>
      <w:r w:rsidRPr="00263714">
        <w:rPr>
          <w:rFonts w:eastAsia="맑은 고딕" w:hint="eastAsia"/>
          <w:lang w:val="en-US" w:eastAsia="ko-KR"/>
        </w:rPr>
        <w:t>[4]</w:t>
      </w:r>
      <w:r w:rsidRPr="00263714">
        <w:rPr>
          <w:rFonts w:eastAsia="맑은 고딕" w:hint="eastAsia"/>
          <w:lang w:val="en-US" w:eastAsia="ko-KR"/>
        </w:rPr>
        <w:tab/>
        <w:t>3GPP TS 3</w:t>
      </w:r>
      <w:r w:rsidRPr="00263714">
        <w:rPr>
          <w:rFonts w:eastAsia="맑은 고딕"/>
          <w:lang w:val="en-US" w:eastAsia="ko-KR"/>
        </w:rPr>
        <w:t>8</w:t>
      </w:r>
      <w:r w:rsidRPr="00263714">
        <w:rPr>
          <w:rFonts w:eastAsia="맑은 고딕" w:hint="eastAsia"/>
          <w:lang w:val="en-US" w:eastAsia="ko-KR"/>
        </w:rPr>
        <w:t>.101</w:t>
      </w:r>
      <w:r w:rsidRPr="00263714">
        <w:rPr>
          <w:rFonts w:eastAsia="맑은 고딕"/>
          <w:lang w:val="en-US" w:eastAsia="ko-KR"/>
        </w:rPr>
        <w:t>-2</w:t>
      </w:r>
      <w:r w:rsidRPr="00263714">
        <w:rPr>
          <w:rFonts w:eastAsia="맑은 고딕" w:hint="eastAsia"/>
          <w:lang w:val="en-US" w:eastAsia="ko-KR"/>
        </w:rPr>
        <w:t xml:space="preserve">: </w:t>
      </w:r>
      <w:r w:rsidRPr="00263714">
        <w:t>"</w:t>
      </w:r>
      <w:r w:rsidRPr="00263714">
        <w:rPr>
          <w:rFonts w:eastAsia="맑은 고딕"/>
          <w:lang w:val="en-US" w:eastAsia="ko-KR"/>
        </w:rPr>
        <w:t xml:space="preserve">NR; User Equipment (UE) </w:t>
      </w:r>
      <w:r w:rsidRPr="00263714">
        <w:t>radio transmission and reception; Part 2: Range 2 Standalone"</w:t>
      </w:r>
      <w:r>
        <w:t>.</w:t>
      </w:r>
    </w:p>
    <w:p w:rsidR="00EF3A40" w:rsidRDefault="00A74AAB" w:rsidP="00A74AAB">
      <w:pPr>
        <w:pStyle w:val="EX"/>
      </w:pPr>
      <w:r w:rsidRPr="00263714">
        <w:rPr>
          <w:rFonts w:eastAsia="맑은 고딕" w:hint="eastAsia"/>
          <w:lang w:eastAsia="ko-KR"/>
        </w:rPr>
        <w:t>[5]</w:t>
      </w:r>
      <w:r w:rsidRPr="00263714">
        <w:rPr>
          <w:rFonts w:eastAsia="맑은 고딕" w:hint="eastAsia"/>
          <w:lang w:eastAsia="ko-KR"/>
        </w:rPr>
        <w:tab/>
      </w:r>
      <w:r w:rsidRPr="00263714">
        <w:t>3GPP TS 38.101-3: "NR; User Equipment (UE) radio transmission and reception; Part 3: Range 1 and Range 2 Interworking operation with other radios"</w:t>
      </w:r>
      <w:r>
        <w:t>.</w:t>
      </w:r>
    </w:p>
    <w:p w:rsidR="0012626F" w:rsidRDefault="0012626F" w:rsidP="0012626F">
      <w:pPr>
        <w:pStyle w:val="EX"/>
      </w:pPr>
      <w:r>
        <w:rPr>
          <w:rFonts w:eastAsia="맑은 고딕" w:hint="eastAsia"/>
        </w:rPr>
        <w:t>[6</w:t>
      </w:r>
      <w:r w:rsidRPr="00263714">
        <w:rPr>
          <w:rFonts w:eastAsia="맑은 고딕" w:hint="eastAsia"/>
        </w:rPr>
        <w:t>]</w:t>
      </w:r>
      <w:r w:rsidRPr="00263714">
        <w:rPr>
          <w:rFonts w:eastAsia="맑은 고딕" w:hint="eastAsia"/>
        </w:rPr>
        <w:tab/>
      </w:r>
      <w:r>
        <w:t>R4-1910400, “</w:t>
      </w:r>
      <w:r w:rsidRPr="009013DC">
        <w:t>TP on adjacent channel co-existence scenarios and parameters for NR V2X service on FR1</w:t>
      </w:r>
      <w:r>
        <w:t>”</w:t>
      </w:r>
    </w:p>
    <w:p w:rsidR="0012626F" w:rsidRDefault="0012626F" w:rsidP="0012626F">
      <w:pPr>
        <w:pStyle w:val="EX"/>
      </w:pPr>
      <w:r w:rsidRPr="00263714">
        <w:rPr>
          <w:rFonts w:eastAsia="맑은 고딕" w:hint="eastAsia"/>
        </w:rPr>
        <w:t>[</w:t>
      </w:r>
      <w:r>
        <w:rPr>
          <w:rFonts w:eastAsia="맑은 고딕"/>
        </w:rPr>
        <w:t>7</w:t>
      </w:r>
      <w:r w:rsidRPr="00263714">
        <w:rPr>
          <w:rFonts w:eastAsia="맑은 고딕" w:hint="eastAsia"/>
        </w:rPr>
        <w:t>]</w:t>
      </w:r>
      <w:r w:rsidRPr="00263714">
        <w:rPr>
          <w:rFonts w:eastAsia="맑은 고딕" w:hint="eastAsia"/>
        </w:rPr>
        <w:tab/>
      </w:r>
      <w:r w:rsidRPr="00AB4BC2">
        <w:rPr>
          <w:rFonts w:eastAsia="맑은 고딕"/>
        </w:rPr>
        <w:t>R4-1911489, “ [V2X] NR V2X coexistence simulation results for ITS spectrum case1 and case3</w:t>
      </w:r>
      <w:r>
        <w:rPr>
          <w:rFonts w:eastAsia="맑은 고딕"/>
        </w:rPr>
        <w:t>”</w:t>
      </w:r>
    </w:p>
    <w:p w:rsidR="0012626F" w:rsidRDefault="0012626F" w:rsidP="0012626F">
      <w:pPr>
        <w:pStyle w:val="EX"/>
      </w:pPr>
      <w:r>
        <w:rPr>
          <w:rFonts w:eastAsia="맑은 고딕" w:hint="eastAsia"/>
        </w:rPr>
        <w:lastRenderedPageBreak/>
        <w:t>[8</w:t>
      </w:r>
      <w:r w:rsidRPr="00263714">
        <w:rPr>
          <w:rFonts w:eastAsia="맑은 고딕" w:hint="eastAsia"/>
        </w:rPr>
        <w:t>]</w:t>
      </w:r>
      <w:r w:rsidRPr="00263714">
        <w:rPr>
          <w:rFonts w:eastAsia="맑은 고딕" w:hint="eastAsia"/>
        </w:rPr>
        <w:tab/>
      </w:r>
      <w:r w:rsidRPr="00AB4BC2">
        <w:rPr>
          <w:rFonts w:eastAsia="맑은 고딕"/>
        </w:rPr>
        <w:t>R4-1911490, “ [V2X] NR V2X coexistence simulation results for ITS spectrum case2 and case4”</w:t>
      </w:r>
    </w:p>
    <w:p w:rsidR="0012626F" w:rsidRDefault="0012626F" w:rsidP="0012626F">
      <w:pPr>
        <w:pStyle w:val="EX"/>
      </w:pPr>
      <w:r w:rsidRPr="00263714">
        <w:rPr>
          <w:rFonts w:eastAsia="맑은 고딕" w:hint="eastAsia"/>
        </w:rPr>
        <w:t>[</w:t>
      </w:r>
      <w:r>
        <w:rPr>
          <w:rFonts w:eastAsia="맑은 고딕"/>
        </w:rPr>
        <w:t>9</w:t>
      </w:r>
      <w:r w:rsidRPr="00263714">
        <w:rPr>
          <w:rFonts w:eastAsia="맑은 고딕" w:hint="eastAsia"/>
        </w:rPr>
        <w:t>]</w:t>
      </w:r>
      <w:r w:rsidRPr="00263714">
        <w:rPr>
          <w:rFonts w:eastAsia="맑은 고딕" w:hint="eastAsia"/>
        </w:rPr>
        <w:tab/>
      </w:r>
      <w:r w:rsidRPr="00AB4BC2">
        <w:rPr>
          <w:rFonts w:eastAsia="맑은 고딕"/>
        </w:rPr>
        <w:t>R4-1910402, “Initial coexistence simulation results of NR V2X for ITS band”</w:t>
      </w:r>
    </w:p>
    <w:p w:rsidR="0012626F" w:rsidRDefault="0012626F" w:rsidP="0012626F">
      <w:pPr>
        <w:pStyle w:val="EX"/>
        <w:rPr>
          <w:rFonts w:eastAsia="맑은 고딕"/>
        </w:rPr>
      </w:pPr>
      <w:r>
        <w:rPr>
          <w:rFonts w:eastAsia="맑은 고딕" w:hint="eastAsia"/>
        </w:rPr>
        <w:t>[10</w:t>
      </w:r>
      <w:r w:rsidRPr="00263714">
        <w:rPr>
          <w:rFonts w:eastAsia="맑은 고딕" w:hint="eastAsia"/>
        </w:rPr>
        <w:t>]</w:t>
      </w:r>
      <w:r w:rsidRPr="00263714">
        <w:rPr>
          <w:rFonts w:eastAsia="맑은 고딕" w:hint="eastAsia"/>
        </w:rPr>
        <w:tab/>
      </w:r>
      <w:r w:rsidRPr="00AB4BC2">
        <w:rPr>
          <w:rFonts w:eastAsia="맑은 고딕"/>
        </w:rPr>
        <w:t>R4-1912473, “NR V2X RF Coex Simulation results”</w:t>
      </w:r>
    </w:p>
    <w:p w:rsidR="0012626F" w:rsidRDefault="0012626F" w:rsidP="0012626F">
      <w:pPr>
        <w:pStyle w:val="EX"/>
      </w:pPr>
      <w:r w:rsidRPr="00263714">
        <w:rPr>
          <w:rFonts w:eastAsia="맑은 고딕" w:hint="eastAsia"/>
        </w:rPr>
        <w:t>[</w:t>
      </w:r>
      <w:r>
        <w:rPr>
          <w:rFonts w:eastAsia="맑은 고딕"/>
        </w:rPr>
        <w:t>11</w:t>
      </w:r>
      <w:r w:rsidRPr="00263714">
        <w:rPr>
          <w:rFonts w:eastAsia="맑은 고딕" w:hint="eastAsia"/>
        </w:rPr>
        <w:t>]</w:t>
      </w:r>
      <w:r w:rsidRPr="00263714">
        <w:rPr>
          <w:rFonts w:eastAsia="맑은 고딕" w:hint="eastAsia"/>
        </w:rPr>
        <w:tab/>
      </w:r>
      <w:r w:rsidRPr="00AB4BC2">
        <w:rPr>
          <w:rFonts w:eastAsia="맑은 고딕"/>
        </w:rPr>
        <w:t>R4-1911491, “[V2X] NR V2X coexistence simulation results for licensed band”</w:t>
      </w:r>
    </w:p>
    <w:p w:rsidR="0012626F" w:rsidRDefault="0012626F" w:rsidP="0012626F">
      <w:pPr>
        <w:pStyle w:val="EX"/>
      </w:pPr>
      <w:r>
        <w:rPr>
          <w:rFonts w:eastAsia="맑은 고딕" w:hint="eastAsia"/>
        </w:rPr>
        <w:t>[12</w:t>
      </w:r>
      <w:r w:rsidRPr="00263714">
        <w:rPr>
          <w:rFonts w:eastAsia="맑은 고딕" w:hint="eastAsia"/>
        </w:rPr>
        <w:t>]</w:t>
      </w:r>
      <w:r w:rsidRPr="00263714">
        <w:rPr>
          <w:rFonts w:eastAsia="맑은 고딕" w:hint="eastAsia"/>
        </w:rPr>
        <w:tab/>
      </w:r>
      <w:r w:rsidRPr="00AB4BC2">
        <w:rPr>
          <w:rFonts w:eastAsia="맑은 고딕"/>
        </w:rPr>
        <w:t>R4-1912865, “Coexistence simulation results in licensed bands”</w:t>
      </w:r>
    </w:p>
    <w:p w:rsidR="0012626F" w:rsidRPr="0012626F" w:rsidRDefault="0012626F" w:rsidP="0012626F"/>
    <w:p w:rsidR="00E8629F" w:rsidRPr="00235394" w:rsidRDefault="00E8629F">
      <w:pPr>
        <w:pStyle w:val="1"/>
      </w:pPr>
      <w:bookmarkStart w:id="689" w:name="_Toc36034738"/>
      <w:r w:rsidRPr="00235394">
        <w:t>3</w:t>
      </w:r>
      <w:r w:rsidRPr="00235394">
        <w:tab/>
      </w:r>
      <w:r w:rsidR="00367724" w:rsidRPr="00235394">
        <w:t>Definitions, symbols and abbreviations</w:t>
      </w:r>
      <w:bookmarkEnd w:id="689"/>
    </w:p>
    <w:p w:rsidR="00E8629F" w:rsidRPr="00235394" w:rsidRDefault="00E8629F">
      <w:pPr>
        <w:pStyle w:val="2"/>
      </w:pPr>
      <w:bookmarkStart w:id="690" w:name="_Toc36034739"/>
      <w:r w:rsidRPr="00235394">
        <w:t>3.1</w:t>
      </w:r>
      <w:r w:rsidRPr="00235394">
        <w:tab/>
        <w:t>Definitions</w:t>
      </w:r>
      <w:bookmarkEnd w:id="690"/>
    </w:p>
    <w:p w:rsidR="00E8629F" w:rsidRPr="00235394" w:rsidRDefault="00E8629F">
      <w:r w:rsidRPr="00235394">
        <w:t xml:space="preserve">For the purposes of the present document, the terms and definitions given in </w:t>
      </w:r>
      <w:bookmarkStart w:id="691" w:name="OLE_LINK1"/>
      <w:bookmarkStart w:id="692" w:name="OLE_LINK2"/>
      <w:bookmarkStart w:id="693" w:name="OLE_LINK3"/>
      <w:bookmarkStart w:id="694" w:name="OLE_LINK4"/>
      <w:bookmarkStart w:id="695" w:name="OLE_LINK5"/>
      <w:r w:rsidR="00212373">
        <w:t xml:space="preserve">3GPP </w:t>
      </w:r>
      <w:bookmarkEnd w:id="691"/>
      <w:bookmarkEnd w:id="692"/>
      <w:bookmarkEnd w:id="693"/>
      <w:bookmarkEnd w:id="694"/>
      <w:bookmarkEnd w:id="695"/>
      <w:r w:rsidRPr="00235394">
        <w:t>TR 21.905 [</w:t>
      </w:r>
      <w:r w:rsidR="00274E1A" w:rsidRPr="00235394">
        <w:t>1</w:t>
      </w:r>
      <w:r w:rsidRPr="00235394">
        <w:t xml:space="preserve">] and the following apply. A term defined in the present document takes precedence over the definition of the same term, if any, in </w:t>
      </w:r>
      <w:r w:rsidR="00212373">
        <w:t xml:space="preserve">3GPP </w:t>
      </w:r>
      <w:r w:rsidRPr="00235394">
        <w:t>TR 21.905 [</w:t>
      </w:r>
      <w:r w:rsidR="00274E1A" w:rsidRPr="00235394">
        <w:t>1</w:t>
      </w:r>
      <w:r w:rsidRPr="00235394">
        <w:t>].</w:t>
      </w:r>
    </w:p>
    <w:p w:rsidR="00E8629F" w:rsidRDefault="00E8629F" w:rsidP="00F856A7">
      <w:pPr>
        <w:pStyle w:val="2"/>
      </w:pPr>
      <w:bookmarkStart w:id="696" w:name="_Toc36034740"/>
      <w:r w:rsidRPr="00235394">
        <w:t>3.2</w:t>
      </w:r>
      <w:r w:rsidRPr="00235394">
        <w:tab/>
        <w:t>Symbols</w:t>
      </w:r>
      <w:bookmarkEnd w:id="696"/>
    </w:p>
    <w:p w:rsidR="00A74AAB" w:rsidRPr="00263714" w:rsidRDefault="00A74AAB" w:rsidP="005F6F79">
      <w:r w:rsidRPr="00263714">
        <w:t>For the purposes of the present document, the following symbols apply:</w:t>
      </w:r>
    </w:p>
    <w:p w:rsidR="00E8629F" w:rsidRPr="00235394" w:rsidRDefault="00E8629F">
      <w:pPr>
        <w:pStyle w:val="2"/>
      </w:pPr>
      <w:bookmarkStart w:id="697" w:name="_Toc36034741"/>
      <w:r w:rsidRPr="00235394">
        <w:t>3.3</w:t>
      </w:r>
      <w:r w:rsidRPr="00235394">
        <w:tab/>
        <w:t>Abbreviations</w:t>
      </w:r>
      <w:bookmarkEnd w:id="697"/>
    </w:p>
    <w:p w:rsidR="00E8629F" w:rsidRPr="00235394" w:rsidRDefault="00E8629F" w:rsidP="005F6F79">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rsidR="00CF7C6D" w:rsidRPr="001C0CC4" w:rsidRDefault="00CF7C6D" w:rsidP="00CF7C6D">
      <w:pPr>
        <w:pStyle w:val="EW"/>
      </w:pPr>
      <w:bookmarkStart w:id="698" w:name="OLE_LINK85"/>
      <w:r w:rsidRPr="001C0CC4">
        <w:rPr>
          <w:rFonts w:eastAsia="SimSun" w:hint="eastAsia"/>
          <w:lang w:eastAsia="zh-CN"/>
        </w:rPr>
        <w:t>A</w:t>
      </w:r>
      <w:r w:rsidRPr="001C0CC4">
        <w:rPr>
          <w:rFonts w:hint="eastAsia"/>
          <w:lang w:eastAsia="zh-CN"/>
        </w:rPr>
        <w:t>CLR</w:t>
      </w:r>
      <w:r w:rsidRPr="001C0CC4">
        <w:rPr>
          <w:rFonts w:hint="eastAsia"/>
          <w:lang w:eastAsia="zh-CN"/>
        </w:rPr>
        <w:tab/>
      </w:r>
      <w:r w:rsidRPr="001C0CC4">
        <w:t>Adjacent Channel Leakage Ratio</w:t>
      </w:r>
    </w:p>
    <w:p w:rsidR="00CF7C6D" w:rsidRDefault="00CF7C6D" w:rsidP="00CF7C6D">
      <w:pPr>
        <w:pStyle w:val="EW"/>
      </w:pPr>
      <w:r w:rsidRPr="001C0CC4">
        <w:t>ACS</w:t>
      </w:r>
      <w:r w:rsidRPr="001C0CC4">
        <w:tab/>
        <w:t>Adjacent Channel Selectivity</w:t>
      </w:r>
    </w:p>
    <w:p w:rsidR="00CF7C6D" w:rsidRPr="001C0CC4" w:rsidRDefault="00CF7C6D" w:rsidP="00CF7C6D">
      <w:pPr>
        <w:pStyle w:val="EW"/>
      </w:pPr>
      <w:r w:rsidRPr="001C0CC4">
        <w:t>A</w:t>
      </w:r>
      <w:r>
        <w:t>G</w:t>
      </w:r>
      <w:r w:rsidRPr="001C0CC4">
        <w:t>C</w:t>
      </w:r>
      <w:r w:rsidRPr="001C0CC4">
        <w:tab/>
        <w:t>A</w:t>
      </w:r>
      <w:r>
        <w:t>utomatic Gain Control</w:t>
      </w:r>
    </w:p>
    <w:p w:rsidR="00CF7C6D" w:rsidRDefault="00CF7C6D" w:rsidP="00CF7C6D">
      <w:pPr>
        <w:pStyle w:val="EW"/>
      </w:pPr>
      <w:r w:rsidRPr="001C0CC4">
        <w:t>A-MPR</w:t>
      </w:r>
      <w:r w:rsidRPr="001C0CC4">
        <w:tab/>
        <w:t>Additional Maximum Power Reduction</w:t>
      </w:r>
    </w:p>
    <w:p w:rsidR="00CF7C6D" w:rsidRDefault="00CF7C6D" w:rsidP="00CF7C6D">
      <w:pPr>
        <w:pStyle w:val="EW"/>
      </w:pPr>
      <w:r w:rsidRPr="001C0CC4">
        <w:t>B</w:t>
      </w:r>
      <w:r>
        <w:t>LER</w:t>
      </w:r>
      <w:r w:rsidRPr="001C0CC4">
        <w:tab/>
        <w:t>B</w:t>
      </w:r>
      <w:r>
        <w:t>Lock</w:t>
      </w:r>
      <w:r w:rsidRPr="001C0CC4">
        <w:t xml:space="preserve"> </w:t>
      </w:r>
      <w:r>
        <w:t>Error Rate</w:t>
      </w:r>
    </w:p>
    <w:p w:rsidR="00CF7C6D" w:rsidRDefault="00CF7C6D" w:rsidP="00CF7C6D">
      <w:pPr>
        <w:pStyle w:val="EW"/>
      </w:pPr>
      <w:r w:rsidRPr="001C0CC4">
        <w:t>BS</w:t>
      </w:r>
      <w:r w:rsidRPr="001C0CC4">
        <w:tab/>
        <w:t>Base Station</w:t>
      </w:r>
    </w:p>
    <w:bookmarkEnd w:id="698"/>
    <w:p w:rsidR="00CF7C6D" w:rsidRDefault="00CF7C6D" w:rsidP="00CF7C6D">
      <w:pPr>
        <w:pStyle w:val="EW"/>
      </w:pPr>
      <w:r>
        <w:t>CBW</w:t>
      </w:r>
      <w:r w:rsidRPr="001C0CC4">
        <w:tab/>
      </w:r>
      <w:r>
        <w:t>Channel Bandwidth</w:t>
      </w:r>
    </w:p>
    <w:p w:rsidR="00CF7C6D" w:rsidRDefault="00CF7C6D" w:rsidP="00CF7C6D">
      <w:pPr>
        <w:pStyle w:val="EW"/>
      </w:pPr>
      <w:r>
        <w:t>CDF</w:t>
      </w:r>
      <w:r w:rsidRPr="001C0CC4">
        <w:tab/>
      </w:r>
      <w:r>
        <w:t>Cumulative Distribution Function</w:t>
      </w:r>
    </w:p>
    <w:p w:rsidR="00CF7C6D" w:rsidRDefault="00CF7C6D" w:rsidP="00CF7C6D">
      <w:pPr>
        <w:pStyle w:val="EW"/>
      </w:pPr>
      <w:r w:rsidRPr="001C0CC4">
        <w:t>CP-OFDM</w:t>
      </w:r>
      <w:r w:rsidRPr="001C0CC4">
        <w:tab/>
        <w:t>Cyclic Prefix-OFDM</w:t>
      </w:r>
    </w:p>
    <w:p w:rsidR="00CF7C6D" w:rsidRDefault="00CF7C6D" w:rsidP="00CF7C6D">
      <w:pPr>
        <w:pStyle w:val="EW"/>
      </w:pPr>
      <w:r>
        <w:t>DMRS</w:t>
      </w:r>
      <w:r w:rsidRPr="001C0CC4">
        <w:tab/>
      </w:r>
      <w:r>
        <w:t>Demodulation Reference Signal</w:t>
      </w:r>
    </w:p>
    <w:p w:rsidR="00CF7C6D" w:rsidRDefault="00CF7C6D" w:rsidP="00CF7C6D">
      <w:pPr>
        <w:pStyle w:val="EW"/>
      </w:pPr>
      <w:r>
        <w:t>DSRC</w:t>
      </w:r>
      <w:r w:rsidRPr="001C0CC4">
        <w:tab/>
      </w:r>
      <w:r>
        <w:t>Dedicated Short-Range Communications</w:t>
      </w:r>
    </w:p>
    <w:p w:rsidR="00CF7C6D" w:rsidRPr="001C0CC4" w:rsidRDefault="00CF7C6D" w:rsidP="00CF7C6D">
      <w:pPr>
        <w:pStyle w:val="EW"/>
        <w:rPr>
          <w:rFonts w:cs="v4.2.0"/>
        </w:rPr>
      </w:pPr>
      <w:r w:rsidRPr="001C0CC4">
        <w:rPr>
          <w:rFonts w:cs="v4.2.0"/>
        </w:rPr>
        <w:t>E</w:t>
      </w:r>
      <w:r>
        <w:rPr>
          <w:rFonts w:cs="v4.2.0"/>
        </w:rPr>
        <w:t>IRP</w:t>
      </w:r>
      <w:r w:rsidRPr="001C0CC4">
        <w:rPr>
          <w:rFonts w:cs="v4.2.0"/>
        </w:rPr>
        <w:tab/>
        <w:t>E</w:t>
      </w:r>
      <w:r>
        <w:rPr>
          <w:rFonts w:cs="v4.2.0"/>
        </w:rPr>
        <w:t>quivalent Isotropically Radiated Power</w:t>
      </w:r>
    </w:p>
    <w:p w:rsidR="00CF7C6D" w:rsidRPr="001C0CC4" w:rsidRDefault="00CF7C6D" w:rsidP="00CF7C6D">
      <w:pPr>
        <w:pStyle w:val="EW"/>
        <w:rPr>
          <w:rFonts w:cs="v4.2.0"/>
        </w:rPr>
      </w:pPr>
      <w:r w:rsidRPr="001C0CC4">
        <w:rPr>
          <w:rFonts w:cs="v4.2.0"/>
        </w:rPr>
        <w:t>EVM</w:t>
      </w:r>
      <w:r w:rsidRPr="001C0CC4">
        <w:rPr>
          <w:rFonts w:cs="v4.2.0"/>
        </w:rPr>
        <w:tab/>
        <w:t>Error Vector Magnitude</w:t>
      </w:r>
    </w:p>
    <w:p w:rsidR="00CF7C6D" w:rsidRDefault="00CF7C6D" w:rsidP="00CF7C6D">
      <w:pPr>
        <w:pStyle w:val="EW"/>
      </w:pPr>
      <w:r>
        <w:t>FDD</w:t>
      </w:r>
      <w:r w:rsidRPr="001C0CC4">
        <w:tab/>
      </w:r>
      <w:r>
        <w:t>Frequency Division Duplex</w:t>
      </w:r>
    </w:p>
    <w:p w:rsidR="00CF7C6D" w:rsidRDefault="00CF7C6D" w:rsidP="00CF7C6D">
      <w:pPr>
        <w:pStyle w:val="EW"/>
      </w:pPr>
      <w:r>
        <w:t>FDM</w:t>
      </w:r>
      <w:r w:rsidRPr="001C0CC4">
        <w:tab/>
      </w:r>
      <w:r>
        <w:t>Frequency Division Multiplexing</w:t>
      </w:r>
    </w:p>
    <w:p w:rsidR="00CF7C6D" w:rsidRDefault="00CF7C6D" w:rsidP="00CF7C6D">
      <w:pPr>
        <w:pStyle w:val="EW"/>
      </w:pPr>
      <w:r>
        <w:t>FR1</w:t>
      </w:r>
      <w:r w:rsidRPr="001C0CC4">
        <w:tab/>
      </w:r>
      <w:r>
        <w:t>Frequency Range 1</w:t>
      </w:r>
    </w:p>
    <w:p w:rsidR="00CF7C6D" w:rsidRDefault="00CF7C6D" w:rsidP="00CF7C6D">
      <w:pPr>
        <w:pStyle w:val="EW"/>
      </w:pPr>
      <w:r>
        <w:t>FR2</w:t>
      </w:r>
      <w:r w:rsidRPr="001C0CC4">
        <w:tab/>
      </w:r>
      <w:r>
        <w:t>Frequency Range 2</w:t>
      </w:r>
    </w:p>
    <w:p w:rsidR="00CF7C6D" w:rsidRDefault="00CF7C6D" w:rsidP="00CF7C6D">
      <w:pPr>
        <w:pStyle w:val="EW"/>
      </w:pPr>
      <w:r>
        <w:t>ITS</w:t>
      </w:r>
      <w:r w:rsidRPr="001C0CC4">
        <w:tab/>
      </w:r>
      <w:r>
        <w:t>Intelligent Transportation System</w:t>
      </w:r>
    </w:p>
    <w:p w:rsidR="00CF7C6D" w:rsidRDefault="00CF7C6D" w:rsidP="00CF7C6D">
      <w:pPr>
        <w:pStyle w:val="EW"/>
      </w:pPr>
      <w:r>
        <w:t>LDPC</w:t>
      </w:r>
      <w:r w:rsidRPr="001C0CC4">
        <w:tab/>
      </w:r>
      <w:r>
        <w:t>Low Density Parity Check</w:t>
      </w:r>
    </w:p>
    <w:p w:rsidR="00CF7C6D" w:rsidRDefault="00CF7C6D" w:rsidP="00CF7C6D">
      <w:pPr>
        <w:pStyle w:val="EW"/>
      </w:pPr>
      <w:r>
        <w:t>LTE</w:t>
      </w:r>
      <w:r w:rsidRPr="001C0CC4">
        <w:tab/>
      </w:r>
      <w:r>
        <w:t>Long Term Evolution</w:t>
      </w:r>
    </w:p>
    <w:p w:rsidR="00CF7C6D" w:rsidRDefault="00CF7C6D" w:rsidP="00CF7C6D">
      <w:pPr>
        <w:pStyle w:val="EW"/>
      </w:pPr>
      <w:r>
        <w:t>LOS</w:t>
      </w:r>
      <w:r w:rsidRPr="001C0CC4">
        <w:tab/>
      </w:r>
      <w:r>
        <w:t>Line-Of-Sight</w:t>
      </w:r>
    </w:p>
    <w:p w:rsidR="00CF7C6D" w:rsidRDefault="00CF7C6D" w:rsidP="00CF7C6D">
      <w:pPr>
        <w:pStyle w:val="EW"/>
      </w:pPr>
      <w:r w:rsidRPr="001C0CC4">
        <w:t>MPR</w:t>
      </w:r>
      <w:r w:rsidRPr="001C0CC4">
        <w:tab/>
        <w:t>Maximum Power Reduction</w:t>
      </w:r>
    </w:p>
    <w:p w:rsidR="00CF7C6D" w:rsidRDefault="00CF7C6D" w:rsidP="00CF7C6D">
      <w:pPr>
        <w:pStyle w:val="EW"/>
      </w:pPr>
      <w:r w:rsidRPr="001C0CC4">
        <w:t>N</w:t>
      </w:r>
      <w:r>
        <w:t>F</w:t>
      </w:r>
      <w:r w:rsidRPr="001C0CC4">
        <w:tab/>
        <w:t>N</w:t>
      </w:r>
      <w:r>
        <w:t>oise Figure</w:t>
      </w:r>
    </w:p>
    <w:p w:rsidR="00CF7C6D" w:rsidRDefault="00CF7C6D" w:rsidP="00CF7C6D">
      <w:pPr>
        <w:pStyle w:val="EW"/>
      </w:pPr>
      <w:r>
        <w:t>NLOS</w:t>
      </w:r>
      <w:r w:rsidRPr="001C0CC4">
        <w:tab/>
      </w:r>
      <w:r>
        <w:t>Non-Line-Of-Sight</w:t>
      </w:r>
    </w:p>
    <w:p w:rsidR="00CF7C6D" w:rsidRDefault="00CF7C6D" w:rsidP="00CF7C6D">
      <w:pPr>
        <w:pStyle w:val="EW"/>
      </w:pPr>
      <w:bookmarkStart w:id="699" w:name="OLE_LINK87"/>
      <w:r w:rsidRPr="001C0CC4">
        <w:t>NR</w:t>
      </w:r>
      <w:r w:rsidRPr="001C0CC4">
        <w:tab/>
        <w:t>New Radio</w:t>
      </w:r>
    </w:p>
    <w:bookmarkEnd w:id="699"/>
    <w:p w:rsidR="00CF7C6D" w:rsidRDefault="00CF7C6D" w:rsidP="00CF7C6D">
      <w:pPr>
        <w:pStyle w:val="EW"/>
      </w:pPr>
      <w:r>
        <w:t>OLPC</w:t>
      </w:r>
      <w:r w:rsidRPr="001C0CC4">
        <w:tab/>
      </w:r>
      <w:r>
        <w:t>Open Loop Power</w:t>
      </w:r>
      <w:r w:rsidRPr="001C0CC4">
        <w:t xml:space="preserve"> </w:t>
      </w:r>
      <w:r>
        <w:t>Control</w:t>
      </w:r>
    </w:p>
    <w:p w:rsidR="00CF7C6D" w:rsidRDefault="00CF7C6D" w:rsidP="00CF7C6D">
      <w:pPr>
        <w:pStyle w:val="EW"/>
      </w:pPr>
      <w:r>
        <w:t>PC</w:t>
      </w:r>
      <w:r w:rsidRPr="001C0CC4">
        <w:tab/>
      </w:r>
      <w:r>
        <w:t>Power</w:t>
      </w:r>
      <w:r w:rsidRPr="001C0CC4">
        <w:t xml:space="preserve"> </w:t>
      </w:r>
      <w:r>
        <w:t>Control</w:t>
      </w:r>
    </w:p>
    <w:p w:rsidR="00CF7C6D" w:rsidRDefault="00CF7C6D" w:rsidP="00CF7C6D">
      <w:pPr>
        <w:pStyle w:val="EW"/>
      </w:pPr>
      <w:bookmarkStart w:id="700" w:name="OLE_LINK86"/>
      <w:r w:rsidRPr="00E26D09">
        <w:rPr>
          <w:lang w:eastAsia="zh-CN"/>
        </w:rPr>
        <w:t>PRB</w:t>
      </w:r>
      <w:r w:rsidRPr="00E26D09">
        <w:rPr>
          <w:lang w:eastAsia="zh-CN"/>
        </w:rPr>
        <w:tab/>
      </w:r>
      <w:r w:rsidRPr="00E26D09">
        <w:t>Physical Resource Block</w:t>
      </w:r>
      <w:bookmarkEnd w:id="700"/>
    </w:p>
    <w:p w:rsidR="00CF7C6D" w:rsidRDefault="00CF7C6D" w:rsidP="00CF7C6D">
      <w:pPr>
        <w:pStyle w:val="EW"/>
        <w:rPr>
          <w:rFonts w:ascii="Times" w:eastAsia="MS Mincho" w:hAnsi="Times"/>
          <w:lang w:eastAsia="ja-JP"/>
        </w:rPr>
      </w:pPr>
      <w:r w:rsidRPr="00E26D09">
        <w:rPr>
          <w:lang w:eastAsia="zh-CN"/>
        </w:rPr>
        <w:lastRenderedPageBreak/>
        <w:t>PR</w:t>
      </w:r>
      <w:r>
        <w:rPr>
          <w:lang w:eastAsia="zh-CN"/>
        </w:rPr>
        <w:t>R</w:t>
      </w:r>
      <w:r w:rsidRPr="00E26D09">
        <w:rPr>
          <w:lang w:eastAsia="zh-CN"/>
        </w:rPr>
        <w:tab/>
      </w:r>
      <w:r w:rsidRPr="00E26D09">
        <w:t>P</w:t>
      </w:r>
      <w:r>
        <w:t>ackage</w:t>
      </w:r>
      <w:r w:rsidRPr="00E26D09">
        <w:t xml:space="preserve"> </w:t>
      </w:r>
      <w:r w:rsidRPr="00795ABE">
        <w:rPr>
          <w:rFonts w:ascii="Times" w:hAnsi="Times" w:hint="eastAsia"/>
          <w:lang w:eastAsia="zh-CN"/>
        </w:rPr>
        <w:t>R</w:t>
      </w:r>
      <w:r w:rsidRPr="00795ABE">
        <w:rPr>
          <w:rFonts w:ascii="Times" w:eastAsia="MS Mincho" w:hAnsi="Times"/>
          <w:lang w:eastAsia="ja-JP"/>
        </w:rPr>
        <w:t xml:space="preserve">eception </w:t>
      </w:r>
      <w:r w:rsidRPr="00795ABE">
        <w:rPr>
          <w:rFonts w:ascii="Times" w:hAnsi="Times" w:hint="eastAsia"/>
          <w:lang w:eastAsia="zh-CN"/>
        </w:rPr>
        <w:t>R</w:t>
      </w:r>
      <w:r w:rsidRPr="00795ABE">
        <w:rPr>
          <w:rFonts w:ascii="Times" w:eastAsia="MS Mincho" w:hAnsi="Times"/>
          <w:lang w:eastAsia="ja-JP"/>
        </w:rPr>
        <w:t>atio</w:t>
      </w:r>
    </w:p>
    <w:p w:rsidR="00CF7C6D" w:rsidRDefault="00CF7C6D" w:rsidP="00CF7C6D">
      <w:pPr>
        <w:pStyle w:val="EW"/>
      </w:pPr>
      <w:r w:rsidRPr="00E26D09">
        <w:rPr>
          <w:lang w:eastAsia="zh-CN"/>
        </w:rPr>
        <w:t>P</w:t>
      </w:r>
      <w:r>
        <w:rPr>
          <w:lang w:eastAsia="zh-CN"/>
        </w:rPr>
        <w:t>SCCH</w:t>
      </w:r>
      <w:r w:rsidRPr="00E26D09">
        <w:rPr>
          <w:lang w:eastAsia="zh-CN"/>
        </w:rPr>
        <w:tab/>
      </w:r>
      <w:r w:rsidRPr="00E26D09">
        <w:t>P</w:t>
      </w:r>
      <w:r>
        <w:t>hysical Sidelink Control CHannel</w:t>
      </w:r>
    </w:p>
    <w:p w:rsidR="00CF7C6D" w:rsidRDefault="00CF7C6D" w:rsidP="00CF7C6D">
      <w:pPr>
        <w:pStyle w:val="EW"/>
      </w:pPr>
      <w:r w:rsidRPr="00E26D09">
        <w:rPr>
          <w:lang w:eastAsia="zh-CN"/>
        </w:rPr>
        <w:t>P</w:t>
      </w:r>
      <w:r>
        <w:rPr>
          <w:lang w:eastAsia="zh-CN"/>
        </w:rPr>
        <w:t>SSCH</w:t>
      </w:r>
      <w:r w:rsidRPr="00E26D09">
        <w:rPr>
          <w:lang w:eastAsia="zh-CN"/>
        </w:rPr>
        <w:tab/>
      </w:r>
      <w:r w:rsidRPr="00E26D09">
        <w:t>P</w:t>
      </w:r>
      <w:r>
        <w:t>hysical Sidelink Shared CHannel</w:t>
      </w:r>
    </w:p>
    <w:p w:rsidR="00CF7C6D" w:rsidRDefault="00CF7C6D" w:rsidP="00CF7C6D">
      <w:pPr>
        <w:pStyle w:val="EW"/>
      </w:pPr>
      <w:r w:rsidRPr="001C0CC4">
        <w:t>REFSENS</w:t>
      </w:r>
      <w:r w:rsidRPr="001C0CC4">
        <w:tab/>
        <w:t>Reference Sensitivity</w:t>
      </w:r>
    </w:p>
    <w:p w:rsidR="00CF7C6D" w:rsidRPr="00E26D09" w:rsidRDefault="00CF7C6D" w:rsidP="00CF7C6D">
      <w:pPr>
        <w:pStyle w:val="EW"/>
        <w:rPr>
          <w:lang w:eastAsia="zh-CN"/>
        </w:rPr>
      </w:pPr>
      <w:r w:rsidRPr="00E26D09">
        <w:t>RF</w:t>
      </w:r>
      <w:r w:rsidRPr="00E26D09">
        <w:tab/>
        <w:t>Radio Frequency</w:t>
      </w:r>
    </w:p>
    <w:p w:rsidR="00CF7C6D" w:rsidRDefault="00CF7C6D" w:rsidP="00CF7C6D">
      <w:pPr>
        <w:pStyle w:val="EW"/>
      </w:pPr>
      <w:r w:rsidRPr="001C0CC4">
        <w:t>SCS</w:t>
      </w:r>
      <w:r w:rsidRPr="001C0CC4">
        <w:tab/>
        <w:t>Sub</w:t>
      </w:r>
      <w:r>
        <w:t>-C</w:t>
      </w:r>
      <w:r w:rsidRPr="001C0CC4">
        <w:t xml:space="preserve">arrier </w:t>
      </w:r>
      <w:r>
        <w:t>S</w:t>
      </w:r>
      <w:r w:rsidRPr="001C0CC4">
        <w:t>pacing</w:t>
      </w:r>
    </w:p>
    <w:p w:rsidR="00CF7C6D" w:rsidRDefault="00CF7C6D" w:rsidP="00CF7C6D">
      <w:pPr>
        <w:pStyle w:val="EW"/>
      </w:pPr>
      <w:r w:rsidRPr="001C0CC4">
        <w:t>S</w:t>
      </w:r>
      <w:r>
        <w:t>INR</w:t>
      </w:r>
      <w:r>
        <w:tab/>
        <w:t xml:space="preserve">Signal to Interference plus </w:t>
      </w:r>
      <w:r w:rsidRPr="001C0CC4">
        <w:t>Noise Ratio</w:t>
      </w:r>
    </w:p>
    <w:p w:rsidR="00CF7C6D" w:rsidRDefault="00CF7C6D" w:rsidP="00CF7C6D">
      <w:pPr>
        <w:pStyle w:val="EW"/>
      </w:pPr>
      <w:r w:rsidRPr="001C0CC4">
        <w:t>S</w:t>
      </w:r>
      <w:r>
        <w:t>L</w:t>
      </w:r>
      <w:r w:rsidRPr="001C0CC4">
        <w:tab/>
        <w:t>S</w:t>
      </w:r>
      <w:r>
        <w:t>idelink</w:t>
      </w:r>
    </w:p>
    <w:p w:rsidR="00CF7C6D" w:rsidRDefault="00CF7C6D" w:rsidP="00CF7C6D">
      <w:pPr>
        <w:pStyle w:val="EW"/>
      </w:pPr>
      <w:r w:rsidRPr="001C0CC4">
        <w:t>SNR</w:t>
      </w:r>
      <w:r w:rsidRPr="001C0CC4">
        <w:tab/>
        <w:t>Signal-to-Noise Ratio</w:t>
      </w:r>
    </w:p>
    <w:p w:rsidR="00CF7C6D" w:rsidRDefault="00CF7C6D" w:rsidP="00CF7C6D">
      <w:pPr>
        <w:pStyle w:val="EW"/>
      </w:pPr>
      <w:r>
        <w:t>TDD</w:t>
      </w:r>
      <w:r w:rsidRPr="001C0CC4">
        <w:tab/>
      </w:r>
      <w:r>
        <w:t>Time Division Duplex</w:t>
      </w:r>
    </w:p>
    <w:p w:rsidR="00CF7C6D" w:rsidRDefault="00CF7C6D" w:rsidP="00CF7C6D">
      <w:pPr>
        <w:pStyle w:val="EW"/>
      </w:pPr>
      <w:r>
        <w:t>TDM</w:t>
      </w:r>
      <w:r w:rsidRPr="001C0CC4">
        <w:tab/>
      </w:r>
      <w:r>
        <w:t>Time Division Multiplexing</w:t>
      </w:r>
    </w:p>
    <w:p w:rsidR="00CF7C6D" w:rsidRDefault="00CF7C6D" w:rsidP="00CF7C6D">
      <w:pPr>
        <w:pStyle w:val="EW"/>
        <w:rPr>
          <w:lang w:eastAsia="ko-KR"/>
        </w:rPr>
      </w:pPr>
      <w:r>
        <w:rPr>
          <w:lang w:eastAsia="ko-KR"/>
        </w:rPr>
        <w:t>UE</w:t>
      </w:r>
      <w:r w:rsidRPr="00795ABE">
        <w:tab/>
      </w:r>
      <w:r>
        <w:rPr>
          <w:lang w:eastAsia="ko-KR"/>
        </w:rPr>
        <w:t>User Equipment</w:t>
      </w:r>
    </w:p>
    <w:p w:rsidR="00CF7C6D" w:rsidRDefault="00CF7C6D" w:rsidP="00CF7C6D">
      <w:pPr>
        <w:pStyle w:val="EW"/>
      </w:pPr>
      <w:r>
        <w:t>UL</w:t>
      </w:r>
      <w:r w:rsidRPr="001C0CC4">
        <w:tab/>
      </w:r>
      <w:r>
        <w:t>Uplink</w:t>
      </w:r>
    </w:p>
    <w:p w:rsidR="00CF7C6D" w:rsidRDefault="00CF7C6D" w:rsidP="00CF7C6D">
      <w:pPr>
        <w:pStyle w:val="EW"/>
        <w:rPr>
          <w:lang w:eastAsia="ko-KR"/>
        </w:rPr>
      </w:pPr>
      <w:r w:rsidRPr="00795ABE">
        <w:rPr>
          <w:rFonts w:hint="eastAsia"/>
          <w:lang w:eastAsia="ko-KR"/>
        </w:rPr>
        <w:t>V</w:t>
      </w:r>
      <w:r w:rsidRPr="00795ABE">
        <w:t>2</w:t>
      </w:r>
      <w:r w:rsidRPr="00795ABE">
        <w:rPr>
          <w:rFonts w:hint="eastAsia"/>
          <w:lang w:eastAsia="ko-KR"/>
        </w:rPr>
        <w:t>V</w:t>
      </w:r>
      <w:r w:rsidRPr="00795ABE">
        <w:tab/>
      </w:r>
      <w:r w:rsidRPr="00795ABE">
        <w:rPr>
          <w:rFonts w:hint="eastAsia"/>
          <w:lang w:eastAsia="ko-KR"/>
        </w:rPr>
        <w:t>Vehicle to Vehicle</w:t>
      </w:r>
    </w:p>
    <w:p w:rsidR="00E8629F" w:rsidRDefault="00CF7C6D" w:rsidP="00CF7C6D">
      <w:pPr>
        <w:pStyle w:val="EW"/>
        <w:rPr>
          <w:lang w:eastAsia="ko-KR"/>
        </w:rPr>
      </w:pPr>
      <w:r w:rsidRPr="00795ABE">
        <w:rPr>
          <w:rFonts w:hint="eastAsia"/>
          <w:lang w:eastAsia="ko-KR"/>
        </w:rPr>
        <w:t>V2X</w:t>
      </w:r>
      <w:r w:rsidRPr="00795ABE">
        <w:rPr>
          <w:rFonts w:hint="eastAsia"/>
          <w:lang w:eastAsia="ko-KR"/>
        </w:rPr>
        <w:tab/>
        <w:t xml:space="preserve">Vehicle to </w:t>
      </w:r>
      <w:r>
        <w:rPr>
          <w:lang w:eastAsia="ko-KR"/>
        </w:rPr>
        <w:t>Everything</w:t>
      </w:r>
    </w:p>
    <w:p w:rsidR="00CF7C6D" w:rsidRPr="00CF7C6D" w:rsidRDefault="00CF7C6D" w:rsidP="00CF7C6D"/>
    <w:p w:rsidR="00E8629F" w:rsidRPr="00235394" w:rsidRDefault="00E8629F">
      <w:pPr>
        <w:pStyle w:val="1"/>
      </w:pPr>
      <w:bookmarkStart w:id="701" w:name="_Toc36034742"/>
      <w:r w:rsidRPr="00235394">
        <w:t>4</w:t>
      </w:r>
      <w:r w:rsidRPr="00235394">
        <w:tab/>
      </w:r>
      <w:r w:rsidR="00B945BD">
        <w:t>Background</w:t>
      </w:r>
      <w:bookmarkEnd w:id="701"/>
    </w:p>
    <w:p w:rsidR="00E8629F" w:rsidRDefault="00E8629F">
      <w:pPr>
        <w:pStyle w:val="2"/>
      </w:pPr>
      <w:bookmarkStart w:id="702" w:name="_Toc36034743"/>
      <w:r w:rsidRPr="00235394">
        <w:t>4.1</w:t>
      </w:r>
      <w:r w:rsidRPr="00235394">
        <w:tab/>
      </w:r>
      <w:r w:rsidR="00640D55">
        <w:t>Justification</w:t>
      </w:r>
      <w:bookmarkEnd w:id="702"/>
    </w:p>
    <w:p w:rsidR="005F6F79" w:rsidRPr="00721DE0" w:rsidRDefault="005F6F79" w:rsidP="005F6F79">
      <w:pPr>
        <w:spacing w:before="120"/>
        <w:rPr>
          <w:lang w:eastAsia="zh-CN"/>
        </w:rPr>
      </w:pPr>
      <w:r w:rsidRPr="00721DE0">
        <w:rPr>
          <w:lang w:eastAsia="zh-CN"/>
        </w:rPr>
        <w:t xml:space="preserve">To expand the 3GPP platform to the automotive industry, the initial standard </w:t>
      </w:r>
      <w:r w:rsidRPr="00721DE0">
        <w:rPr>
          <w:lang w:eastAsia="ko-KR"/>
        </w:rPr>
        <w:t xml:space="preserve">on support </w:t>
      </w:r>
      <w:r w:rsidRPr="00721DE0">
        <w:rPr>
          <w:lang w:eastAsia="zh-CN"/>
        </w:rPr>
        <w:t>of</w:t>
      </w:r>
      <w:r w:rsidRPr="00721DE0">
        <w:rPr>
          <w:lang w:eastAsia="ko-KR"/>
        </w:rPr>
        <w:t xml:space="preserve"> V2V services</w:t>
      </w:r>
      <w:r w:rsidRPr="00721DE0">
        <w:rPr>
          <w:lang w:eastAsia="zh-CN"/>
        </w:rPr>
        <w:t xml:space="preserve"> was completed in September 2016. </w:t>
      </w:r>
      <w:r w:rsidRPr="00721DE0">
        <w:rPr>
          <w:lang w:eastAsia="ko-KR"/>
        </w:rPr>
        <w:t>E</w:t>
      </w:r>
      <w:r w:rsidRPr="00721DE0">
        <w:rPr>
          <w:lang w:eastAsia="zh-CN"/>
        </w:rPr>
        <w:t xml:space="preserve">nhancements that focusing on additional V2X operation scenarios leveraging the cellular infrastructure, </w:t>
      </w:r>
      <w:r w:rsidRPr="00721DE0">
        <w:rPr>
          <w:lang w:eastAsia="ko-KR"/>
        </w:rPr>
        <w:t xml:space="preserve">are completed </w:t>
      </w:r>
      <w:r w:rsidRPr="00721DE0">
        <w:rPr>
          <w:lang w:eastAsia="zh-CN"/>
        </w:rPr>
        <w:t>in March 2017</w:t>
      </w:r>
      <w:r w:rsidRPr="00721DE0">
        <w:rPr>
          <w:lang w:eastAsia="ko-KR"/>
        </w:rPr>
        <w:t xml:space="preserve"> as 3GPP V2X phase 1 </w:t>
      </w:r>
      <w:r w:rsidRPr="00721DE0">
        <w:rPr>
          <w:lang w:eastAsia="zh-CN"/>
        </w:rPr>
        <w:t>for inclusion in Release 14</w:t>
      </w:r>
      <w:r w:rsidRPr="00721DE0">
        <w:rPr>
          <w:lang w:eastAsia="ko-KR"/>
        </w:rPr>
        <w:t xml:space="preserve"> LTE</w:t>
      </w:r>
      <w:r w:rsidRPr="00721DE0">
        <w:rPr>
          <w:lang w:eastAsia="zh-CN"/>
        </w:rPr>
        <w:t>.</w:t>
      </w:r>
      <w:r w:rsidRPr="00721DE0">
        <w:rPr>
          <w:lang w:eastAsia="ko-KR"/>
        </w:rPr>
        <w:t xml:space="preserve">  </w:t>
      </w:r>
      <w:r w:rsidRPr="00721DE0">
        <w:rPr>
          <w:lang w:eastAsia="zh-CN"/>
        </w:rPr>
        <w:t xml:space="preserve">In Rel-14 LTE V2X, a basic set of requirements for V2X service in </w:t>
      </w:r>
      <w:r>
        <w:rPr>
          <w:lang w:eastAsia="zh-CN"/>
        </w:rPr>
        <w:t xml:space="preserve">TS 22.185 derived from </w:t>
      </w:r>
      <w:r w:rsidRPr="00721DE0">
        <w:rPr>
          <w:lang w:eastAsia="zh-CN"/>
        </w:rPr>
        <w:t xml:space="preserve">TR 22.885 has been supported, which are considered sufficient for basic road safety service. Vehicles (i.e., UEs supporting V2X applications) can exchange their own status information through sidelink, such as position, speed and heading, with other nearby vehicles, infrastructure nodes and/or pedestrians.    </w:t>
      </w:r>
    </w:p>
    <w:p w:rsidR="005F6F79" w:rsidRPr="00721DE0" w:rsidRDefault="005F6F79" w:rsidP="005F6F79">
      <w:pPr>
        <w:spacing w:before="120"/>
        <w:rPr>
          <w:lang w:eastAsia="ko-KR"/>
        </w:rPr>
      </w:pPr>
      <w:r w:rsidRPr="00721DE0">
        <w:rPr>
          <w:lang w:eastAsia="zh-CN"/>
        </w:rPr>
        <w:t>3GPP V2X phase 2 in Rel-15 introduces a number of new features in sidelink, including: carrier aggregation, high order modulation, latency reduction, and feasibility study on both transmission diversity and short TTI in sidelink.  All these enhanced features in 3GPP V2X phase 2 are primary base on LTE and require co-existing with Rel-14 UE in same resource pool.</w:t>
      </w:r>
    </w:p>
    <w:p w:rsidR="005F6F79" w:rsidRPr="00721DE0" w:rsidRDefault="005F6F79" w:rsidP="005F6F79">
      <w:pPr>
        <w:rPr>
          <w:lang w:eastAsia="ko-KR"/>
        </w:rPr>
      </w:pPr>
      <w:r w:rsidRPr="00721DE0">
        <w:rPr>
          <w:lang w:eastAsia="zh-CN"/>
        </w:rPr>
        <w:t xml:space="preserve">SA1 </w:t>
      </w:r>
      <w:r w:rsidRPr="00721DE0">
        <w:rPr>
          <w:lang w:eastAsia="ko-KR"/>
        </w:rPr>
        <w:t xml:space="preserve">has completed </w:t>
      </w:r>
      <w:r w:rsidRPr="00721DE0">
        <w:rPr>
          <w:lang w:eastAsia="zh-CN"/>
        </w:rPr>
        <w:t>enhancement of 3GPP support for V2X services (eV2X services)</w:t>
      </w:r>
      <w:r>
        <w:rPr>
          <w:lang w:eastAsia="zh-CN"/>
        </w:rPr>
        <w:t xml:space="preserve"> </w:t>
      </w:r>
      <w:r>
        <w:rPr>
          <w:rFonts w:hint="eastAsia"/>
          <w:lang w:eastAsia="zh-CN"/>
        </w:rPr>
        <w:t>in</w:t>
      </w:r>
      <w:r>
        <w:rPr>
          <w:rFonts w:hint="eastAsia"/>
          <w:lang w:eastAsia="ko-KR"/>
        </w:rPr>
        <w:t xml:space="preserve"> </w:t>
      </w:r>
      <w:r>
        <w:rPr>
          <w:lang w:eastAsia="ko-KR"/>
        </w:rPr>
        <w:t>Rel-15</w:t>
      </w:r>
      <w:r w:rsidRPr="00721DE0">
        <w:rPr>
          <w:lang w:eastAsia="zh-CN"/>
        </w:rPr>
        <w:t xml:space="preserve">. The consolidated requirements for each use case group </w:t>
      </w:r>
      <w:r>
        <w:rPr>
          <w:lang w:eastAsia="zh-CN"/>
        </w:rPr>
        <w:t xml:space="preserve">(see below) </w:t>
      </w:r>
      <w:r w:rsidRPr="00721DE0">
        <w:rPr>
          <w:lang w:eastAsia="zh-CN"/>
        </w:rPr>
        <w:t>are captured in TR 22.886</w:t>
      </w:r>
      <w:r w:rsidRPr="00721DE0">
        <w:rPr>
          <w:lang w:eastAsia="ko-KR"/>
        </w:rPr>
        <w:t xml:space="preserve">, and a set of the normative requirements </w:t>
      </w:r>
      <w:r>
        <w:rPr>
          <w:lang w:eastAsia="ko-KR"/>
        </w:rPr>
        <w:t>are</w:t>
      </w:r>
      <w:r w:rsidRPr="00721DE0">
        <w:rPr>
          <w:lang w:eastAsia="ko-KR"/>
        </w:rPr>
        <w:t xml:space="preserve"> defined in TS 22.186</w:t>
      </w:r>
      <w:r>
        <w:rPr>
          <w:lang w:eastAsia="ko-KR"/>
        </w:rPr>
        <w:t xml:space="preserve"> in Rel-15</w:t>
      </w:r>
      <w:r w:rsidRPr="00721DE0">
        <w:rPr>
          <w:lang w:eastAsia="ko-KR"/>
        </w:rPr>
        <w:t>.</w:t>
      </w:r>
    </w:p>
    <w:p w:rsidR="005F6F79" w:rsidRPr="00721DE0" w:rsidRDefault="005F6F79" w:rsidP="005F6F79">
      <w:r w:rsidRPr="00721DE0">
        <w:rPr>
          <w:lang w:eastAsia="zh-CN"/>
        </w:rPr>
        <w:t>SA1 has identified 25 use cases for advanced V2X services and they are categorized into four use case groups: vehicles platooning, extended sensors, advanced driving and remote driving. The detailed description of each use case group is provided as below.</w:t>
      </w:r>
    </w:p>
    <w:p w:rsidR="005F6F79" w:rsidRPr="00721DE0" w:rsidRDefault="005F6F79" w:rsidP="005F6F79">
      <w:pPr>
        <w:numPr>
          <w:ilvl w:val="0"/>
          <w:numId w:val="6"/>
        </w:numPr>
        <w:spacing w:after="160" w:line="252" w:lineRule="auto"/>
        <w:rPr>
          <w:lang w:val="nl-NL" w:eastAsia="zh-CN"/>
        </w:rPr>
      </w:pPr>
      <w:r w:rsidRPr="00721DE0">
        <w:rPr>
          <w:b/>
          <w:bCs/>
          <w:lang w:val="nl-NL" w:eastAsia="zh-CN"/>
        </w:rPr>
        <w:t>Vehicles Platooning</w:t>
      </w:r>
      <w:r w:rsidRPr="00721DE0">
        <w:rPr>
          <w:lang w:val="nl-NL" w:eastAsia="zh-CN"/>
        </w:rPr>
        <w:t xml:space="preserve"> </w:t>
      </w:r>
      <w:r w:rsidRPr="00A87FA8">
        <w:rPr>
          <w:lang w:val="nl-NL" w:eastAsia="zh-CN"/>
        </w:rPr>
        <w:t>enables the vehicles to dynamically form a group travelling together. All the vehicles in the platoon receive periodic data from the leading vehicle, in order to carry on platoon operations. This information allows the distance between vehicles to become extremely small, i.e., the gap distance translated to time can be very low (sub second). Platooning applications may allow the vehicles following to be autonomously driven.</w:t>
      </w:r>
    </w:p>
    <w:p w:rsidR="005F6F79" w:rsidRPr="00721DE0" w:rsidRDefault="005F6F79" w:rsidP="005F6F79">
      <w:pPr>
        <w:numPr>
          <w:ilvl w:val="0"/>
          <w:numId w:val="6"/>
        </w:numPr>
        <w:spacing w:after="160" w:line="252" w:lineRule="auto"/>
        <w:rPr>
          <w:lang w:val="nl-NL" w:eastAsia="zh-CN"/>
        </w:rPr>
      </w:pPr>
      <w:r w:rsidRPr="00721DE0">
        <w:rPr>
          <w:b/>
          <w:bCs/>
          <w:lang w:val="nl-NL" w:eastAsia="zh-CN"/>
        </w:rPr>
        <w:t>Extended Sensors</w:t>
      </w:r>
      <w:r w:rsidRPr="00721DE0">
        <w:rPr>
          <w:lang w:val="nl-NL" w:eastAsia="zh-CN"/>
        </w:rPr>
        <w:t xml:space="preserve"> </w:t>
      </w:r>
      <w:r w:rsidRPr="00A87FA8">
        <w:rPr>
          <w:lang w:val="nl-NL" w:eastAsia="zh-CN"/>
        </w:rPr>
        <w:t xml:space="preserve">enables the exchange of raw or processed data gathered through local sensors or live video data among vehicles, </w:t>
      </w:r>
      <w:r>
        <w:rPr>
          <w:lang w:val="nl-NL" w:eastAsia="zh-CN"/>
        </w:rPr>
        <w:t>RSUs</w:t>
      </w:r>
      <w:r w:rsidRPr="00A87FA8">
        <w:rPr>
          <w:lang w:val="nl-NL" w:eastAsia="zh-CN"/>
        </w:rPr>
        <w:t>, devices of pedestrians and V2X application servers. The vehicles can enhance the perception of their environment beyond what their own sensors can detect and have a more holistic view of the local situation.</w:t>
      </w:r>
    </w:p>
    <w:p w:rsidR="005F6F79" w:rsidRPr="00721DE0" w:rsidRDefault="005F6F79" w:rsidP="005F6F79">
      <w:pPr>
        <w:numPr>
          <w:ilvl w:val="0"/>
          <w:numId w:val="6"/>
        </w:numPr>
        <w:spacing w:after="160" w:line="252" w:lineRule="auto"/>
      </w:pPr>
      <w:r w:rsidRPr="00721DE0">
        <w:rPr>
          <w:b/>
          <w:bCs/>
          <w:lang w:eastAsia="ja-JP"/>
        </w:rPr>
        <w:t xml:space="preserve">Advanced </w:t>
      </w:r>
      <w:r w:rsidRPr="00721DE0">
        <w:rPr>
          <w:b/>
          <w:bCs/>
          <w:lang w:eastAsia="zh-CN"/>
        </w:rPr>
        <w:t>D</w:t>
      </w:r>
      <w:r w:rsidRPr="00721DE0">
        <w:rPr>
          <w:b/>
          <w:bCs/>
          <w:lang w:eastAsia="ja-JP"/>
        </w:rPr>
        <w:t>riving</w:t>
      </w:r>
      <w:r w:rsidRPr="00721DE0">
        <w:rPr>
          <w:lang w:eastAsia="ja-JP"/>
        </w:rPr>
        <w:t xml:space="preserve"> </w:t>
      </w:r>
      <w:r w:rsidRPr="00A87FA8">
        <w:rPr>
          <w:rFonts w:hint="eastAsia"/>
          <w:lang w:val="nl-NL" w:eastAsia="zh-CN"/>
        </w:rPr>
        <w:t>enables semi-automated or full</w:t>
      </w:r>
      <w:r w:rsidRPr="00A87FA8">
        <w:rPr>
          <w:lang w:val="nl-NL" w:eastAsia="zh-CN"/>
        </w:rPr>
        <w:t>y</w:t>
      </w:r>
      <w:r w:rsidRPr="00A87FA8">
        <w:rPr>
          <w:rFonts w:hint="eastAsia"/>
          <w:lang w:val="nl-NL" w:eastAsia="zh-CN"/>
        </w:rPr>
        <w:t xml:space="preserve">-automated driving. </w:t>
      </w:r>
      <w:r w:rsidRPr="00A87FA8">
        <w:rPr>
          <w:lang w:val="nl-NL" w:eastAsia="zh-CN"/>
        </w:rPr>
        <w:t>Longer inter-vehicle distance is</w:t>
      </w:r>
      <w:r w:rsidRPr="00A87FA8">
        <w:rPr>
          <w:rFonts w:hint="eastAsia"/>
          <w:lang w:val="nl-NL" w:eastAsia="zh-CN"/>
        </w:rPr>
        <w:t xml:space="preserve"> </w:t>
      </w:r>
      <w:r w:rsidRPr="00A87FA8">
        <w:rPr>
          <w:lang w:val="nl-NL" w:eastAsia="zh-CN"/>
        </w:rPr>
        <w:t>assumed</w:t>
      </w:r>
      <w:r w:rsidRPr="00A87FA8">
        <w:rPr>
          <w:rFonts w:hint="eastAsia"/>
          <w:lang w:val="nl-NL" w:eastAsia="zh-CN"/>
        </w:rPr>
        <w:t>. E</w:t>
      </w:r>
      <w:r w:rsidRPr="00A87FA8">
        <w:rPr>
          <w:lang w:val="nl-NL" w:eastAsia="zh-CN"/>
        </w:rPr>
        <w:t>ach vehicle and/or RSU shares data obtained from its local sensors with vehicles in proximity,</w:t>
      </w:r>
      <w:r w:rsidRPr="00A87FA8">
        <w:rPr>
          <w:rFonts w:hint="eastAsia"/>
          <w:lang w:val="nl-NL" w:eastAsia="zh-CN"/>
        </w:rPr>
        <w:t xml:space="preserve"> </w:t>
      </w:r>
      <w:r w:rsidRPr="00A87FA8">
        <w:rPr>
          <w:lang w:val="nl-NL" w:eastAsia="zh-CN"/>
        </w:rPr>
        <w:t>thus</w:t>
      </w:r>
      <w:r w:rsidRPr="00A87FA8">
        <w:rPr>
          <w:rFonts w:hint="eastAsia"/>
          <w:lang w:val="nl-NL" w:eastAsia="zh-CN"/>
        </w:rPr>
        <w:t xml:space="preserve"> allow</w:t>
      </w:r>
      <w:r w:rsidRPr="00A87FA8">
        <w:rPr>
          <w:lang w:val="nl-NL" w:eastAsia="zh-CN"/>
        </w:rPr>
        <w:t>ing</w:t>
      </w:r>
      <w:r w:rsidRPr="00A87FA8">
        <w:rPr>
          <w:rFonts w:hint="eastAsia"/>
          <w:lang w:val="nl-NL" w:eastAsia="zh-CN"/>
        </w:rPr>
        <w:t xml:space="preserve"> </w:t>
      </w:r>
      <w:r w:rsidRPr="00A87FA8">
        <w:rPr>
          <w:lang w:val="nl-NL" w:eastAsia="zh-CN"/>
        </w:rPr>
        <w:t>vehicles to coordinate their trajectories or maneuvers</w:t>
      </w:r>
      <w:r w:rsidRPr="00A87FA8">
        <w:rPr>
          <w:rFonts w:hint="eastAsia"/>
          <w:lang w:val="nl-NL" w:eastAsia="zh-CN"/>
        </w:rPr>
        <w:t xml:space="preserve">. </w:t>
      </w:r>
      <w:r w:rsidRPr="00A87FA8">
        <w:rPr>
          <w:lang w:val="nl-NL" w:eastAsia="zh-CN"/>
        </w:rPr>
        <w:t>In addition, each vehicle shares its driving intention with vehicles in proximity.</w:t>
      </w:r>
      <w:r w:rsidRPr="00A87FA8">
        <w:rPr>
          <w:rFonts w:hint="eastAsia"/>
          <w:lang w:val="nl-NL" w:eastAsia="zh-CN"/>
        </w:rPr>
        <w:t xml:space="preserve"> T</w:t>
      </w:r>
      <w:r w:rsidRPr="00A87FA8">
        <w:rPr>
          <w:lang w:val="nl-NL" w:eastAsia="zh-CN"/>
        </w:rPr>
        <w:t>he benefits of</w:t>
      </w:r>
      <w:r w:rsidRPr="00A87FA8">
        <w:rPr>
          <w:rFonts w:hint="eastAsia"/>
          <w:lang w:val="nl-NL" w:eastAsia="zh-CN"/>
        </w:rPr>
        <w:t xml:space="preserve"> this use case group</w:t>
      </w:r>
      <w:r w:rsidRPr="00A87FA8">
        <w:rPr>
          <w:lang w:val="nl-NL" w:eastAsia="zh-CN"/>
        </w:rPr>
        <w:t xml:space="preserve"> are safer traveling, </w:t>
      </w:r>
      <w:r w:rsidRPr="00A87FA8">
        <w:rPr>
          <w:rFonts w:hint="eastAsia"/>
          <w:lang w:val="nl-NL" w:eastAsia="zh-CN"/>
        </w:rPr>
        <w:t xml:space="preserve">collision </w:t>
      </w:r>
      <w:r w:rsidRPr="00A87FA8">
        <w:rPr>
          <w:lang w:val="nl-NL" w:eastAsia="zh-CN"/>
        </w:rPr>
        <w:t xml:space="preserve">avoidance, </w:t>
      </w:r>
      <w:r w:rsidRPr="00A87FA8">
        <w:rPr>
          <w:rFonts w:hint="eastAsia"/>
          <w:lang w:val="nl-NL" w:eastAsia="zh-CN"/>
        </w:rPr>
        <w:t xml:space="preserve">and </w:t>
      </w:r>
      <w:r w:rsidRPr="00A87FA8">
        <w:rPr>
          <w:lang w:val="nl-NL" w:eastAsia="zh-CN"/>
        </w:rPr>
        <w:t xml:space="preserve">improved </w:t>
      </w:r>
      <w:r w:rsidRPr="00A87FA8">
        <w:rPr>
          <w:rFonts w:hint="eastAsia"/>
          <w:lang w:val="nl-NL" w:eastAsia="zh-CN"/>
        </w:rPr>
        <w:t>traffic efficiency.</w:t>
      </w:r>
    </w:p>
    <w:p w:rsidR="005F6F79" w:rsidRPr="00721DE0" w:rsidRDefault="005F6F79" w:rsidP="005F6F79">
      <w:pPr>
        <w:numPr>
          <w:ilvl w:val="0"/>
          <w:numId w:val="6"/>
        </w:numPr>
        <w:spacing w:after="160" w:line="252" w:lineRule="auto"/>
        <w:rPr>
          <w:lang w:eastAsia="zh-CN"/>
        </w:rPr>
      </w:pPr>
      <w:r w:rsidRPr="00721DE0">
        <w:rPr>
          <w:b/>
          <w:bCs/>
          <w:lang w:val="nl-NL" w:eastAsia="zh-CN"/>
        </w:rPr>
        <w:lastRenderedPageBreak/>
        <w:t xml:space="preserve">Remote Driving </w:t>
      </w:r>
      <w:r w:rsidRPr="00A87FA8">
        <w:rPr>
          <w:lang w:val="nl-NL" w:eastAsia="zh-CN"/>
        </w:rPr>
        <w:t>enables a remote driver or a V2X application to operate a remote vehicle for those passengers who cannot drive themselves or a remote vehicle located in dangerous environments. For a case where variation is limited and routes are predictable, such as public transportation, driving based on cloud computing can be used. In addition, access to cloud-based back-end service platform can be considered for this use case group.</w:t>
      </w:r>
    </w:p>
    <w:p w:rsidR="005F6F79" w:rsidRPr="00721DE0" w:rsidRDefault="005F6F79" w:rsidP="005F6F79">
      <w:r w:rsidRPr="00721DE0">
        <w:rPr>
          <w:lang w:eastAsia="ko-KR"/>
        </w:rPr>
        <w:t xml:space="preserve">SA1 has considered both LTE and NR for the candidates of 3GPP RATs in supporting eV2X. </w:t>
      </w:r>
    </w:p>
    <w:p w:rsidR="005F6F79" w:rsidRDefault="005F6F79" w:rsidP="005F6F79">
      <w:pPr>
        <w:rPr>
          <w:lang w:eastAsia="ko-KR"/>
        </w:rPr>
      </w:pPr>
      <w:r w:rsidRPr="009006F3">
        <w:t xml:space="preserve">The SA2 study has been </w:t>
      </w:r>
      <w:r>
        <w:t>progressed</w:t>
      </w:r>
      <w:r w:rsidRPr="009006F3">
        <w:t xml:space="preserve"> to </w:t>
      </w:r>
      <w:r w:rsidRPr="00C35759">
        <w:t xml:space="preserve">identify and evaluate potential architecture enhancements </w:t>
      </w:r>
      <w:r w:rsidRPr="00C35759">
        <w:rPr>
          <w:rFonts w:hint="eastAsia"/>
        </w:rPr>
        <w:t xml:space="preserve">of EPS </w:t>
      </w:r>
      <w:r w:rsidRPr="00C35759">
        <w:t xml:space="preserve">and </w:t>
      </w:r>
      <w:r w:rsidRPr="00C35759">
        <w:rPr>
          <w:rFonts w:hint="eastAsia"/>
        </w:rPr>
        <w:t xml:space="preserve">5G System </w:t>
      </w:r>
      <w:r>
        <w:t xml:space="preserve">design </w:t>
      </w:r>
      <w:r w:rsidRPr="00C35759">
        <w:t xml:space="preserve">needed to </w:t>
      </w:r>
      <w:r w:rsidRPr="00C35759">
        <w:rPr>
          <w:rFonts w:ascii="Times" w:eastAsia="SimSun" w:hAnsi="Times" w:cs="Helvetica"/>
          <w:lang w:val="en-US" w:eastAsia="zh-CN"/>
        </w:rPr>
        <w:t>support advanced V2X services</w:t>
      </w:r>
      <w:r w:rsidRPr="00C35759">
        <w:rPr>
          <w:rFonts w:ascii="Times" w:eastAsia="SimSun" w:hAnsi="Times" w:cs="Helvetica" w:hint="eastAsia"/>
          <w:lang w:val="en-US" w:eastAsia="zh-CN"/>
        </w:rPr>
        <w:t xml:space="preserve"> identified in TR 22.886</w:t>
      </w:r>
      <w:r w:rsidRPr="00C35759">
        <w:t xml:space="preserve">, based on vehicular services requirements defined in SA1 </w:t>
      </w:r>
      <w:r>
        <w:t xml:space="preserve">V2X (TS 22.185) and </w:t>
      </w:r>
      <w:r w:rsidRPr="00C35759">
        <w:rPr>
          <w:rFonts w:hint="eastAsia"/>
        </w:rPr>
        <w:t>e</w:t>
      </w:r>
      <w:r w:rsidRPr="00C35759">
        <w:t>V2X (TS 22.</w:t>
      </w:r>
      <w:r w:rsidRPr="00C35759">
        <w:rPr>
          <w:rFonts w:hint="eastAsia"/>
        </w:rPr>
        <w:t>186</w:t>
      </w:r>
      <w:r w:rsidRPr="00C35759">
        <w:t>) and determine which of the solutions can proceed to normative specifications.</w:t>
      </w:r>
      <w:r>
        <w:t xml:space="preserve"> SA2 has completed the study and started the normative work on the architecture solutions for V2X.</w:t>
      </w:r>
    </w:p>
    <w:p w:rsidR="005F6F79" w:rsidRDefault="005F6F79" w:rsidP="005F6F79">
      <w:pPr>
        <w:rPr>
          <w:lang w:eastAsia="ko-KR"/>
        </w:rPr>
      </w:pPr>
      <w:r w:rsidRPr="007B346A">
        <w:rPr>
          <w:lang w:eastAsia="ko-KR"/>
        </w:rPr>
        <w:t xml:space="preserve">TSG RAN has already agreed in TR 38.913 that it is not intended for NR V2X to replace the services offered by LTE V2X. Instead, the NR V2X shall complement LTE V2X for advanced V2X services and support interworking with LTE V2X. At least from 3GPP RAN technology development standpoint, the focus and scope of NR V2X is to target advanced V2X use cases. However, this does not imply that NR V2X </w:t>
      </w:r>
      <w:r>
        <w:rPr>
          <w:lang w:eastAsia="ko-KR"/>
        </w:rPr>
        <w:t>cannot support basic safety use cases</w:t>
      </w:r>
      <w:r w:rsidRPr="007B346A">
        <w:rPr>
          <w:lang w:eastAsia="ko-KR"/>
        </w:rPr>
        <w:t xml:space="preserve">. It is clearly up to the regional regulators and the stakeholders involved (i.e. Car OEMs and automotive ecosystem in general) to decide on the technology of choice for </w:t>
      </w:r>
      <w:r>
        <w:rPr>
          <w:lang w:eastAsia="ko-KR"/>
        </w:rPr>
        <w:t>any</w:t>
      </w:r>
      <w:r w:rsidRPr="007B346A">
        <w:rPr>
          <w:lang w:eastAsia="ko-KR"/>
        </w:rPr>
        <w:t xml:space="preserve"> service and </w:t>
      </w:r>
      <w:r>
        <w:rPr>
          <w:lang w:eastAsia="ko-KR"/>
        </w:rPr>
        <w:t xml:space="preserve">any </w:t>
      </w:r>
      <w:r w:rsidRPr="007B346A">
        <w:rPr>
          <w:lang w:eastAsia="ko-KR"/>
        </w:rPr>
        <w:t>use case</w:t>
      </w:r>
      <w:r>
        <w:rPr>
          <w:lang w:eastAsia="ko-KR"/>
        </w:rPr>
        <w:t>.</w:t>
      </w:r>
    </w:p>
    <w:p w:rsidR="00487671" w:rsidRPr="007B6A51" w:rsidRDefault="005F6F79" w:rsidP="005F6F79">
      <w:pPr>
        <w:pStyle w:val="af2"/>
        <w:rPr>
          <w:rFonts w:eastAsia="DengXian"/>
          <w:i/>
          <w:lang w:val="en-US" w:eastAsia="zh-CN"/>
        </w:rPr>
      </w:pPr>
      <w:r w:rsidRPr="00721DE0">
        <w:rPr>
          <w:lang w:eastAsia="ko-KR"/>
        </w:rPr>
        <w:t>NR V2X is destined as 3GPP V2X phase 3 and would support advanced V2X services beyond services supported in LTE Rel-15 V2X.  The advanced V2X services would require enhanced NR system and new NR sidelink to meet the stringent requirements.  NR V2X system is expected have a flexible design in support of services with low latency and high reliability requirements.  NR system also expects to have higher system capacity and better coverage. The flexibility of NR sidelink framework would allow easy extension of NR system to support the future development of further advanced V2X services and other services.</w:t>
      </w:r>
      <w:r>
        <w:rPr>
          <w:lang w:eastAsia="ko-KR"/>
        </w:rPr>
        <w:t xml:space="preserve"> RAN WGs have conducted the feasibility study on NR V2X, and it was concluded in TR 38.885 that it is feasible to support advanced V2X services using the technical solutions identified during the study. It is noted that the study on the remote driving use case was conducted in TR 38.824. Meanwhile, it was noted that solutions defined for V2X can also be used for public safety when the service requirement can be met.</w:t>
      </w:r>
    </w:p>
    <w:p w:rsidR="007B6A51" w:rsidRPr="00970053" w:rsidRDefault="00E8629F" w:rsidP="00970053">
      <w:pPr>
        <w:pStyle w:val="2"/>
      </w:pPr>
      <w:bookmarkStart w:id="703" w:name="_Toc36034744"/>
      <w:r w:rsidRPr="00235394">
        <w:t>4.2</w:t>
      </w:r>
      <w:r w:rsidRPr="00235394">
        <w:tab/>
      </w:r>
      <w:r w:rsidR="0063774C">
        <w:t>Objective</w:t>
      </w:r>
      <w:bookmarkEnd w:id="703"/>
    </w:p>
    <w:p w:rsidR="005F6F79" w:rsidRDefault="005F6F79" w:rsidP="005F6F79">
      <w:pPr>
        <w:jc w:val="both"/>
        <w:rPr>
          <w:lang w:eastAsia="ko-KR"/>
        </w:rPr>
      </w:pPr>
      <w:r>
        <w:rPr>
          <w:rFonts w:hint="eastAsia"/>
          <w:lang w:eastAsia="ko-KR"/>
        </w:rPr>
        <w:t xml:space="preserve">The objective of this work item is to specify radio solutions </w:t>
      </w:r>
      <w:r>
        <w:rPr>
          <w:lang w:eastAsia="ko-KR"/>
        </w:rPr>
        <w:t>that are necessary for NR to support advanced V2X services (except the remote driving use case which was studied in TR 38.824) based on the study outcome captured in TR 38.885.</w:t>
      </w:r>
      <w:r w:rsidR="00E2294C">
        <w:rPr>
          <w:lang w:eastAsia="ko-KR"/>
        </w:rPr>
        <w:t xml:space="preserve"> RAN4 should focus on the RAN WG4 work scope in the approved WID [1] as below</w:t>
      </w:r>
    </w:p>
    <w:p w:rsidR="005F6F79" w:rsidRDefault="005F6F79" w:rsidP="005F6F79">
      <w:pPr>
        <w:jc w:val="both"/>
        <w:rPr>
          <w:lang w:eastAsia="ko-KR"/>
        </w:rPr>
      </w:pPr>
      <w:r>
        <w:rPr>
          <w:rFonts w:hint="eastAsia"/>
          <w:lang w:eastAsia="ko-KR"/>
        </w:rPr>
        <w:t xml:space="preserve">1. </w:t>
      </w:r>
      <w:r>
        <w:rPr>
          <w:lang w:eastAsia="ko-KR"/>
        </w:rPr>
        <w:t xml:space="preserve">NR sidelink: </w:t>
      </w:r>
      <w:r>
        <w:rPr>
          <w:rFonts w:hint="eastAsia"/>
          <w:lang w:eastAsia="ko-KR"/>
        </w:rPr>
        <w:t>Spe</w:t>
      </w:r>
      <w:r>
        <w:rPr>
          <w:lang w:eastAsia="ko-KR"/>
        </w:rPr>
        <w:t xml:space="preserve">cify NR sidelink solutions necessary to support sidelink unicast, sidelink groupcast, and sidelink broadcast for V2X services, considering </w:t>
      </w:r>
      <w:r w:rsidRPr="00721DE0">
        <w:rPr>
          <w:bCs/>
        </w:rPr>
        <w:t>in-network coverage, out-of-network coverage, and partial network coverage</w:t>
      </w:r>
      <w:r>
        <w:rPr>
          <w:lang w:eastAsia="ko-KR"/>
        </w:rPr>
        <w:t>.</w:t>
      </w:r>
    </w:p>
    <w:p w:rsidR="005F6F79" w:rsidRPr="00E2294C" w:rsidRDefault="005F6F79" w:rsidP="005F6F79">
      <w:pPr>
        <w:numPr>
          <w:ilvl w:val="0"/>
          <w:numId w:val="9"/>
        </w:numPr>
        <w:overflowPunct w:val="0"/>
        <w:autoSpaceDE w:val="0"/>
        <w:autoSpaceDN w:val="0"/>
        <w:adjustRightInd w:val="0"/>
        <w:jc w:val="both"/>
        <w:textAlignment w:val="baseline"/>
        <w:rPr>
          <w:rFonts w:eastAsia="맑은 고딕"/>
          <w:lang w:eastAsia="ko-KR"/>
        </w:rPr>
      </w:pPr>
      <w:r w:rsidRPr="00E2294C">
        <w:rPr>
          <w:rFonts w:eastAsia="맑은 고딕" w:hint="eastAsia"/>
          <w:lang w:eastAsia="ko-KR"/>
        </w:rPr>
        <w:t xml:space="preserve">Solutions for </w:t>
      </w:r>
      <w:r w:rsidRPr="00E2294C">
        <w:rPr>
          <w:rFonts w:eastAsia="맑은 고딕"/>
          <w:lang w:eastAsia="ko-KR"/>
        </w:rPr>
        <w:t>‘not co-channel’ i</w:t>
      </w:r>
      <w:r w:rsidRPr="00E2294C">
        <w:rPr>
          <w:rFonts w:eastAsia="맑은 고딕" w:hint="eastAsia"/>
          <w:lang w:eastAsia="ko-KR"/>
        </w:rPr>
        <w:t>n-device coexistence</w:t>
      </w:r>
      <w:r w:rsidRPr="00E2294C">
        <w:rPr>
          <w:rFonts w:eastAsia="맑은 고딕"/>
          <w:lang w:eastAsia="ko-KR"/>
        </w:rPr>
        <w:t xml:space="preserve"> between LTE and NR sidelinks</w:t>
      </w:r>
    </w:p>
    <w:p w:rsidR="005F6F79" w:rsidRPr="00E2294C" w:rsidRDefault="005F6F79" w:rsidP="005F6F79">
      <w:pPr>
        <w:numPr>
          <w:ilvl w:val="1"/>
          <w:numId w:val="10"/>
        </w:numPr>
        <w:tabs>
          <w:tab w:val="clear" w:pos="1440"/>
        </w:tabs>
        <w:overflowPunct w:val="0"/>
        <w:autoSpaceDE w:val="0"/>
        <w:autoSpaceDN w:val="0"/>
        <w:adjustRightInd w:val="0"/>
        <w:ind w:left="1200" w:hanging="400"/>
        <w:jc w:val="both"/>
        <w:textAlignment w:val="baseline"/>
        <w:rPr>
          <w:lang w:eastAsia="ko-KR"/>
        </w:rPr>
      </w:pPr>
      <w:r w:rsidRPr="00E2294C">
        <w:rPr>
          <w:lang w:eastAsia="ko-KR"/>
        </w:rPr>
        <w:t>TDM-based solutions as per the study outcome [RAN1, RAN2, RAN4]</w:t>
      </w:r>
    </w:p>
    <w:p w:rsidR="005F6F79" w:rsidRPr="00E2294C" w:rsidRDefault="005F6F79" w:rsidP="005F6F79">
      <w:pPr>
        <w:numPr>
          <w:ilvl w:val="1"/>
          <w:numId w:val="10"/>
        </w:numPr>
        <w:tabs>
          <w:tab w:val="clear" w:pos="1440"/>
        </w:tabs>
        <w:overflowPunct w:val="0"/>
        <w:autoSpaceDE w:val="0"/>
        <w:autoSpaceDN w:val="0"/>
        <w:adjustRightInd w:val="0"/>
        <w:ind w:left="1200" w:hanging="400"/>
        <w:jc w:val="both"/>
        <w:textAlignment w:val="baseline"/>
        <w:rPr>
          <w:lang w:eastAsia="ko-KR"/>
        </w:rPr>
      </w:pPr>
      <w:r w:rsidRPr="00E2294C">
        <w:rPr>
          <w:lang w:eastAsia="ko-KR"/>
        </w:rPr>
        <w:t>FDM-based solutions with static power allocation as per the study outcome [RAN4]</w:t>
      </w:r>
    </w:p>
    <w:p w:rsidR="005F6F79" w:rsidRPr="00E2294C" w:rsidRDefault="005F6F79" w:rsidP="005F6F79">
      <w:pPr>
        <w:numPr>
          <w:ilvl w:val="1"/>
          <w:numId w:val="12"/>
        </w:numPr>
        <w:overflowPunct w:val="0"/>
        <w:autoSpaceDE w:val="0"/>
        <w:autoSpaceDN w:val="0"/>
        <w:adjustRightInd w:val="0"/>
        <w:jc w:val="both"/>
        <w:textAlignment w:val="baseline"/>
        <w:rPr>
          <w:rFonts w:eastAsia="맑은 고딕"/>
          <w:lang w:eastAsia="ko-KR"/>
        </w:rPr>
      </w:pPr>
      <w:r w:rsidRPr="00E2294C">
        <w:rPr>
          <w:rFonts w:eastAsia="맑은 고딕"/>
          <w:lang w:eastAsia="ko-KR"/>
        </w:rPr>
        <w:t>This will not consider the case where LTE and NR sidelinks are in the same frequency band.</w:t>
      </w:r>
    </w:p>
    <w:p w:rsidR="005F6F79" w:rsidRPr="00E2294C" w:rsidRDefault="005F6F79" w:rsidP="005F6F79">
      <w:pPr>
        <w:numPr>
          <w:ilvl w:val="1"/>
          <w:numId w:val="10"/>
        </w:numPr>
        <w:tabs>
          <w:tab w:val="clear" w:pos="1440"/>
        </w:tabs>
        <w:overflowPunct w:val="0"/>
        <w:autoSpaceDE w:val="0"/>
        <w:autoSpaceDN w:val="0"/>
        <w:adjustRightInd w:val="0"/>
        <w:ind w:left="1200" w:hanging="400"/>
        <w:jc w:val="both"/>
        <w:textAlignment w:val="baseline"/>
        <w:rPr>
          <w:lang w:eastAsia="ko-KR"/>
        </w:rPr>
      </w:pPr>
      <w:r w:rsidRPr="00E2294C">
        <w:rPr>
          <w:lang w:eastAsia="ko-KR"/>
        </w:rPr>
        <w:t>No impact to LTE specifications at least from RAN1 and RAN2 perspective.</w:t>
      </w:r>
    </w:p>
    <w:p w:rsidR="005F6F79" w:rsidRPr="00E2294C" w:rsidRDefault="005F6F79" w:rsidP="005F6F79">
      <w:pPr>
        <w:numPr>
          <w:ilvl w:val="0"/>
          <w:numId w:val="9"/>
        </w:numPr>
        <w:overflowPunct w:val="0"/>
        <w:autoSpaceDE w:val="0"/>
        <w:autoSpaceDN w:val="0"/>
        <w:adjustRightInd w:val="0"/>
        <w:jc w:val="both"/>
        <w:textAlignment w:val="baseline"/>
        <w:rPr>
          <w:rFonts w:eastAsia="맑은 고딕"/>
          <w:lang w:eastAsia="ko-KR"/>
        </w:rPr>
      </w:pPr>
      <w:r w:rsidRPr="00E2294C">
        <w:rPr>
          <w:rFonts w:eastAsia="맑은 고딕" w:hint="eastAsia"/>
          <w:lang w:eastAsia="ko-KR"/>
        </w:rPr>
        <w:t>UE Tx and Rx RF requirement</w:t>
      </w:r>
      <w:r w:rsidRPr="00E2294C">
        <w:rPr>
          <w:rFonts w:eastAsia="맑은 고딕"/>
          <w:lang w:eastAsia="ko-KR"/>
        </w:rPr>
        <w:t xml:space="preserve"> [RAN4]</w:t>
      </w:r>
    </w:p>
    <w:p w:rsidR="005F6F79" w:rsidRPr="00E2294C" w:rsidRDefault="005F6F79" w:rsidP="005F6F79">
      <w:pPr>
        <w:numPr>
          <w:ilvl w:val="1"/>
          <w:numId w:val="10"/>
        </w:numPr>
        <w:tabs>
          <w:tab w:val="clear" w:pos="1440"/>
        </w:tabs>
        <w:overflowPunct w:val="0"/>
        <w:autoSpaceDE w:val="0"/>
        <w:autoSpaceDN w:val="0"/>
        <w:adjustRightInd w:val="0"/>
        <w:ind w:left="1200" w:hanging="400"/>
        <w:jc w:val="both"/>
        <w:textAlignment w:val="baseline"/>
        <w:rPr>
          <w:lang w:eastAsia="ko-KR"/>
        </w:rPr>
      </w:pPr>
      <w:r w:rsidRPr="00E2294C">
        <w:rPr>
          <w:lang w:eastAsia="ko-KR"/>
        </w:rPr>
        <w:t xml:space="preserve">This requirement should ensure </w:t>
      </w:r>
    </w:p>
    <w:p w:rsidR="005F6F79" w:rsidRPr="00E2294C" w:rsidRDefault="005F6F79" w:rsidP="00E2294C">
      <w:pPr>
        <w:numPr>
          <w:ilvl w:val="1"/>
          <w:numId w:val="12"/>
        </w:numPr>
        <w:overflowPunct w:val="0"/>
        <w:autoSpaceDE w:val="0"/>
        <w:autoSpaceDN w:val="0"/>
        <w:adjustRightInd w:val="0"/>
        <w:jc w:val="both"/>
        <w:textAlignment w:val="baseline"/>
        <w:rPr>
          <w:lang w:eastAsia="ko-KR"/>
        </w:rPr>
      </w:pPr>
      <w:r w:rsidRPr="00E2294C">
        <w:rPr>
          <w:lang w:eastAsia="ko-KR"/>
        </w:rPr>
        <w:t>coexistence between sidelink and Uu interface in the same and adjacent channels in licensed spectrum</w:t>
      </w:r>
    </w:p>
    <w:p w:rsidR="005F6F79" w:rsidRPr="00E2294C" w:rsidRDefault="005F6F79" w:rsidP="005F6F79">
      <w:pPr>
        <w:numPr>
          <w:ilvl w:val="1"/>
          <w:numId w:val="10"/>
        </w:numPr>
        <w:tabs>
          <w:tab w:val="clear" w:pos="1440"/>
        </w:tabs>
        <w:overflowPunct w:val="0"/>
        <w:autoSpaceDE w:val="0"/>
        <w:autoSpaceDN w:val="0"/>
        <w:adjustRightInd w:val="0"/>
        <w:ind w:left="1200" w:hanging="400"/>
        <w:jc w:val="both"/>
        <w:textAlignment w:val="baseline"/>
        <w:rPr>
          <w:lang w:eastAsia="ko-KR"/>
        </w:rPr>
      </w:pPr>
      <w:r w:rsidRPr="00E2294C">
        <w:rPr>
          <w:lang w:eastAsia="ko-KR"/>
        </w:rPr>
        <w:t>coexistence with other V2X technologies in the adjacent channel in ITS spectrum in 5.9 GHz, without assuming that 5.9 GHz spectrum will be universally available nor that it will be universally available in sufficient quantity to support NR V2X advanced use cases</w:t>
      </w:r>
    </w:p>
    <w:p w:rsidR="005F6F79" w:rsidRPr="00E2294C" w:rsidRDefault="005F6F79" w:rsidP="005F6F79">
      <w:pPr>
        <w:numPr>
          <w:ilvl w:val="0"/>
          <w:numId w:val="9"/>
        </w:numPr>
        <w:overflowPunct w:val="0"/>
        <w:autoSpaceDE w:val="0"/>
        <w:autoSpaceDN w:val="0"/>
        <w:adjustRightInd w:val="0"/>
        <w:jc w:val="both"/>
        <w:textAlignment w:val="baseline"/>
        <w:rPr>
          <w:rFonts w:eastAsia="맑은 고딕"/>
          <w:lang w:eastAsia="ko-KR"/>
        </w:rPr>
      </w:pPr>
      <w:r w:rsidRPr="00E2294C">
        <w:rPr>
          <w:rFonts w:eastAsia="맑은 고딕" w:hint="eastAsia"/>
          <w:lang w:eastAsia="ko-KR"/>
        </w:rPr>
        <w:t xml:space="preserve">RRM core </w:t>
      </w:r>
      <w:r w:rsidRPr="00E2294C">
        <w:rPr>
          <w:rFonts w:eastAsia="맑은 고딕"/>
          <w:lang w:eastAsia="ko-KR"/>
        </w:rPr>
        <w:t>requirement [RAN4]</w:t>
      </w:r>
    </w:p>
    <w:p w:rsidR="005F6F79" w:rsidRDefault="005F6F79" w:rsidP="005F6F79">
      <w:pPr>
        <w:ind w:left="400"/>
        <w:jc w:val="both"/>
        <w:rPr>
          <w:lang w:eastAsia="ko-KR"/>
        </w:rPr>
      </w:pPr>
    </w:p>
    <w:p w:rsidR="005F6F79" w:rsidRDefault="005F6F79" w:rsidP="005F6F79">
      <w:pPr>
        <w:jc w:val="both"/>
        <w:rPr>
          <w:lang w:eastAsia="ko-KR"/>
        </w:rPr>
      </w:pPr>
      <w:r>
        <w:rPr>
          <w:lang w:eastAsia="ko-KR"/>
        </w:rPr>
        <w:t xml:space="preserve">The solutions should </w:t>
      </w:r>
      <w:r w:rsidRPr="00B20BB4">
        <w:rPr>
          <w:lang w:eastAsia="ko-KR"/>
        </w:rPr>
        <w:t xml:space="preserve">cover </w:t>
      </w:r>
      <w:r>
        <w:rPr>
          <w:lang w:eastAsia="ko-KR"/>
        </w:rPr>
        <w:t xml:space="preserve">both </w:t>
      </w:r>
      <w:r w:rsidRPr="00B20BB4">
        <w:rPr>
          <w:rFonts w:hint="eastAsia"/>
          <w:lang w:eastAsia="ko-KR"/>
        </w:rPr>
        <w:t>the</w:t>
      </w:r>
      <w:r w:rsidRPr="00B20BB4">
        <w:rPr>
          <w:lang w:eastAsia="ko-KR"/>
        </w:rPr>
        <w:t xml:space="preserve"> </w:t>
      </w:r>
      <w:r>
        <w:rPr>
          <w:rFonts w:hint="eastAsia"/>
          <w:lang w:eastAsia="ko-KR"/>
        </w:rPr>
        <w:t xml:space="preserve">operating </w:t>
      </w:r>
      <w:r w:rsidRPr="00B20BB4">
        <w:rPr>
          <w:rFonts w:hint="eastAsia"/>
          <w:lang w:eastAsia="ko-KR"/>
        </w:rPr>
        <w:t xml:space="preserve">scenario where </w:t>
      </w:r>
      <w:r w:rsidRPr="00B20BB4">
        <w:rPr>
          <w:lang w:eastAsia="ko-KR"/>
        </w:rPr>
        <w:t>the carrier</w:t>
      </w:r>
      <w:r w:rsidRPr="00B20BB4">
        <w:rPr>
          <w:rFonts w:hint="eastAsia"/>
          <w:lang w:eastAsia="ko-KR"/>
        </w:rPr>
        <w:t>(s)</w:t>
      </w:r>
      <w:r w:rsidRPr="00B20BB4">
        <w:rPr>
          <w:lang w:eastAsia="ko-KR"/>
        </w:rPr>
        <w:t xml:space="preserve"> </w:t>
      </w:r>
      <w:r w:rsidRPr="00B20BB4">
        <w:rPr>
          <w:rFonts w:hint="eastAsia"/>
          <w:lang w:eastAsia="ko-KR"/>
        </w:rPr>
        <w:t xml:space="preserve">is/are </w:t>
      </w:r>
      <w:r w:rsidRPr="00B20BB4">
        <w:rPr>
          <w:lang w:eastAsia="ko-KR"/>
        </w:rPr>
        <w:t xml:space="preserve">dedicated to </w:t>
      </w:r>
      <w:r>
        <w:rPr>
          <w:rFonts w:hint="eastAsia"/>
          <w:lang w:eastAsia="ko-KR"/>
        </w:rPr>
        <w:t>V2</w:t>
      </w:r>
      <w:r>
        <w:rPr>
          <w:lang w:eastAsia="ko-KR"/>
        </w:rPr>
        <w:t>X</w:t>
      </w:r>
      <w:r>
        <w:rPr>
          <w:rFonts w:hint="eastAsia"/>
          <w:lang w:eastAsia="ko-KR"/>
        </w:rPr>
        <w:t xml:space="preserve"> services</w:t>
      </w:r>
      <w:r w:rsidRPr="00B20BB4">
        <w:rPr>
          <w:lang w:eastAsia="ko-KR"/>
        </w:rPr>
        <w:t xml:space="preserve"> and </w:t>
      </w:r>
      <w:r w:rsidRPr="00B20BB4">
        <w:rPr>
          <w:rFonts w:hint="eastAsia"/>
          <w:lang w:eastAsia="ko-KR"/>
        </w:rPr>
        <w:t xml:space="preserve">the </w:t>
      </w:r>
      <w:r>
        <w:rPr>
          <w:rFonts w:hint="eastAsia"/>
          <w:lang w:eastAsia="ko-KR"/>
        </w:rPr>
        <w:t xml:space="preserve">operating </w:t>
      </w:r>
      <w:r w:rsidRPr="00B20BB4">
        <w:rPr>
          <w:rFonts w:hint="eastAsia"/>
          <w:lang w:eastAsia="ko-KR"/>
        </w:rPr>
        <w:t xml:space="preserve">scenario where </w:t>
      </w:r>
      <w:r w:rsidRPr="00B20BB4">
        <w:rPr>
          <w:lang w:eastAsia="ko-KR"/>
        </w:rPr>
        <w:t>the carrier</w:t>
      </w:r>
      <w:r w:rsidRPr="00B20BB4">
        <w:rPr>
          <w:rFonts w:hint="eastAsia"/>
          <w:lang w:eastAsia="ko-KR"/>
        </w:rPr>
        <w:t>(s) is/are</w:t>
      </w:r>
      <w:r w:rsidRPr="00B20BB4">
        <w:rPr>
          <w:lang w:eastAsia="ko-KR"/>
        </w:rPr>
        <w:t xml:space="preserve"> </w:t>
      </w:r>
      <w:r>
        <w:rPr>
          <w:lang w:eastAsia="ko-KR"/>
        </w:rPr>
        <w:t>licensed spectrum and also used for NR Uu/LTE Uu operation</w:t>
      </w:r>
      <w:r w:rsidRPr="00B20BB4">
        <w:rPr>
          <w:lang w:eastAsia="ko-KR"/>
        </w:rPr>
        <w:t>.</w:t>
      </w:r>
    </w:p>
    <w:p w:rsidR="005F6F79" w:rsidRPr="005F6F79" w:rsidRDefault="005F6F79" w:rsidP="005F6F79">
      <w:pPr>
        <w:jc w:val="both"/>
        <w:rPr>
          <w:lang w:eastAsia="ko-KR"/>
        </w:rPr>
      </w:pPr>
      <w:r>
        <w:rPr>
          <w:lang w:eastAsia="ko-KR"/>
        </w:rPr>
        <w:lastRenderedPageBreak/>
        <w:t>NR s</w:t>
      </w:r>
      <w:r w:rsidRPr="007720DE">
        <w:rPr>
          <w:lang w:eastAsia="ko-KR"/>
        </w:rPr>
        <w:t xml:space="preserve">idelink design starts with frequencies in FR1, and NR sidelink in FR2 is supported by applying the design for FR1 and PT-RS to the numerologies agreed for FR2. </w:t>
      </w:r>
      <w:r w:rsidRPr="005F6F79">
        <w:rPr>
          <w:lang w:eastAsia="ko-KR"/>
        </w:rPr>
        <w:t>No FR2 specific optimization is supported in this WI except PT-RS. No beam management is supported in this work.</w:t>
      </w:r>
    </w:p>
    <w:p w:rsidR="005F6F79" w:rsidRPr="007720DE" w:rsidRDefault="005F6F79" w:rsidP="005F6F79">
      <w:pPr>
        <w:jc w:val="both"/>
        <w:rPr>
          <w:lang w:eastAsia="ko-KR"/>
        </w:rPr>
      </w:pPr>
      <w:r w:rsidRPr="005F6F79">
        <w:rPr>
          <w:lang w:eastAsia="ko-KR"/>
        </w:rPr>
        <w:t>For the scenarios of NR sidelink carrier, this work will consider a single carrier for the NR sidelink transmission and reception.</w:t>
      </w:r>
    </w:p>
    <w:p w:rsidR="005F6F79" w:rsidRDefault="005F6F79" w:rsidP="005F6F79">
      <w:pPr>
        <w:jc w:val="both"/>
        <w:rPr>
          <w:lang w:eastAsia="ko-KR"/>
        </w:rPr>
      </w:pPr>
      <w:r w:rsidRPr="007720DE">
        <w:rPr>
          <w:rFonts w:hint="eastAsia"/>
          <w:lang w:eastAsia="ko-KR"/>
        </w:rPr>
        <w:t xml:space="preserve">In this work, </w:t>
      </w:r>
      <w:r w:rsidRPr="007720DE">
        <w:rPr>
          <w:lang w:eastAsia="ko-KR"/>
        </w:rPr>
        <w:t>2Rx antennas as well as 4Rx antennas are supported. The full range of speeds defined in SA1 (TS 22.186) needs to be supported in FR1.</w:t>
      </w:r>
    </w:p>
    <w:p w:rsidR="00FD6EF0" w:rsidRDefault="005F6F79" w:rsidP="005F6F79">
      <w:pPr>
        <w:jc w:val="both"/>
        <w:rPr>
          <w:lang w:eastAsia="ko-KR"/>
        </w:rPr>
      </w:pPr>
      <w:r w:rsidRPr="00AD56CC">
        <w:rPr>
          <w:lang w:eastAsia="ko-KR"/>
        </w:rPr>
        <w:t xml:space="preserve">It is assumed that any </w:t>
      </w:r>
      <w:r>
        <w:rPr>
          <w:lang w:eastAsia="ko-KR"/>
        </w:rPr>
        <w:t xml:space="preserve">co-channel </w:t>
      </w:r>
      <w:r w:rsidRPr="00AD56CC">
        <w:rPr>
          <w:lang w:eastAsia="ko-KR"/>
        </w:rPr>
        <w:t>coexistence requirements and mechanisms of NR sidelink with non-3GPP technologies will not be defined by 3GPP.</w:t>
      </w:r>
    </w:p>
    <w:p w:rsidR="007B101B" w:rsidRDefault="007B101B" w:rsidP="005F6F79">
      <w:pPr>
        <w:jc w:val="both"/>
        <w:rPr>
          <w:lang w:eastAsia="ko-KR"/>
        </w:rPr>
      </w:pPr>
    </w:p>
    <w:p w:rsidR="007B101B" w:rsidRPr="00341399" w:rsidRDefault="007B101B" w:rsidP="007B101B">
      <w:pPr>
        <w:pStyle w:val="2"/>
      </w:pPr>
      <w:bookmarkStart w:id="704" w:name="_Toc36034745"/>
      <w:r w:rsidRPr="00341399">
        <w:t>4.</w:t>
      </w:r>
      <w:r>
        <w:rPr>
          <w:rFonts w:hint="eastAsia"/>
        </w:rPr>
        <w:t>3</w:t>
      </w:r>
      <w:r w:rsidRPr="00341399">
        <w:tab/>
      </w:r>
      <w:r>
        <w:rPr>
          <w:rFonts w:hint="eastAsia"/>
        </w:rPr>
        <w:t>V2X operating scenarios</w:t>
      </w:r>
      <w:bookmarkEnd w:id="704"/>
    </w:p>
    <w:p w:rsidR="007B101B" w:rsidRPr="006113F0" w:rsidRDefault="007B101B" w:rsidP="007B101B">
      <w:pPr>
        <w:pStyle w:val="3"/>
      </w:pPr>
      <w:bookmarkStart w:id="705" w:name="_Toc460003545"/>
      <w:bookmarkStart w:id="706" w:name="_Toc36034746"/>
      <w:r w:rsidRPr="00335B73">
        <w:rPr>
          <w:rFonts w:hint="eastAsia"/>
        </w:rPr>
        <w:t>4.3.1</w:t>
      </w:r>
      <w:r w:rsidRPr="00335B73">
        <w:rPr>
          <w:rFonts w:hint="eastAsia"/>
        </w:rPr>
        <w:tab/>
      </w:r>
      <w:bookmarkEnd w:id="705"/>
      <w:r w:rsidRPr="006113F0">
        <w:rPr>
          <w:rFonts w:hint="eastAsia"/>
        </w:rPr>
        <w:tab/>
        <w:t>Operation Aspects</w:t>
      </w:r>
      <w:bookmarkEnd w:id="706"/>
    </w:p>
    <w:p w:rsidR="007B101B" w:rsidRPr="009F7881" w:rsidRDefault="007B101B" w:rsidP="007B101B">
      <w:pPr>
        <w:rPr>
          <w:sz w:val="22"/>
        </w:rPr>
      </w:pPr>
      <w:r w:rsidRPr="009F7881">
        <w:rPr>
          <w:sz w:val="22"/>
        </w:rPr>
        <w:t xml:space="preserve">Scenarios considered by </w:t>
      </w:r>
      <w:r w:rsidRPr="009F7881">
        <w:rPr>
          <w:rFonts w:hint="eastAsia"/>
          <w:sz w:val="22"/>
        </w:rPr>
        <w:t>RAN</w:t>
      </w:r>
      <w:r w:rsidRPr="009F7881">
        <w:rPr>
          <w:sz w:val="22"/>
        </w:rPr>
        <w:t>4</w:t>
      </w:r>
      <w:r w:rsidRPr="009F7881">
        <w:rPr>
          <w:rFonts w:hint="eastAsia"/>
          <w:sz w:val="22"/>
        </w:rPr>
        <w:t xml:space="preserve"> for </w:t>
      </w:r>
      <w:r>
        <w:rPr>
          <w:sz w:val="22"/>
        </w:rPr>
        <w:t>NR</w:t>
      </w:r>
      <w:r>
        <w:rPr>
          <w:rFonts w:hint="eastAsia"/>
          <w:sz w:val="22"/>
        </w:rPr>
        <w:t xml:space="preserve"> V2X sidelink operation</w:t>
      </w:r>
      <w:r w:rsidRPr="009F7881">
        <w:rPr>
          <w:rFonts w:hint="eastAsia"/>
          <w:sz w:val="22"/>
        </w:rPr>
        <w:t xml:space="preserve"> are as follows:</w:t>
      </w:r>
    </w:p>
    <w:p w:rsidR="007B101B" w:rsidRPr="009F7881" w:rsidRDefault="007B101B" w:rsidP="007B101B">
      <w:pPr>
        <w:widowControl w:val="0"/>
        <w:numPr>
          <w:ilvl w:val="0"/>
          <w:numId w:val="22"/>
        </w:numPr>
        <w:wordWrap w:val="0"/>
        <w:autoSpaceDE w:val="0"/>
        <w:autoSpaceDN w:val="0"/>
        <w:spacing w:after="0"/>
        <w:jc w:val="both"/>
        <w:rPr>
          <w:rFonts w:ascii="Times" w:eastAsia="MS Mincho" w:hAnsi="Times"/>
          <w:b/>
          <w:sz w:val="22"/>
          <w:szCs w:val="24"/>
          <w:lang w:val="en-US" w:eastAsia="ja-JP"/>
        </w:rPr>
      </w:pPr>
      <w:r w:rsidRPr="009F7881" w:rsidDel="00B811AB">
        <w:rPr>
          <w:sz w:val="22"/>
        </w:rPr>
        <w:t xml:space="preserve"> </w:t>
      </w:r>
      <w:r w:rsidRPr="009F7881">
        <w:rPr>
          <w:rFonts w:ascii="Times" w:eastAsia="MS Mincho" w:hAnsi="Times"/>
          <w:b/>
          <w:sz w:val="22"/>
          <w:szCs w:val="24"/>
          <w:lang w:val="en-US" w:eastAsia="ja-JP"/>
        </w:rPr>
        <w:t>(Aspect 1) Operation bands used as test points for evaluation</w:t>
      </w:r>
    </w:p>
    <w:p w:rsidR="007B101B" w:rsidRPr="009F7881" w:rsidRDefault="007B101B" w:rsidP="007B101B">
      <w:pPr>
        <w:widowControl w:val="0"/>
        <w:numPr>
          <w:ilvl w:val="1"/>
          <w:numId w:val="22"/>
        </w:numPr>
        <w:wordWrap w:val="0"/>
        <w:autoSpaceDE w:val="0"/>
        <w:autoSpaceDN w:val="0"/>
        <w:spacing w:after="0"/>
        <w:jc w:val="both"/>
        <w:rPr>
          <w:rFonts w:ascii="Times" w:eastAsia="MS Mincho" w:hAnsi="Times"/>
          <w:sz w:val="22"/>
          <w:szCs w:val="24"/>
          <w:lang w:val="en-US" w:eastAsia="ja-JP"/>
        </w:rPr>
      </w:pPr>
      <w:r>
        <w:rPr>
          <w:rFonts w:ascii="Times" w:eastAsia="MS Mincho" w:hAnsi="Times"/>
          <w:sz w:val="22"/>
          <w:szCs w:val="24"/>
          <w:lang w:val="en-US" w:eastAsia="ja-JP"/>
        </w:rPr>
        <w:t>Case 1A: 5.9</w:t>
      </w:r>
      <w:r w:rsidRPr="009F7881">
        <w:rPr>
          <w:rFonts w:ascii="Times" w:eastAsia="MS Mincho" w:hAnsi="Times"/>
          <w:sz w:val="22"/>
          <w:szCs w:val="24"/>
          <w:lang w:val="en-US" w:eastAsia="ja-JP"/>
        </w:rPr>
        <w:t xml:space="preserve"> GHz</w:t>
      </w:r>
      <w:r>
        <w:rPr>
          <w:rFonts w:ascii="Times" w:eastAsia="MS Mincho" w:hAnsi="Times"/>
          <w:sz w:val="22"/>
          <w:szCs w:val="24"/>
          <w:lang w:val="en-US" w:eastAsia="ja-JP"/>
        </w:rPr>
        <w:t xml:space="preserve"> (for ITS spectrum)</w:t>
      </w:r>
    </w:p>
    <w:p w:rsidR="007B101B" w:rsidRDefault="007B101B" w:rsidP="007B101B">
      <w:pPr>
        <w:widowControl w:val="0"/>
        <w:numPr>
          <w:ilvl w:val="1"/>
          <w:numId w:val="22"/>
        </w:numPr>
        <w:wordWrap w:val="0"/>
        <w:autoSpaceDE w:val="0"/>
        <w:autoSpaceDN w:val="0"/>
        <w:spacing w:after="0"/>
        <w:jc w:val="both"/>
        <w:rPr>
          <w:rFonts w:ascii="Times" w:eastAsia="MS Mincho" w:hAnsi="Times"/>
          <w:sz w:val="22"/>
          <w:szCs w:val="24"/>
          <w:lang w:val="en-US" w:eastAsia="ja-JP"/>
        </w:rPr>
      </w:pPr>
      <w:r>
        <w:rPr>
          <w:rFonts w:ascii="Times" w:eastAsia="MS Mincho" w:hAnsi="Times"/>
          <w:sz w:val="22"/>
          <w:szCs w:val="24"/>
          <w:lang w:val="en-US" w:eastAsia="ja-JP"/>
        </w:rPr>
        <w:t>Case 1B: 3.5</w:t>
      </w:r>
      <w:r w:rsidRPr="009F7881">
        <w:rPr>
          <w:rFonts w:ascii="Times" w:eastAsia="MS Mincho" w:hAnsi="Times"/>
          <w:sz w:val="22"/>
          <w:szCs w:val="24"/>
          <w:lang w:val="en-US" w:eastAsia="ja-JP"/>
        </w:rPr>
        <w:t xml:space="preserve"> GHz</w:t>
      </w:r>
      <w:r>
        <w:rPr>
          <w:rFonts w:ascii="Times" w:eastAsia="MS Mincho" w:hAnsi="Times"/>
          <w:sz w:val="22"/>
          <w:szCs w:val="24"/>
          <w:lang w:val="en-US" w:eastAsia="ja-JP"/>
        </w:rPr>
        <w:t xml:space="preserve"> (TDD) or 2GHz (FDD) (for licensed bands operation at FR1)</w:t>
      </w:r>
    </w:p>
    <w:p w:rsidR="007B101B" w:rsidRPr="009F7881" w:rsidRDefault="007B101B" w:rsidP="007B101B">
      <w:pPr>
        <w:widowControl w:val="0"/>
        <w:numPr>
          <w:ilvl w:val="1"/>
          <w:numId w:val="22"/>
        </w:numPr>
        <w:wordWrap w:val="0"/>
        <w:autoSpaceDE w:val="0"/>
        <w:autoSpaceDN w:val="0"/>
        <w:spacing w:after="0"/>
        <w:jc w:val="both"/>
        <w:rPr>
          <w:rFonts w:ascii="Times" w:eastAsia="MS Mincho" w:hAnsi="Times"/>
          <w:sz w:val="22"/>
          <w:szCs w:val="24"/>
          <w:lang w:val="en-US" w:eastAsia="ja-JP"/>
        </w:rPr>
      </w:pPr>
      <w:r>
        <w:rPr>
          <w:rFonts w:ascii="Times" w:eastAsia="MS Mincho" w:hAnsi="Times"/>
          <w:sz w:val="22"/>
          <w:szCs w:val="24"/>
          <w:lang w:val="en-US" w:eastAsia="ja-JP"/>
        </w:rPr>
        <w:t>Case 1C: 28 GHz (for licensed bands operation at FR2)</w:t>
      </w:r>
    </w:p>
    <w:p w:rsidR="007B101B" w:rsidRPr="009F7881" w:rsidRDefault="007B101B" w:rsidP="007B101B">
      <w:pPr>
        <w:widowControl w:val="0"/>
        <w:numPr>
          <w:ilvl w:val="0"/>
          <w:numId w:val="23"/>
        </w:numPr>
        <w:wordWrap w:val="0"/>
        <w:autoSpaceDE w:val="0"/>
        <w:autoSpaceDN w:val="0"/>
        <w:spacing w:before="120" w:after="0"/>
        <w:ind w:left="714" w:hanging="357"/>
        <w:jc w:val="both"/>
        <w:rPr>
          <w:rFonts w:ascii="Times" w:eastAsia="MS Mincho" w:hAnsi="Times"/>
          <w:b/>
          <w:sz w:val="22"/>
          <w:szCs w:val="24"/>
          <w:lang w:val="en-US" w:eastAsia="ja-JP"/>
        </w:rPr>
      </w:pPr>
      <w:r w:rsidRPr="009F7881">
        <w:rPr>
          <w:rFonts w:ascii="Times" w:eastAsia="MS Mincho" w:hAnsi="Times"/>
          <w:b/>
          <w:sz w:val="22"/>
          <w:szCs w:val="24"/>
          <w:lang w:val="en-US" w:eastAsia="ja-JP"/>
        </w:rPr>
        <w:t xml:space="preserve">(Aspect 2) </w:t>
      </w:r>
      <w:r>
        <w:rPr>
          <w:rFonts w:ascii="Times" w:eastAsia="MS Mincho" w:hAnsi="Times"/>
          <w:b/>
          <w:sz w:val="22"/>
          <w:szCs w:val="24"/>
          <w:lang w:val="en-US" w:eastAsia="ja-JP"/>
        </w:rPr>
        <w:t>g</w:t>
      </w:r>
      <w:r w:rsidRPr="009F7881">
        <w:rPr>
          <w:rFonts w:ascii="Times" w:eastAsia="MS Mincho" w:hAnsi="Times"/>
          <w:b/>
          <w:sz w:val="22"/>
          <w:szCs w:val="24"/>
          <w:lang w:val="en-US" w:eastAsia="ja-JP"/>
        </w:rPr>
        <w:t>NB deployment including</w:t>
      </w:r>
      <w:r>
        <w:rPr>
          <w:rFonts w:ascii="Times" w:eastAsia="MS Mincho" w:hAnsi="Times"/>
          <w:b/>
          <w:sz w:val="22"/>
          <w:szCs w:val="24"/>
          <w:lang w:val="en-US" w:eastAsia="ja-JP"/>
        </w:rPr>
        <w:t xml:space="preserve"> the</w:t>
      </w:r>
      <w:r w:rsidRPr="009F7881">
        <w:rPr>
          <w:rFonts w:ascii="Times" w:eastAsia="MS Mincho" w:hAnsi="Times"/>
          <w:b/>
          <w:sz w:val="22"/>
          <w:szCs w:val="24"/>
          <w:lang w:val="en-US" w:eastAsia="ja-JP"/>
        </w:rPr>
        <w:t xml:space="preserve"> possibility of network control</w:t>
      </w:r>
    </w:p>
    <w:p w:rsidR="007B101B" w:rsidRPr="009F7881" w:rsidRDefault="007B101B" w:rsidP="007B101B">
      <w:pPr>
        <w:widowControl w:val="0"/>
        <w:numPr>
          <w:ilvl w:val="1"/>
          <w:numId w:val="23"/>
        </w:numPr>
        <w:wordWrap w:val="0"/>
        <w:autoSpaceDE w:val="0"/>
        <w:autoSpaceDN w:val="0"/>
        <w:spacing w:after="0"/>
        <w:jc w:val="both"/>
        <w:rPr>
          <w:rFonts w:ascii="Times" w:eastAsia="MS Mincho" w:hAnsi="Times"/>
          <w:sz w:val="22"/>
          <w:szCs w:val="24"/>
          <w:lang w:val="en-US" w:eastAsia="ja-JP"/>
        </w:rPr>
      </w:pPr>
      <w:r w:rsidRPr="009F7881">
        <w:rPr>
          <w:rFonts w:ascii="Times" w:eastAsia="MS Mincho" w:hAnsi="Times"/>
          <w:sz w:val="22"/>
          <w:szCs w:val="24"/>
          <w:lang w:eastAsia="ja-JP"/>
        </w:rPr>
        <w:t>Case 2A: UE autonomous resource allocation, at least mode 2, based on semi-statically network-configured/pre-configured radio parameters</w:t>
      </w:r>
      <w:r w:rsidRPr="009F7881">
        <w:rPr>
          <w:rFonts w:ascii="Times" w:eastAsia="MS Mincho" w:hAnsi="Times" w:hint="eastAsia"/>
          <w:sz w:val="22"/>
          <w:szCs w:val="24"/>
          <w:lang w:eastAsia="ja-JP"/>
        </w:rPr>
        <w:t xml:space="preserve"> including </w:t>
      </w:r>
      <w:r>
        <w:rPr>
          <w:rFonts w:ascii="Times" w:eastAsia="MS Mincho" w:hAnsi="Times" w:hint="eastAsia"/>
          <w:spacing w:val="-6"/>
          <w:sz w:val="22"/>
          <w:szCs w:val="24"/>
          <w:lang w:eastAsia="ja-JP"/>
        </w:rPr>
        <w:t>no g</w:t>
      </w:r>
      <w:r w:rsidRPr="00545BA7">
        <w:rPr>
          <w:rFonts w:ascii="Times" w:eastAsia="MS Mincho" w:hAnsi="Times" w:hint="eastAsia"/>
          <w:spacing w:val="-6"/>
          <w:sz w:val="22"/>
          <w:szCs w:val="24"/>
          <w:lang w:eastAsia="ja-JP"/>
        </w:rPr>
        <w:t>NB coverage case</w:t>
      </w:r>
      <w:r w:rsidRPr="00545BA7">
        <w:rPr>
          <w:rFonts w:ascii="Times" w:eastAsia="MS Mincho" w:hAnsi="Times"/>
          <w:spacing w:val="-6"/>
          <w:sz w:val="22"/>
          <w:szCs w:val="24"/>
          <w:lang w:eastAsia="ja-JP"/>
        </w:rPr>
        <w:t>.</w:t>
      </w:r>
    </w:p>
    <w:p w:rsidR="007B101B" w:rsidRPr="009F7881" w:rsidRDefault="007B101B" w:rsidP="007B101B">
      <w:pPr>
        <w:widowControl w:val="0"/>
        <w:numPr>
          <w:ilvl w:val="1"/>
          <w:numId w:val="23"/>
        </w:numPr>
        <w:wordWrap w:val="0"/>
        <w:autoSpaceDE w:val="0"/>
        <w:autoSpaceDN w:val="0"/>
        <w:spacing w:after="0"/>
        <w:jc w:val="both"/>
        <w:rPr>
          <w:rFonts w:ascii="Times" w:eastAsia="MS Mincho" w:hAnsi="Times"/>
          <w:sz w:val="22"/>
          <w:szCs w:val="24"/>
          <w:lang w:val="en-US" w:eastAsia="ja-JP"/>
        </w:rPr>
      </w:pPr>
      <w:r>
        <w:rPr>
          <w:rFonts w:ascii="Times" w:hAnsi="Times" w:hint="eastAsia"/>
          <w:sz w:val="22"/>
          <w:szCs w:val="24"/>
        </w:rPr>
        <w:t>Case 2B: g</w:t>
      </w:r>
      <w:r w:rsidRPr="009F7881">
        <w:rPr>
          <w:rFonts w:ascii="Times" w:hAnsi="Times" w:hint="eastAsia"/>
          <w:sz w:val="22"/>
          <w:szCs w:val="24"/>
        </w:rPr>
        <w:t xml:space="preserve">NB providing more UE specific or/and more dynamic resource allocation </w:t>
      </w:r>
      <w:r w:rsidRPr="009F7881">
        <w:rPr>
          <w:rFonts w:ascii="Times" w:eastAsia="MS Mincho" w:hAnsi="Times" w:hint="eastAsia"/>
          <w:sz w:val="22"/>
          <w:szCs w:val="24"/>
          <w:lang w:eastAsia="ja-JP"/>
        </w:rPr>
        <w:t xml:space="preserve">including Mode 1 </w:t>
      </w:r>
      <w:r w:rsidRPr="009F7881">
        <w:rPr>
          <w:rFonts w:ascii="Times" w:eastAsia="MS Mincho" w:hAnsi="Times"/>
          <w:sz w:val="22"/>
          <w:szCs w:val="24"/>
          <w:lang w:eastAsia="ja-JP"/>
        </w:rPr>
        <w:t>compared to case 2A.</w:t>
      </w:r>
    </w:p>
    <w:p w:rsidR="007B101B" w:rsidRPr="002736F6" w:rsidRDefault="007B101B" w:rsidP="007B101B">
      <w:pPr>
        <w:ind w:left="568" w:firstLine="284"/>
        <w:rPr>
          <w:rFonts w:ascii="Times" w:hAnsi="Times"/>
          <w:szCs w:val="24"/>
          <w:lang w:val="en-US"/>
        </w:rPr>
      </w:pPr>
    </w:p>
    <w:p w:rsidR="007B101B" w:rsidRDefault="007B101B" w:rsidP="007B101B">
      <w:pPr>
        <w:ind w:leftChars="126" w:left="252"/>
        <w:rPr>
          <w:sz w:val="22"/>
        </w:rPr>
      </w:pPr>
      <w:r w:rsidRPr="009F7881">
        <w:rPr>
          <w:rFonts w:ascii="Times" w:eastAsia="MS Mincho" w:hAnsi="Times"/>
          <w:sz w:val="22"/>
          <w:szCs w:val="24"/>
          <w:lang w:val="en-US" w:eastAsia="ja-JP"/>
        </w:rPr>
        <w:t xml:space="preserve">Within RAN4 for this </w:t>
      </w:r>
      <w:r>
        <w:rPr>
          <w:rFonts w:ascii="Times" w:eastAsia="MS Mincho" w:hAnsi="Times"/>
          <w:sz w:val="22"/>
          <w:szCs w:val="24"/>
          <w:lang w:val="en-US" w:eastAsia="ja-JP"/>
        </w:rPr>
        <w:t xml:space="preserve">NR </w:t>
      </w:r>
      <w:r w:rsidRPr="009F7881">
        <w:rPr>
          <w:rFonts w:ascii="Times" w:eastAsia="MS Mincho" w:hAnsi="Times"/>
          <w:sz w:val="22"/>
          <w:szCs w:val="24"/>
          <w:lang w:val="en-US" w:eastAsia="ja-JP"/>
        </w:rPr>
        <w:t>V</w:t>
      </w:r>
      <w:r>
        <w:rPr>
          <w:rFonts w:ascii="Times" w:eastAsia="MS Mincho" w:hAnsi="Times"/>
          <w:sz w:val="22"/>
          <w:szCs w:val="24"/>
          <w:lang w:val="en-US" w:eastAsia="ja-JP"/>
        </w:rPr>
        <w:t>2X</w:t>
      </w:r>
      <w:r w:rsidRPr="009F7881">
        <w:rPr>
          <w:rFonts w:ascii="Times" w:eastAsia="MS Mincho" w:hAnsi="Times"/>
          <w:sz w:val="22"/>
          <w:szCs w:val="24"/>
          <w:lang w:val="en-US" w:eastAsia="ja-JP"/>
        </w:rPr>
        <w:t xml:space="preserve"> </w:t>
      </w:r>
      <w:r w:rsidRPr="009F7881">
        <w:rPr>
          <w:sz w:val="22"/>
        </w:rPr>
        <w:t xml:space="preserve">WI, analysis and specification of </w:t>
      </w:r>
      <w:r>
        <w:rPr>
          <w:sz w:val="22"/>
        </w:rPr>
        <w:t>single carrier</w:t>
      </w:r>
      <w:r w:rsidRPr="009F7881">
        <w:rPr>
          <w:sz w:val="22"/>
        </w:rPr>
        <w:t xml:space="preserve"> operation </w:t>
      </w:r>
      <w:r>
        <w:rPr>
          <w:sz w:val="22"/>
        </w:rPr>
        <w:t xml:space="preserve">is </w:t>
      </w:r>
      <w:r w:rsidRPr="009F7881">
        <w:rPr>
          <w:sz w:val="22"/>
        </w:rPr>
        <w:t xml:space="preserve">defined as </w:t>
      </w:r>
      <w:r>
        <w:rPr>
          <w:sz w:val="22"/>
        </w:rPr>
        <w:t xml:space="preserve">a </w:t>
      </w:r>
      <w:r w:rsidRPr="009F7881">
        <w:rPr>
          <w:sz w:val="22"/>
        </w:rPr>
        <w:t>first priority</w:t>
      </w:r>
      <w:r>
        <w:rPr>
          <w:sz w:val="22"/>
        </w:rPr>
        <w:t xml:space="preserve"> compare to con-current operation in Aspect3</w:t>
      </w:r>
      <w:r w:rsidRPr="009F7881">
        <w:rPr>
          <w:sz w:val="22"/>
        </w:rPr>
        <w:t xml:space="preserve">. (E.g. specify transmission and reception requirements for </w:t>
      </w:r>
      <w:r>
        <w:rPr>
          <w:sz w:val="22"/>
        </w:rPr>
        <w:t>ITS spectrum and licensed bands</w:t>
      </w:r>
      <w:r w:rsidRPr="009F7881">
        <w:rPr>
          <w:sz w:val="22"/>
        </w:rPr>
        <w:t xml:space="preserve">). </w:t>
      </w:r>
    </w:p>
    <w:p w:rsidR="007B101B" w:rsidRDefault="007B101B" w:rsidP="007B101B">
      <w:pPr>
        <w:ind w:leftChars="126" w:left="252"/>
        <w:rPr>
          <w:rFonts w:eastAsia="맑은 고딕"/>
          <w:sz w:val="22"/>
        </w:rPr>
      </w:pPr>
    </w:p>
    <w:p w:rsidR="007B101B" w:rsidRDefault="007B101B" w:rsidP="007B101B">
      <w:pPr>
        <w:ind w:leftChars="126" w:left="252"/>
        <w:rPr>
          <w:rFonts w:eastAsia="맑은 고딕"/>
          <w:b/>
          <w:sz w:val="22"/>
        </w:rPr>
      </w:pPr>
      <w:r w:rsidRPr="005306D1">
        <w:rPr>
          <w:rFonts w:eastAsia="맑은 고딕" w:hint="eastAsia"/>
          <w:b/>
          <w:sz w:val="22"/>
        </w:rPr>
        <w:t>RAN4 should focus on the 5G V2X UE RF core requirements as 1</w:t>
      </w:r>
      <w:r w:rsidRPr="005306D1">
        <w:rPr>
          <w:rFonts w:eastAsia="맑은 고딕" w:hint="eastAsia"/>
          <w:b/>
          <w:sz w:val="22"/>
          <w:vertAlign w:val="superscript"/>
        </w:rPr>
        <w:t>st</w:t>
      </w:r>
      <w:r w:rsidRPr="005306D1">
        <w:rPr>
          <w:rFonts w:eastAsia="맑은 고딕" w:hint="eastAsia"/>
          <w:b/>
          <w:sz w:val="22"/>
        </w:rPr>
        <w:t xml:space="preserve"> </w:t>
      </w:r>
      <w:r w:rsidRPr="005306D1">
        <w:rPr>
          <w:rFonts w:eastAsia="맑은 고딕"/>
          <w:b/>
          <w:sz w:val="22"/>
        </w:rPr>
        <w:t>priority</w:t>
      </w:r>
      <w:r>
        <w:rPr>
          <w:rFonts w:eastAsia="맑은 고딕"/>
          <w:b/>
          <w:sz w:val="22"/>
        </w:rPr>
        <w:t xml:space="preserve"> </w:t>
      </w:r>
    </w:p>
    <w:p w:rsidR="00A12636" w:rsidRPr="009E5C9E" w:rsidRDefault="00A12636" w:rsidP="00A12636">
      <w:pPr>
        <w:numPr>
          <w:ilvl w:val="0"/>
          <w:numId w:val="24"/>
        </w:numPr>
        <w:rPr>
          <w:rFonts w:eastAsia="SimSun"/>
          <w:sz w:val="22"/>
        </w:rPr>
      </w:pPr>
      <w:r w:rsidRPr="009E5C9E">
        <w:rPr>
          <w:rFonts w:eastAsia="SimSun"/>
          <w:sz w:val="22"/>
        </w:rPr>
        <w:t xml:space="preserve">Specify RF core requirements in the ITS spectrum, </w:t>
      </w:r>
    </w:p>
    <w:p w:rsidR="00A12636" w:rsidRPr="009E5C9E" w:rsidRDefault="00A12636" w:rsidP="00A12636">
      <w:pPr>
        <w:numPr>
          <w:ilvl w:val="0"/>
          <w:numId w:val="24"/>
        </w:numPr>
        <w:rPr>
          <w:rFonts w:eastAsia="SimSun"/>
          <w:sz w:val="22"/>
        </w:rPr>
      </w:pPr>
      <w:r w:rsidRPr="009E5C9E">
        <w:rPr>
          <w:rFonts w:eastAsia="SimSun"/>
          <w:sz w:val="22"/>
        </w:rPr>
        <w:t>Specify RF core requirements for NR SL (at n47) and LTE SL (at B47) as TDM for Tx transmission and simultaneous receptions,</w:t>
      </w:r>
    </w:p>
    <w:p w:rsidR="00A12636" w:rsidRPr="009E5C9E" w:rsidRDefault="00A12636" w:rsidP="00A12636">
      <w:pPr>
        <w:numPr>
          <w:ilvl w:val="0"/>
          <w:numId w:val="24"/>
        </w:numPr>
        <w:rPr>
          <w:rFonts w:eastAsia="SimSun"/>
          <w:sz w:val="22"/>
        </w:rPr>
      </w:pPr>
      <w:r w:rsidRPr="009E5C9E">
        <w:rPr>
          <w:rFonts w:eastAsia="SimSun"/>
          <w:sz w:val="22"/>
        </w:rPr>
        <w:t>Specify RF core requirements for licensed bands in which the entire band is allocated for SL operation in a region.</w:t>
      </w:r>
    </w:p>
    <w:p w:rsidR="00A12636" w:rsidRPr="009E5C9E" w:rsidRDefault="00A12636" w:rsidP="00A12636">
      <w:pPr>
        <w:numPr>
          <w:ilvl w:val="1"/>
          <w:numId w:val="25"/>
        </w:numPr>
        <w:rPr>
          <w:rFonts w:eastAsia="SimSun"/>
          <w:sz w:val="22"/>
        </w:rPr>
      </w:pPr>
      <w:r w:rsidRPr="009E5C9E">
        <w:rPr>
          <w:rFonts w:eastAsia="SimSun"/>
          <w:sz w:val="22"/>
        </w:rPr>
        <w:t>Sidelink operation in partial bandwidth in licensed band is not precluded in WI</w:t>
      </w:r>
    </w:p>
    <w:p w:rsidR="007B101B" w:rsidRPr="009B6AFC" w:rsidRDefault="007B101B" w:rsidP="007B101B">
      <w:pPr>
        <w:spacing w:after="0"/>
        <w:rPr>
          <w:rFonts w:eastAsia="맑은 고딕"/>
          <w:b/>
          <w:sz w:val="22"/>
        </w:rPr>
      </w:pPr>
    </w:p>
    <w:p w:rsidR="007B101B" w:rsidRPr="009F7881" w:rsidRDefault="007B101B" w:rsidP="007B101B">
      <w:pPr>
        <w:widowControl w:val="0"/>
        <w:numPr>
          <w:ilvl w:val="0"/>
          <w:numId w:val="23"/>
        </w:numPr>
        <w:wordWrap w:val="0"/>
        <w:autoSpaceDE w:val="0"/>
        <w:autoSpaceDN w:val="0"/>
        <w:spacing w:before="120" w:after="0"/>
        <w:ind w:left="714" w:hanging="357"/>
        <w:jc w:val="both"/>
        <w:rPr>
          <w:rFonts w:ascii="Times" w:eastAsia="MS Mincho" w:hAnsi="Times"/>
          <w:b/>
          <w:sz w:val="22"/>
          <w:szCs w:val="24"/>
          <w:lang w:val="en-US" w:eastAsia="ja-JP"/>
        </w:rPr>
      </w:pPr>
      <w:r w:rsidDel="00AD1DC9">
        <w:rPr>
          <w:sz w:val="22"/>
        </w:rPr>
        <w:t xml:space="preserve"> </w:t>
      </w:r>
      <w:r w:rsidRPr="009F7881">
        <w:rPr>
          <w:rFonts w:ascii="Times" w:eastAsia="MS Mincho" w:hAnsi="Times"/>
          <w:b/>
          <w:sz w:val="22"/>
          <w:szCs w:val="24"/>
          <w:lang w:val="en-US" w:eastAsia="ja-JP"/>
        </w:rPr>
        <w:t xml:space="preserve">(Aspect 3) </w:t>
      </w:r>
      <w:r>
        <w:rPr>
          <w:rFonts w:ascii="Times" w:eastAsia="MS Mincho" w:hAnsi="Times"/>
          <w:b/>
          <w:sz w:val="22"/>
          <w:szCs w:val="24"/>
          <w:lang w:val="en-US" w:eastAsia="ja-JP"/>
        </w:rPr>
        <w:t xml:space="preserve">Con-current </w:t>
      </w:r>
      <w:r w:rsidRPr="009F7881">
        <w:rPr>
          <w:rFonts w:ascii="Times" w:eastAsia="MS Mincho" w:hAnsi="Times"/>
          <w:b/>
          <w:sz w:val="22"/>
          <w:szCs w:val="24"/>
          <w:lang w:val="en-US" w:eastAsia="ja-JP"/>
        </w:rPr>
        <w:t>operation</w:t>
      </w:r>
    </w:p>
    <w:p w:rsidR="007B101B" w:rsidRDefault="007B101B" w:rsidP="007B101B">
      <w:pPr>
        <w:rPr>
          <w:sz w:val="22"/>
          <w:szCs w:val="22"/>
        </w:rPr>
      </w:pPr>
    </w:p>
    <w:p w:rsidR="007B101B" w:rsidRDefault="007B101B" w:rsidP="007B101B">
      <w:pPr>
        <w:rPr>
          <w:sz w:val="22"/>
          <w:szCs w:val="22"/>
        </w:rPr>
      </w:pPr>
      <w:r>
        <w:rPr>
          <w:sz w:val="22"/>
          <w:szCs w:val="22"/>
        </w:rPr>
        <w:t xml:space="preserve">In 5G V2X WI, the multi-carrier V2X with sidelink operation is excluded in rel-16. Only possible to support the </w:t>
      </w:r>
      <w:r w:rsidRPr="00CB5876">
        <w:rPr>
          <w:sz w:val="22"/>
          <w:szCs w:val="22"/>
        </w:rPr>
        <w:t>con-current operation for V2X service</w:t>
      </w:r>
      <w:r>
        <w:rPr>
          <w:sz w:val="22"/>
          <w:szCs w:val="22"/>
        </w:rPr>
        <w:t xml:space="preserve"> between 5G V2X sidelink and LTE/NR Uu operation.</w:t>
      </w:r>
    </w:p>
    <w:p w:rsidR="007B101B" w:rsidRPr="00CB5876" w:rsidRDefault="007B101B" w:rsidP="007B101B">
      <w:pPr>
        <w:rPr>
          <w:sz w:val="22"/>
          <w:szCs w:val="22"/>
        </w:rPr>
      </w:pPr>
      <w:r w:rsidRPr="00CB5876">
        <w:rPr>
          <w:sz w:val="22"/>
          <w:szCs w:val="22"/>
        </w:rPr>
        <w:t xml:space="preserve"> </w:t>
      </w:r>
      <w:r>
        <w:rPr>
          <w:sz w:val="22"/>
          <w:szCs w:val="22"/>
        </w:rPr>
        <w:t xml:space="preserve">After the single carrier 5G V2X operation with sidelink, RAN4 support the con-current NR V2X operation will be </w:t>
      </w:r>
      <w:r w:rsidRPr="00CB5876">
        <w:rPr>
          <w:sz w:val="22"/>
          <w:szCs w:val="22"/>
        </w:rPr>
        <w:t xml:space="preserve">defined as second priority in </w:t>
      </w:r>
      <w:r>
        <w:rPr>
          <w:sz w:val="22"/>
          <w:szCs w:val="22"/>
        </w:rPr>
        <w:t xml:space="preserve">the NR </w:t>
      </w:r>
      <w:r w:rsidRPr="00CB5876">
        <w:rPr>
          <w:sz w:val="22"/>
          <w:szCs w:val="22"/>
        </w:rPr>
        <w:t>V2X WI.</w:t>
      </w:r>
    </w:p>
    <w:p w:rsidR="007B101B" w:rsidRDefault="007B101B" w:rsidP="007B101B">
      <w:pPr>
        <w:widowControl w:val="0"/>
        <w:wordWrap w:val="0"/>
        <w:spacing w:after="0"/>
        <w:jc w:val="both"/>
        <w:rPr>
          <w:rFonts w:ascii="Times" w:eastAsia="MS Mincho" w:hAnsi="Times"/>
          <w:b/>
          <w:szCs w:val="24"/>
          <w:lang w:val="en-US" w:eastAsia="ja-JP"/>
        </w:rPr>
      </w:pPr>
    </w:p>
    <w:p w:rsidR="007B101B" w:rsidRPr="002E60AE" w:rsidRDefault="007B101B" w:rsidP="007B101B">
      <w:pPr>
        <w:rPr>
          <w:rFonts w:eastAsia="맑은 고딕"/>
          <w:sz w:val="22"/>
          <w:szCs w:val="22"/>
        </w:rPr>
      </w:pPr>
      <w:r>
        <w:rPr>
          <w:sz w:val="22"/>
          <w:szCs w:val="22"/>
        </w:rPr>
        <w:t xml:space="preserve"> The expected con-current</w:t>
      </w:r>
      <w:r w:rsidRPr="009B4A07">
        <w:rPr>
          <w:sz w:val="22"/>
          <w:szCs w:val="22"/>
        </w:rPr>
        <w:t xml:space="preserve"> operation </w:t>
      </w:r>
      <w:r>
        <w:rPr>
          <w:sz w:val="22"/>
          <w:szCs w:val="22"/>
        </w:rPr>
        <w:t>for V2X service</w:t>
      </w:r>
      <w:r w:rsidRPr="009B4A07">
        <w:rPr>
          <w:sz w:val="22"/>
          <w:szCs w:val="22"/>
        </w:rPr>
        <w:t xml:space="preserve"> su</w:t>
      </w:r>
      <w:r>
        <w:rPr>
          <w:sz w:val="22"/>
          <w:szCs w:val="22"/>
        </w:rPr>
        <w:t>pport a number of configurations</w:t>
      </w:r>
      <w:r w:rsidRPr="009B4A07">
        <w:rPr>
          <w:sz w:val="22"/>
          <w:szCs w:val="22"/>
        </w:rPr>
        <w:t xml:space="preserve"> including </w:t>
      </w:r>
      <w:r>
        <w:rPr>
          <w:sz w:val="22"/>
          <w:szCs w:val="22"/>
        </w:rPr>
        <w:t xml:space="preserve">the following </w:t>
      </w:r>
      <w:r w:rsidRPr="009B4A07">
        <w:rPr>
          <w:sz w:val="22"/>
          <w:szCs w:val="22"/>
        </w:rPr>
        <w:t>example</w:t>
      </w:r>
      <w:r>
        <w:rPr>
          <w:sz w:val="22"/>
          <w:szCs w:val="22"/>
        </w:rPr>
        <w:t xml:space="preserve"> band combinations</w:t>
      </w:r>
      <w:r w:rsidRPr="009B4A07">
        <w:rPr>
          <w:sz w:val="22"/>
          <w:szCs w:val="22"/>
        </w:rPr>
        <w:t xml:space="preserve">: </w:t>
      </w:r>
    </w:p>
    <w:p w:rsidR="007B101B" w:rsidRPr="00B63BFB" w:rsidRDefault="007B101B" w:rsidP="007B101B">
      <w:pPr>
        <w:numPr>
          <w:ilvl w:val="0"/>
          <w:numId w:val="21"/>
        </w:numPr>
        <w:overflowPunct w:val="0"/>
        <w:autoSpaceDE w:val="0"/>
        <w:autoSpaceDN w:val="0"/>
        <w:adjustRightInd w:val="0"/>
        <w:textAlignment w:val="baseline"/>
        <w:rPr>
          <w:rFonts w:eastAsia="맑은 고딕"/>
        </w:rPr>
      </w:pPr>
      <w:r w:rsidRPr="00B63BFB">
        <w:rPr>
          <w:rFonts w:eastAsia="맑은 고딕"/>
        </w:rPr>
        <w:t xml:space="preserve">Inter-band </w:t>
      </w:r>
      <w:r>
        <w:rPr>
          <w:rFonts w:eastAsia="맑은 고딕"/>
        </w:rPr>
        <w:t xml:space="preserve">con-current </w:t>
      </w:r>
      <w:r w:rsidRPr="00B63BFB">
        <w:rPr>
          <w:rFonts w:eastAsia="맑은 고딕"/>
        </w:rPr>
        <w:t>operation:</w:t>
      </w:r>
    </w:p>
    <w:p w:rsidR="007B101B" w:rsidRPr="00CB5876" w:rsidRDefault="007B101B" w:rsidP="007B101B">
      <w:pPr>
        <w:pStyle w:val="af3"/>
        <w:numPr>
          <w:ilvl w:val="1"/>
          <w:numId w:val="23"/>
        </w:numPr>
        <w:spacing w:before="120" w:after="120"/>
        <w:ind w:left="1434" w:hanging="357"/>
        <w:rPr>
          <w:rFonts w:eastAsia="맑은 고딕"/>
        </w:rPr>
      </w:pPr>
      <w:r w:rsidRPr="00B63BFB">
        <w:rPr>
          <w:rFonts w:eastAsia="맑은 고딕" w:hint="eastAsia"/>
        </w:rPr>
        <w:t xml:space="preserve">NR V2X SL (at </w:t>
      </w:r>
      <w:r>
        <w:rPr>
          <w:rFonts w:eastAsia="맑은 고딕"/>
        </w:rPr>
        <w:t>n47</w:t>
      </w:r>
      <w:r w:rsidRPr="00B63BFB">
        <w:rPr>
          <w:rFonts w:eastAsia="맑은 고딕" w:hint="eastAsia"/>
        </w:rPr>
        <w:t>) + LTE/NR Uu (at licensed bands)</w:t>
      </w:r>
    </w:p>
    <w:p w:rsidR="007B101B" w:rsidRDefault="007B101B" w:rsidP="007B101B">
      <w:pPr>
        <w:pStyle w:val="af3"/>
        <w:numPr>
          <w:ilvl w:val="1"/>
          <w:numId w:val="23"/>
        </w:numPr>
        <w:spacing w:before="120" w:after="120"/>
        <w:ind w:left="1434" w:hanging="357"/>
        <w:rPr>
          <w:rFonts w:eastAsia="맑은 고딕"/>
        </w:rPr>
      </w:pPr>
      <w:r>
        <w:rPr>
          <w:rFonts w:eastAsia="맑은 고딕"/>
        </w:rPr>
        <w:t>LTE</w:t>
      </w:r>
      <w:r>
        <w:rPr>
          <w:rFonts w:eastAsia="맑은 고딕" w:hint="eastAsia"/>
        </w:rPr>
        <w:t xml:space="preserve"> V2X SL (at </w:t>
      </w:r>
      <w:r>
        <w:rPr>
          <w:rFonts w:eastAsia="맑은 고딕"/>
        </w:rPr>
        <w:t>B47</w:t>
      </w:r>
      <w:r>
        <w:rPr>
          <w:rFonts w:eastAsia="맑은 고딕" w:hint="eastAsia"/>
        </w:rPr>
        <w:t xml:space="preserve">) + </w:t>
      </w:r>
      <w:r w:rsidRPr="00B63BFB">
        <w:rPr>
          <w:rFonts w:eastAsia="맑은 고딕" w:hint="eastAsia"/>
        </w:rPr>
        <w:t>NR Uu (at licensed bands)</w:t>
      </w:r>
    </w:p>
    <w:p w:rsidR="007B101B" w:rsidRPr="00831BAB" w:rsidRDefault="007B101B" w:rsidP="007B101B">
      <w:pPr>
        <w:pStyle w:val="af3"/>
        <w:numPr>
          <w:ilvl w:val="1"/>
          <w:numId w:val="23"/>
        </w:numPr>
        <w:spacing w:before="120" w:after="120"/>
        <w:ind w:left="1434" w:hanging="357"/>
        <w:rPr>
          <w:rFonts w:eastAsia="맑은 고딕"/>
        </w:rPr>
      </w:pPr>
      <w:r>
        <w:rPr>
          <w:rFonts w:eastAsia="맑은 고딕"/>
        </w:rPr>
        <w:t>NR V2X SL (at licensed band A) + LTE/NR Uu (at licensed band B)</w:t>
      </w:r>
    </w:p>
    <w:p w:rsidR="007B101B" w:rsidRPr="005306D1" w:rsidRDefault="007B101B" w:rsidP="007B101B">
      <w:pPr>
        <w:pStyle w:val="af3"/>
        <w:spacing w:before="120" w:after="120"/>
        <w:ind w:left="1077"/>
        <w:rPr>
          <w:rFonts w:eastAsia="맑은 고딕"/>
        </w:rPr>
      </w:pPr>
    </w:p>
    <w:p w:rsidR="007B101B" w:rsidRPr="00B63BFB" w:rsidRDefault="007B101B" w:rsidP="007B101B">
      <w:pPr>
        <w:numPr>
          <w:ilvl w:val="0"/>
          <w:numId w:val="21"/>
        </w:numPr>
        <w:overflowPunct w:val="0"/>
        <w:autoSpaceDE w:val="0"/>
        <w:autoSpaceDN w:val="0"/>
        <w:adjustRightInd w:val="0"/>
        <w:textAlignment w:val="baseline"/>
        <w:rPr>
          <w:rFonts w:eastAsia="맑은 고딕"/>
        </w:rPr>
      </w:pPr>
      <w:r w:rsidRPr="00B63BFB">
        <w:rPr>
          <w:rFonts w:eastAsia="맑은 고딕"/>
        </w:rPr>
        <w:t xml:space="preserve">Intra-band </w:t>
      </w:r>
      <w:r>
        <w:rPr>
          <w:rFonts w:eastAsia="맑은 고딕"/>
        </w:rPr>
        <w:t>con-current</w:t>
      </w:r>
      <w:r w:rsidRPr="00B63BFB">
        <w:rPr>
          <w:rFonts w:eastAsia="맑은 고딕"/>
        </w:rPr>
        <w:t xml:space="preserve"> operation</w:t>
      </w:r>
    </w:p>
    <w:p w:rsidR="007B101B" w:rsidRPr="00B63BFB" w:rsidRDefault="007B101B" w:rsidP="007B101B">
      <w:pPr>
        <w:pStyle w:val="af3"/>
        <w:numPr>
          <w:ilvl w:val="1"/>
          <w:numId w:val="23"/>
        </w:numPr>
        <w:spacing w:before="120" w:after="120"/>
        <w:ind w:left="1434" w:hanging="357"/>
        <w:rPr>
          <w:rFonts w:eastAsia="맑은 고딕"/>
        </w:rPr>
      </w:pPr>
      <w:r w:rsidRPr="00B63BFB">
        <w:rPr>
          <w:rFonts w:eastAsia="맑은 고딕" w:hint="eastAsia"/>
        </w:rPr>
        <w:t xml:space="preserve"> NR V2X SL (at </w:t>
      </w:r>
      <w:r>
        <w:rPr>
          <w:rFonts w:eastAsia="맑은 고딕"/>
        </w:rPr>
        <w:t>n47</w:t>
      </w:r>
      <w:r w:rsidRPr="00B63BFB">
        <w:rPr>
          <w:rFonts w:eastAsia="맑은 고딕" w:hint="eastAsia"/>
        </w:rPr>
        <w:t xml:space="preserve">) + LTE V2X SL (at </w:t>
      </w:r>
      <w:r>
        <w:rPr>
          <w:rFonts w:eastAsia="맑은 고딕"/>
        </w:rPr>
        <w:t>B47</w:t>
      </w:r>
      <w:r w:rsidRPr="00B63BFB">
        <w:rPr>
          <w:rFonts w:eastAsia="맑은 고딕" w:hint="eastAsia"/>
        </w:rPr>
        <w:t>)</w:t>
      </w:r>
      <w:r>
        <w:rPr>
          <w:rFonts w:eastAsia="맑은 고딕" w:hint="eastAsia"/>
        </w:rPr>
        <w:t>:</w:t>
      </w:r>
      <w:r w:rsidRPr="00B63BFB">
        <w:rPr>
          <w:rFonts w:eastAsia="맑은 고딕"/>
        </w:rPr>
        <w:t xml:space="preserve"> only TDM operation is allowed</w:t>
      </w:r>
    </w:p>
    <w:p w:rsidR="007B101B" w:rsidRPr="00B63BFB" w:rsidRDefault="007B101B" w:rsidP="007B101B">
      <w:pPr>
        <w:pStyle w:val="af3"/>
        <w:numPr>
          <w:ilvl w:val="1"/>
          <w:numId w:val="23"/>
        </w:numPr>
        <w:spacing w:before="120" w:after="120"/>
        <w:ind w:left="1434" w:hanging="357"/>
        <w:rPr>
          <w:rFonts w:eastAsia="맑은 고딕"/>
        </w:rPr>
      </w:pPr>
      <w:r w:rsidRPr="00B63BFB">
        <w:rPr>
          <w:rFonts w:eastAsia="맑은 고딕"/>
        </w:rPr>
        <w:t xml:space="preserve"> </w:t>
      </w:r>
      <w:r>
        <w:rPr>
          <w:rFonts w:eastAsia="맑은 고딕" w:hint="eastAsia"/>
        </w:rPr>
        <w:t>NR V2X SL (at licensed band</w:t>
      </w:r>
      <w:r>
        <w:rPr>
          <w:rFonts w:eastAsia="맑은 고딕"/>
        </w:rPr>
        <w:t>s</w:t>
      </w:r>
      <w:r>
        <w:rPr>
          <w:rFonts w:eastAsia="맑은 고딕" w:hint="eastAsia"/>
        </w:rPr>
        <w:t>) + NR</w:t>
      </w:r>
      <w:r>
        <w:rPr>
          <w:rFonts w:eastAsia="맑은 고딕"/>
        </w:rPr>
        <w:t>/LTE</w:t>
      </w:r>
      <w:r>
        <w:rPr>
          <w:rFonts w:eastAsia="맑은 고딕" w:hint="eastAsia"/>
        </w:rPr>
        <w:t xml:space="preserve"> V2X</w:t>
      </w:r>
      <w:r>
        <w:rPr>
          <w:rFonts w:eastAsia="맑은 고딕"/>
        </w:rPr>
        <w:t xml:space="preserve"> Uu</w:t>
      </w:r>
      <w:r>
        <w:rPr>
          <w:rFonts w:eastAsia="맑은 고딕" w:hint="eastAsia"/>
        </w:rPr>
        <w:t xml:space="preserve"> (at licensed band</w:t>
      </w:r>
      <w:r>
        <w:rPr>
          <w:rFonts w:eastAsia="맑은 고딕"/>
        </w:rPr>
        <w:t>s</w:t>
      </w:r>
      <w:r>
        <w:rPr>
          <w:rFonts w:eastAsia="맑은 고딕" w:hint="eastAsia"/>
        </w:rPr>
        <w:t>)</w:t>
      </w:r>
    </w:p>
    <w:p w:rsidR="007B101B" w:rsidRPr="005D79B7" w:rsidRDefault="007B101B" w:rsidP="007B101B">
      <w:pPr>
        <w:pStyle w:val="af3"/>
        <w:spacing w:before="120" w:after="120"/>
        <w:ind w:left="1077"/>
        <w:rPr>
          <w:rFonts w:eastAsia="맑은 고딕"/>
        </w:rPr>
      </w:pPr>
    </w:p>
    <w:p w:rsidR="007B101B" w:rsidRPr="005306D1" w:rsidRDefault="007B101B" w:rsidP="007B101B">
      <w:pPr>
        <w:ind w:left="720"/>
        <w:rPr>
          <w:rFonts w:eastAsia="맑은 고딕"/>
          <w:sz w:val="22"/>
        </w:rPr>
      </w:pPr>
      <w:r>
        <w:rPr>
          <w:sz w:val="22"/>
          <w:szCs w:val="22"/>
        </w:rPr>
        <w:t>Based on these operating scenarios, following Cases are decribed as below</w:t>
      </w:r>
    </w:p>
    <w:p w:rsidR="007B101B" w:rsidRDefault="007B101B" w:rsidP="007B101B">
      <w:pPr>
        <w:pStyle w:val="TableNo"/>
        <w:spacing w:before="0" w:after="0"/>
        <w:ind w:left="820"/>
        <w:rPr>
          <w:rFonts w:eastAsia="맑은 고딕"/>
          <w:b/>
          <w:sz w:val="20"/>
          <w:lang w:val="en-GB"/>
        </w:rPr>
      </w:pPr>
      <w:r>
        <w:rPr>
          <w:rFonts w:eastAsia="MS Mincho"/>
          <w:b/>
          <w:sz w:val="20"/>
          <w:lang w:val="en-GB"/>
        </w:rPr>
        <w:t>Table 4.3.</w:t>
      </w:r>
      <w:r>
        <w:rPr>
          <w:rFonts w:eastAsia="맑은 고딕"/>
          <w:b/>
          <w:sz w:val="20"/>
          <w:lang w:val="en-GB"/>
        </w:rPr>
        <w:t>1-1 Con-current operation for NR V2X service</w:t>
      </w:r>
    </w:p>
    <w:tbl>
      <w:tblPr>
        <w:tblW w:w="9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5"/>
        <w:gridCol w:w="2452"/>
        <w:gridCol w:w="2539"/>
        <w:gridCol w:w="2363"/>
      </w:tblGrid>
      <w:tr w:rsidR="007B101B" w:rsidTr="007B101B">
        <w:trPr>
          <w:trHeight w:val="586"/>
          <w:jc w:val="center"/>
        </w:trPr>
        <w:tc>
          <w:tcPr>
            <w:tcW w:w="1725" w:type="dxa"/>
            <w:tcBorders>
              <w:top w:val="single" w:sz="4" w:space="0" w:color="auto"/>
              <w:left w:val="single" w:sz="4" w:space="0" w:color="auto"/>
              <w:bottom w:val="single" w:sz="4" w:space="0" w:color="auto"/>
              <w:right w:val="single" w:sz="4" w:space="0" w:color="auto"/>
              <w:tl2br w:val="nil"/>
            </w:tcBorders>
            <w:hideMark/>
          </w:tcPr>
          <w:p w:rsidR="007B101B" w:rsidRPr="0001679B" w:rsidRDefault="007B101B" w:rsidP="007B101B">
            <w:pPr>
              <w:spacing w:after="80"/>
              <w:rPr>
                <w:rFonts w:eastAsia="맑은 고딕"/>
              </w:rPr>
            </w:pPr>
            <w:r w:rsidRPr="0001679B">
              <w:t xml:space="preserve">                    </w:t>
            </w:r>
            <w:r>
              <w:t xml:space="preserve">               </w:t>
            </w:r>
          </w:p>
          <w:p w:rsidR="007B101B" w:rsidRDefault="007B101B" w:rsidP="007B101B">
            <w:pPr>
              <w:spacing w:after="80"/>
            </w:pPr>
          </w:p>
        </w:tc>
        <w:tc>
          <w:tcPr>
            <w:tcW w:w="2452" w:type="dxa"/>
            <w:tcBorders>
              <w:top w:val="single" w:sz="4" w:space="0" w:color="auto"/>
              <w:left w:val="single" w:sz="4" w:space="0" w:color="auto"/>
              <w:bottom w:val="single" w:sz="4" w:space="0" w:color="auto"/>
              <w:right w:val="single" w:sz="4" w:space="0" w:color="auto"/>
              <w:tl2br w:val="single" w:sz="4" w:space="0" w:color="auto"/>
            </w:tcBorders>
          </w:tcPr>
          <w:p w:rsidR="007B101B" w:rsidRDefault="007B101B" w:rsidP="007B101B">
            <w:pPr>
              <w:spacing w:after="80"/>
              <w:ind w:firstLineChars="500" w:firstLine="1000"/>
            </w:pPr>
            <w:r>
              <w:t>CC1 (NR PC5)</w:t>
            </w:r>
          </w:p>
          <w:p w:rsidR="007B101B" w:rsidRDefault="007B101B" w:rsidP="007B101B">
            <w:pPr>
              <w:spacing w:after="80"/>
            </w:pPr>
          </w:p>
          <w:p w:rsidR="007B101B" w:rsidRDefault="007B101B" w:rsidP="007B101B">
            <w:pPr>
              <w:spacing w:after="80"/>
            </w:pPr>
            <w:r w:rsidRPr="0001679B">
              <w:t>CC2 (NR or LTE)</w:t>
            </w:r>
          </w:p>
        </w:tc>
        <w:tc>
          <w:tcPr>
            <w:tcW w:w="2539" w:type="dxa"/>
            <w:tcBorders>
              <w:top w:val="single" w:sz="4" w:space="0" w:color="auto"/>
              <w:left w:val="single" w:sz="4" w:space="0" w:color="auto"/>
              <w:bottom w:val="single" w:sz="4" w:space="0" w:color="auto"/>
              <w:right w:val="single" w:sz="4" w:space="0" w:color="auto"/>
            </w:tcBorders>
            <w:hideMark/>
          </w:tcPr>
          <w:p w:rsidR="007B101B" w:rsidRDefault="007B101B" w:rsidP="007B101B">
            <w:pPr>
              <w:spacing w:after="80"/>
            </w:pPr>
            <w:r>
              <w:t>NR/LTE Band (n47/B47)</w:t>
            </w:r>
          </w:p>
          <w:p w:rsidR="007B101B" w:rsidRDefault="007B101B" w:rsidP="007B101B">
            <w:pPr>
              <w:spacing w:after="80"/>
            </w:pPr>
            <w:r>
              <w:t xml:space="preserve"> (PC5 V2X)</w:t>
            </w:r>
          </w:p>
        </w:tc>
        <w:tc>
          <w:tcPr>
            <w:tcW w:w="2363" w:type="dxa"/>
            <w:tcBorders>
              <w:top w:val="single" w:sz="4" w:space="0" w:color="auto"/>
              <w:left w:val="single" w:sz="4" w:space="0" w:color="auto"/>
              <w:bottom w:val="single" w:sz="4" w:space="0" w:color="auto"/>
              <w:right w:val="single" w:sz="4" w:space="0" w:color="auto"/>
            </w:tcBorders>
          </w:tcPr>
          <w:p w:rsidR="007B101B" w:rsidRDefault="007B101B" w:rsidP="007B101B">
            <w:pPr>
              <w:spacing w:after="80"/>
            </w:pPr>
            <w:r>
              <w:t>NR/LTE Licensed Band X (Uu V2X)</w:t>
            </w:r>
          </w:p>
          <w:p w:rsidR="007B101B" w:rsidRDefault="007B101B" w:rsidP="007B101B">
            <w:pPr>
              <w:spacing w:after="80"/>
            </w:pPr>
            <w:r>
              <w:t>e.g.) B3/B8…</w:t>
            </w:r>
          </w:p>
        </w:tc>
      </w:tr>
      <w:tr w:rsidR="007B101B" w:rsidRPr="00CB5876" w:rsidTr="007B101B">
        <w:trPr>
          <w:trHeight w:val="567"/>
          <w:jc w:val="center"/>
        </w:trPr>
        <w:tc>
          <w:tcPr>
            <w:tcW w:w="1725" w:type="dxa"/>
            <w:vMerge w:val="restart"/>
            <w:tcBorders>
              <w:top w:val="single" w:sz="4" w:space="0" w:color="auto"/>
              <w:left w:val="single" w:sz="4" w:space="0" w:color="auto"/>
              <w:bottom w:val="single" w:sz="4" w:space="0" w:color="auto"/>
              <w:right w:val="single" w:sz="4" w:space="0" w:color="auto"/>
            </w:tcBorders>
            <w:vAlign w:val="center"/>
            <w:hideMark/>
          </w:tcPr>
          <w:p w:rsidR="007B101B" w:rsidRDefault="007B101B" w:rsidP="007B101B">
            <w:pPr>
              <w:spacing w:after="80"/>
            </w:pPr>
            <w:r>
              <w:t>Inter-band Con-current operation</w:t>
            </w:r>
          </w:p>
        </w:tc>
        <w:tc>
          <w:tcPr>
            <w:tcW w:w="2452" w:type="dxa"/>
            <w:tcBorders>
              <w:top w:val="single" w:sz="4" w:space="0" w:color="auto"/>
              <w:left w:val="single" w:sz="4" w:space="0" w:color="auto"/>
              <w:bottom w:val="single" w:sz="4" w:space="0" w:color="auto"/>
              <w:right w:val="single" w:sz="4" w:space="0" w:color="auto"/>
            </w:tcBorders>
          </w:tcPr>
          <w:p w:rsidR="007B101B" w:rsidRDefault="007B101B" w:rsidP="007B101B">
            <w:pPr>
              <w:spacing w:after="80"/>
            </w:pPr>
            <w:r>
              <w:t>NR/LTE Band (n47/B47)</w:t>
            </w:r>
          </w:p>
          <w:p w:rsidR="007B101B" w:rsidRDefault="007B101B" w:rsidP="007B101B">
            <w:pPr>
              <w:spacing w:after="80"/>
            </w:pPr>
            <w:r>
              <w:t>(PC5 V2X)</w:t>
            </w:r>
          </w:p>
        </w:tc>
        <w:tc>
          <w:tcPr>
            <w:tcW w:w="2539" w:type="dxa"/>
            <w:tcBorders>
              <w:top w:val="single" w:sz="4" w:space="0" w:color="auto"/>
              <w:left w:val="single" w:sz="4" w:space="0" w:color="auto"/>
              <w:bottom w:val="single" w:sz="4" w:space="0" w:color="auto"/>
              <w:right w:val="single" w:sz="4" w:space="0" w:color="auto"/>
            </w:tcBorders>
            <w:shd w:val="clear" w:color="auto" w:fill="FFFFFF"/>
            <w:vAlign w:val="center"/>
          </w:tcPr>
          <w:p w:rsidR="007B101B" w:rsidRPr="002E60AE" w:rsidRDefault="007B101B" w:rsidP="007B101B">
            <w:pPr>
              <w:spacing w:after="80"/>
              <w:jc w:val="center"/>
              <w:rPr>
                <w:rFonts w:eastAsia="맑은 고딕"/>
              </w:rPr>
            </w:pPr>
            <w:r>
              <w:t xml:space="preserve">- </w:t>
            </w:r>
            <w:r w:rsidRPr="00CB5876">
              <w:t>N/A</w:t>
            </w:r>
          </w:p>
        </w:tc>
        <w:tc>
          <w:tcPr>
            <w:tcW w:w="2363" w:type="dxa"/>
            <w:tcBorders>
              <w:top w:val="single" w:sz="4" w:space="0" w:color="auto"/>
              <w:left w:val="single" w:sz="4" w:space="0" w:color="auto"/>
              <w:bottom w:val="single" w:sz="4" w:space="0" w:color="auto"/>
              <w:right w:val="single" w:sz="4" w:space="0" w:color="auto"/>
            </w:tcBorders>
            <w:shd w:val="clear" w:color="auto" w:fill="FFFFFF"/>
          </w:tcPr>
          <w:p w:rsidR="007B101B" w:rsidRPr="00CB5876" w:rsidRDefault="007B101B" w:rsidP="007B101B">
            <w:pPr>
              <w:shd w:val="clear" w:color="auto" w:fill="FFFFFF"/>
              <w:spacing w:after="80"/>
              <w:rPr>
                <w:highlight w:val="green"/>
              </w:rPr>
            </w:pPr>
            <w:r w:rsidRPr="00CB5876">
              <w:rPr>
                <w:color w:val="FF0000"/>
                <w:highlight w:val="green"/>
              </w:rPr>
              <w:t>- Case 3A</w:t>
            </w:r>
            <w:r w:rsidRPr="00CB5876">
              <w:rPr>
                <w:highlight w:val="green"/>
              </w:rPr>
              <w:t xml:space="preserve">: NR </w:t>
            </w:r>
            <w:r>
              <w:rPr>
                <w:highlight w:val="green"/>
              </w:rPr>
              <w:t xml:space="preserve">n47 </w:t>
            </w:r>
            <w:r w:rsidRPr="00CB5876">
              <w:rPr>
                <w:highlight w:val="green"/>
              </w:rPr>
              <w:t>(PC5) +NR Band X(Uu)</w:t>
            </w:r>
          </w:p>
          <w:p w:rsidR="007B101B" w:rsidRPr="002E60AE" w:rsidRDefault="007B101B" w:rsidP="007B101B">
            <w:pPr>
              <w:shd w:val="clear" w:color="auto" w:fill="FFFFFF"/>
              <w:spacing w:after="80"/>
              <w:rPr>
                <w:rFonts w:eastAsia="맑은 고딕"/>
              </w:rPr>
            </w:pPr>
            <w:r w:rsidRPr="00CB5876">
              <w:rPr>
                <w:color w:val="FF0000"/>
                <w:highlight w:val="green"/>
              </w:rPr>
              <w:t>- Case 3A</w:t>
            </w:r>
            <w:r w:rsidRPr="00CB5876">
              <w:rPr>
                <w:highlight w:val="green"/>
              </w:rPr>
              <w:t xml:space="preserve">: NR  </w:t>
            </w:r>
            <w:r>
              <w:rPr>
                <w:highlight w:val="green"/>
              </w:rPr>
              <w:t xml:space="preserve">n47 </w:t>
            </w:r>
            <w:r w:rsidRPr="00CB5876">
              <w:rPr>
                <w:highlight w:val="green"/>
              </w:rPr>
              <w:t>(PC5) +LTE Band X(Uu)</w:t>
            </w:r>
          </w:p>
          <w:p w:rsidR="007B101B" w:rsidRPr="002E60AE" w:rsidRDefault="007B101B" w:rsidP="007B101B">
            <w:pPr>
              <w:shd w:val="clear" w:color="auto" w:fill="FFFFFF"/>
              <w:spacing w:after="80"/>
              <w:rPr>
                <w:rFonts w:eastAsia="맑은 고딕"/>
              </w:rPr>
            </w:pPr>
            <w:r w:rsidRPr="00CB5876">
              <w:rPr>
                <w:color w:val="FF0000"/>
                <w:highlight w:val="cyan"/>
              </w:rPr>
              <w:t>- Case 3B</w:t>
            </w:r>
            <w:r w:rsidRPr="00CB5876">
              <w:rPr>
                <w:highlight w:val="cyan"/>
              </w:rPr>
              <w:t>: LTE Band 47 (PC5) + NR Band X(Uu)</w:t>
            </w:r>
          </w:p>
        </w:tc>
      </w:tr>
      <w:tr w:rsidR="007B101B" w:rsidTr="007B101B">
        <w:trPr>
          <w:trHeight w:val="58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B101B" w:rsidRDefault="007B101B" w:rsidP="007B101B">
            <w:pPr>
              <w:spacing w:after="0"/>
            </w:pPr>
          </w:p>
        </w:tc>
        <w:tc>
          <w:tcPr>
            <w:tcW w:w="2452" w:type="dxa"/>
            <w:tcBorders>
              <w:top w:val="single" w:sz="4" w:space="0" w:color="auto"/>
              <w:left w:val="single" w:sz="4" w:space="0" w:color="auto"/>
              <w:bottom w:val="single" w:sz="4" w:space="0" w:color="auto"/>
              <w:right w:val="single" w:sz="4" w:space="0" w:color="auto"/>
            </w:tcBorders>
          </w:tcPr>
          <w:p w:rsidR="007B101B" w:rsidRDefault="007B101B" w:rsidP="007B101B">
            <w:pPr>
              <w:spacing w:after="80"/>
            </w:pPr>
            <w:r>
              <w:t>NR Licensed band Y</w:t>
            </w:r>
          </w:p>
          <w:p w:rsidR="007B101B" w:rsidRDefault="007B101B" w:rsidP="007B101B">
            <w:pPr>
              <w:spacing w:after="80"/>
            </w:pPr>
            <w:r>
              <w:t>(PC5 V2X)</w:t>
            </w:r>
          </w:p>
        </w:tc>
        <w:tc>
          <w:tcPr>
            <w:tcW w:w="2539" w:type="dxa"/>
            <w:tcBorders>
              <w:top w:val="single" w:sz="4" w:space="0" w:color="auto"/>
              <w:left w:val="single" w:sz="4" w:space="0" w:color="auto"/>
              <w:bottom w:val="single" w:sz="4" w:space="0" w:color="auto"/>
              <w:right w:val="single" w:sz="4" w:space="0" w:color="auto"/>
            </w:tcBorders>
            <w:shd w:val="clear" w:color="auto" w:fill="FFFFFF"/>
            <w:vAlign w:val="center"/>
          </w:tcPr>
          <w:p w:rsidR="007B101B" w:rsidRPr="00C511B9" w:rsidRDefault="007B101B" w:rsidP="007B101B">
            <w:pPr>
              <w:spacing w:after="80"/>
            </w:pPr>
            <w:r w:rsidRPr="00CB5876">
              <w:rPr>
                <w:color w:val="FF0000"/>
              </w:rPr>
              <w:t>- N/A in rel-16:</w:t>
            </w:r>
            <w:r>
              <w:t xml:space="preserve"> NR Band Y(PC5) + NR n47 (PC5</w:t>
            </w:r>
            <w:r w:rsidRPr="00831BAB">
              <w:t>)</w:t>
            </w:r>
          </w:p>
          <w:p w:rsidR="007B101B" w:rsidRPr="00C511B9" w:rsidRDefault="007B101B" w:rsidP="007B101B">
            <w:pPr>
              <w:spacing w:after="80"/>
            </w:pPr>
            <w:r w:rsidRPr="00831BAB">
              <w:rPr>
                <w:color w:val="FF0000"/>
              </w:rPr>
              <w:t>- N/A in rel-16:</w:t>
            </w:r>
            <w:r w:rsidRPr="00831BAB">
              <w:t xml:space="preserve"> NR Band Y(PC5) + </w:t>
            </w:r>
            <w:r>
              <w:t>LTE B47 (PC5</w:t>
            </w:r>
            <w:r w:rsidRPr="00831BAB">
              <w:t>)</w:t>
            </w:r>
          </w:p>
        </w:tc>
        <w:tc>
          <w:tcPr>
            <w:tcW w:w="2363" w:type="dxa"/>
            <w:tcBorders>
              <w:top w:val="single" w:sz="4" w:space="0" w:color="auto"/>
              <w:left w:val="single" w:sz="4" w:space="0" w:color="auto"/>
              <w:bottom w:val="single" w:sz="4" w:space="0" w:color="auto"/>
              <w:right w:val="single" w:sz="4" w:space="0" w:color="auto"/>
            </w:tcBorders>
            <w:shd w:val="clear" w:color="auto" w:fill="FFFFFF"/>
          </w:tcPr>
          <w:p w:rsidR="007B101B" w:rsidRPr="009242FB" w:rsidRDefault="007B101B" w:rsidP="007B101B">
            <w:pPr>
              <w:spacing w:after="80"/>
              <w:rPr>
                <w:highlight w:val="green"/>
              </w:rPr>
            </w:pPr>
            <w:r w:rsidRPr="009242FB">
              <w:rPr>
                <w:color w:val="FF0000"/>
                <w:highlight w:val="green"/>
              </w:rPr>
              <w:t>- Case 3C</w:t>
            </w:r>
            <w:r w:rsidRPr="009242FB">
              <w:rPr>
                <w:highlight w:val="green"/>
              </w:rPr>
              <w:t>: NR Band Y(PC5) + NR Band X(Uu)</w:t>
            </w:r>
          </w:p>
          <w:p w:rsidR="007B101B" w:rsidRPr="00CB5876" w:rsidRDefault="007B101B" w:rsidP="007B101B">
            <w:pPr>
              <w:spacing w:after="80"/>
            </w:pPr>
            <w:r w:rsidRPr="009242FB">
              <w:rPr>
                <w:color w:val="FF0000"/>
                <w:highlight w:val="green"/>
              </w:rPr>
              <w:t>- Case 3C</w:t>
            </w:r>
            <w:r w:rsidRPr="009242FB">
              <w:rPr>
                <w:highlight w:val="green"/>
              </w:rPr>
              <w:t>: NR Band Y(PC5) + LTE Band X(Uu)</w:t>
            </w:r>
          </w:p>
        </w:tc>
      </w:tr>
      <w:tr w:rsidR="007B101B" w:rsidTr="007B101B">
        <w:trPr>
          <w:trHeight w:val="607"/>
          <w:jc w:val="center"/>
        </w:trPr>
        <w:tc>
          <w:tcPr>
            <w:tcW w:w="1725" w:type="dxa"/>
            <w:vMerge w:val="restart"/>
            <w:tcBorders>
              <w:top w:val="single" w:sz="4" w:space="0" w:color="auto"/>
              <w:left w:val="single" w:sz="4" w:space="0" w:color="auto"/>
              <w:bottom w:val="single" w:sz="4" w:space="0" w:color="auto"/>
              <w:right w:val="single" w:sz="4" w:space="0" w:color="auto"/>
            </w:tcBorders>
            <w:vAlign w:val="center"/>
            <w:hideMark/>
          </w:tcPr>
          <w:p w:rsidR="007B101B" w:rsidRDefault="007B101B" w:rsidP="007B101B">
            <w:pPr>
              <w:spacing w:after="80"/>
            </w:pPr>
            <w:r>
              <w:t>Intra-band Con-current operation</w:t>
            </w:r>
          </w:p>
        </w:tc>
        <w:tc>
          <w:tcPr>
            <w:tcW w:w="2452" w:type="dxa"/>
            <w:tcBorders>
              <w:top w:val="single" w:sz="4" w:space="0" w:color="auto"/>
              <w:left w:val="single" w:sz="4" w:space="0" w:color="auto"/>
              <w:bottom w:val="single" w:sz="4" w:space="0" w:color="auto"/>
              <w:right w:val="single" w:sz="4" w:space="0" w:color="auto"/>
            </w:tcBorders>
          </w:tcPr>
          <w:p w:rsidR="007B101B" w:rsidRDefault="007B101B" w:rsidP="007B101B">
            <w:pPr>
              <w:spacing w:after="80"/>
            </w:pPr>
            <w:r>
              <w:t>NR Band (n47)</w:t>
            </w:r>
          </w:p>
          <w:p w:rsidR="007B101B" w:rsidRDefault="007B101B" w:rsidP="007B101B">
            <w:pPr>
              <w:spacing w:after="80"/>
            </w:pPr>
            <w:r>
              <w:t xml:space="preserve"> (PC5 V2X)</w:t>
            </w:r>
          </w:p>
        </w:tc>
        <w:tc>
          <w:tcPr>
            <w:tcW w:w="2539" w:type="dxa"/>
            <w:tcBorders>
              <w:top w:val="single" w:sz="4" w:space="0" w:color="auto"/>
              <w:left w:val="single" w:sz="4" w:space="0" w:color="auto"/>
              <w:bottom w:val="single" w:sz="4" w:space="0" w:color="auto"/>
              <w:right w:val="single" w:sz="4" w:space="0" w:color="auto"/>
            </w:tcBorders>
            <w:shd w:val="clear" w:color="auto" w:fill="FFFFFF"/>
            <w:vAlign w:val="center"/>
          </w:tcPr>
          <w:p w:rsidR="007B101B" w:rsidRPr="00B22457" w:rsidRDefault="007B101B" w:rsidP="007B101B">
            <w:pPr>
              <w:spacing w:after="80"/>
            </w:pPr>
            <w:r w:rsidRPr="00A209FA">
              <w:t xml:space="preserve">- </w:t>
            </w:r>
            <w:r>
              <w:rPr>
                <w:color w:val="FF0000"/>
              </w:rPr>
              <w:t>N/A in rel-16</w:t>
            </w:r>
            <w:r w:rsidRPr="00A209FA">
              <w:rPr>
                <w:color w:val="FF0000"/>
              </w:rPr>
              <w:t>:</w:t>
            </w:r>
            <w:r w:rsidRPr="00A209FA">
              <w:t xml:space="preserve"> NR </w:t>
            </w:r>
            <w:r>
              <w:t>n47</w:t>
            </w:r>
            <w:r w:rsidRPr="00A209FA">
              <w:t xml:space="preserve"> (PC5) + NR </w:t>
            </w:r>
            <w:r>
              <w:t>n47</w:t>
            </w:r>
            <w:r w:rsidRPr="00A209FA">
              <w:t xml:space="preserve"> (PC5)</w:t>
            </w:r>
          </w:p>
        </w:tc>
        <w:tc>
          <w:tcPr>
            <w:tcW w:w="2363" w:type="dxa"/>
            <w:tcBorders>
              <w:top w:val="single" w:sz="4" w:space="0" w:color="auto"/>
              <w:left w:val="single" w:sz="4" w:space="0" w:color="auto"/>
              <w:bottom w:val="single" w:sz="4" w:space="0" w:color="auto"/>
              <w:right w:val="single" w:sz="4" w:space="0" w:color="auto"/>
            </w:tcBorders>
            <w:shd w:val="clear" w:color="auto" w:fill="FFFFFF"/>
            <w:vAlign w:val="center"/>
          </w:tcPr>
          <w:p w:rsidR="007B101B" w:rsidRPr="00B63BFB" w:rsidRDefault="007B101B" w:rsidP="007B101B">
            <w:pPr>
              <w:spacing w:after="80"/>
              <w:jc w:val="center"/>
            </w:pPr>
            <w:r w:rsidRPr="00B63BFB">
              <w:t>N/A</w:t>
            </w:r>
          </w:p>
        </w:tc>
      </w:tr>
      <w:tr w:rsidR="007B101B" w:rsidTr="007B101B">
        <w:trPr>
          <w:trHeight w:val="60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B101B" w:rsidRDefault="007B101B" w:rsidP="007B101B">
            <w:pPr>
              <w:spacing w:after="0"/>
            </w:pPr>
          </w:p>
        </w:tc>
        <w:tc>
          <w:tcPr>
            <w:tcW w:w="2452" w:type="dxa"/>
            <w:tcBorders>
              <w:top w:val="single" w:sz="4" w:space="0" w:color="auto"/>
              <w:left w:val="single" w:sz="4" w:space="0" w:color="auto"/>
              <w:bottom w:val="single" w:sz="4" w:space="0" w:color="auto"/>
              <w:right w:val="single" w:sz="4" w:space="0" w:color="auto"/>
            </w:tcBorders>
          </w:tcPr>
          <w:p w:rsidR="007B101B" w:rsidRDefault="007B101B" w:rsidP="007B101B">
            <w:pPr>
              <w:spacing w:after="80"/>
            </w:pPr>
            <w:r>
              <w:t>NR Licensed band X</w:t>
            </w:r>
          </w:p>
          <w:p w:rsidR="007B101B" w:rsidRDefault="007B101B" w:rsidP="007B101B">
            <w:pPr>
              <w:spacing w:after="80"/>
            </w:pPr>
            <w:r>
              <w:t>(PC5 V2X)</w:t>
            </w:r>
          </w:p>
        </w:tc>
        <w:tc>
          <w:tcPr>
            <w:tcW w:w="2539" w:type="dxa"/>
            <w:tcBorders>
              <w:top w:val="single" w:sz="4" w:space="0" w:color="auto"/>
              <w:left w:val="single" w:sz="4" w:space="0" w:color="auto"/>
              <w:bottom w:val="single" w:sz="4" w:space="0" w:color="auto"/>
              <w:right w:val="single" w:sz="4" w:space="0" w:color="auto"/>
            </w:tcBorders>
            <w:shd w:val="clear" w:color="auto" w:fill="FFFFFF"/>
            <w:vAlign w:val="center"/>
          </w:tcPr>
          <w:p w:rsidR="007B101B" w:rsidRPr="00C511B9" w:rsidRDefault="007B101B" w:rsidP="007B101B">
            <w:pPr>
              <w:spacing w:after="80"/>
              <w:jc w:val="center"/>
            </w:pPr>
            <w:r>
              <w:t xml:space="preserve">- </w:t>
            </w:r>
            <w:r w:rsidRPr="00C511B9">
              <w:t>N/A</w:t>
            </w:r>
          </w:p>
        </w:tc>
        <w:tc>
          <w:tcPr>
            <w:tcW w:w="2363" w:type="dxa"/>
            <w:tcBorders>
              <w:top w:val="single" w:sz="4" w:space="0" w:color="auto"/>
              <w:left w:val="single" w:sz="4" w:space="0" w:color="auto"/>
              <w:bottom w:val="single" w:sz="4" w:space="0" w:color="auto"/>
              <w:right w:val="single" w:sz="4" w:space="0" w:color="auto"/>
            </w:tcBorders>
            <w:shd w:val="clear" w:color="auto" w:fill="FFFFFF"/>
            <w:vAlign w:val="center"/>
          </w:tcPr>
          <w:p w:rsidR="007B101B" w:rsidRPr="00CB5876" w:rsidRDefault="007B101B" w:rsidP="007B101B">
            <w:pPr>
              <w:spacing w:after="80"/>
              <w:rPr>
                <w:highlight w:val="cyan"/>
              </w:rPr>
            </w:pPr>
            <w:r w:rsidRPr="00CB5876">
              <w:rPr>
                <w:highlight w:val="cyan"/>
              </w:rPr>
              <w:t xml:space="preserve">- </w:t>
            </w:r>
            <w:r w:rsidRPr="00CB5876">
              <w:rPr>
                <w:color w:val="FF0000"/>
                <w:highlight w:val="cyan"/>
              </w:rPr>
              <w:t>Case 3E</w:t>
            </w:r>
            <w:r w:rsidRPr="00CB5876">
              <w:rPr>
                <w:highlight w:val="cyan"/>
              </w:rPr>
              <w:t>: NR Band X(PC5) +NR Band X(Uu)</w:t>
            </w:r>
          </w:p>
          <w:p w:rsidR="007B101B" w:rsidRPr="00C511B9" w:rsidRDefault="007B101B" w:rsidP="007B101B">
            <w:pPr>
              <w:spacing w:after="80"/>
            </w:pPr>
            <w:r w:rsidRPr="00CB5876">
              <w:rPr>
                <w:highlight w:val="cyan"/>
              </w:rPr>
              <w:t xml:space="preserve">- </w:t>
            </w:r>
            <w:r w:rsidRPr="00CB5876">
              <w:rPr>
                <w:color w:val="FF0000"/>
                <w:highlight w:val="cyan"/>
              </w:rPr>
              <w:t>Case 3E</w:t>
            </w:r>
            <w:r w:rsidRPr="00CB5876">
              <w:rPr>
                <w:highlight w:val="cyan"/>
              </w:rPr>
              <w:t>: NR Band X(PC5) + LTE Band X(Uu)</w:t>
            </w:r>
          </w:p>
        </w:tc>
      </w:tr>
    </w:tbl>
    <w:p w:rsidR="007B101B" w:rsidRPr="00551182" w:rsidRDefault="007B101B" w:rsidP="007B101B">
      <w:pPr>
        <w:ind w:leftChars="126" w:left="252"/>
        <w:rPr>
          <w:rFonts w:eastAsia="맑은 고딕"/>
          <w:sz w:val="22"/>
          <w:lang w:val="en-US"/>
        </w:rPr>
      </w:pPr>
    </w:p>
    <w:p w:rsidR="007B101B" w:rsidRDefault="007B101B" w:rsidP="007B101B">
      <w:pPr>
        <w:rPr>
          <w:sz w:val="22"/>
          <w:szCs w:val="22"/>
        </w:rPr>
      </w:pPr>
      <w:r>
        <w:rPr>
          <w:sz w:val="22"/>
          <w:szCs w:val="22"/>
        </w:rPr>
        <w:t>Based on the Table 4.3.1-1, RAN4 analyze on the con-current operations with multi-carrier as 2</w:t>
      </w:r>
      <w:r w:rsidRPr="00A209FA">
        <w:rPr>
          <w:sz w:val="22"/>
          <w:szCs w:val="22"/>
          <w:vertAlign w:val="superscript"/>
        </w:rPr>
        <w:t>nd</w:t>
      </w:r>
      <w:r>
        <w:rPr>
          <w:sz w:val="22"/>
          <w:szCs w:val="22"/>
        </w:rPr>
        <w:t xml:space="preserve"> priority in V2X WI since the single carrier SL operation should be specified for NR V2X service with sidelink or licensed band in rel-16. The con-current operation of V2X service will be reflected the request of preferred band combinations from interested operator.</w:t>
      </w:r>
    </w:p>
    <w:p w:rsidR="007B101B" w:rsidRDefault="007B101B" w:rsidP="007B101B">
      <w:pPr>
        <w:rPr>
          <w:sz w:val="22"/>
          <w:szCs w:val="22"/>
        </w:rPr>
      </w:pPr>
    </w:p>
    <w:p w:rsidR="007B101B" w:rsidRPr="005306D1" w:rsidRDefault="007B101B" w:rsidP="007B101B">
      <w:pPr>
        <w:rPr>
          <w:b/>
          <w:sz w:val="22"/>
          <w:szCs w:val="22"/>
        </w:rPr>
      </w:pPr>
      <w:r>
        <w:rPr>
          <w:b/>
          <w:sz w:val="22"/>
          <w:szCs w:val="22"/>
        </w:rPr>
        <w:t>The con-current operation between 5G NR V2X SL and other system can be treated as 2</w:t>
      </w:r>
      <w:r w:rsidRPr="005306D1">
        <w:rPr>
          <w:b/>
          <w:sz w:val="22"/>
          <w:szCs w:val="22"/>
          <w:vertAlign w:val="superscript"/>
        </w:rPr>
        <w:t>nd</w:t>
      </w:r>
      <w:r>
        <w:rPr>
          <w:b/>
          <w:sz w:val="22"/>
          <w:szCs w:val="22"/>
        </w:rPr>
        <w:t xml:space="preserve"> priority. And 2</w:t>
      </w:r>
      <w:r w:rsidRPr="005306D1">
        <w:rPr>
          <w:b/>
          <w:sz w:val="22"/>
          <w:szCs w:val="22"/>
          <w:vertAlign w:val="superscript"/>
        </w:rPr>
        <w:t>nd</w:t>
      </w:r>
      <w:r>
        <w:rPr>
          <w:b/>
          <w:sz w:val="22"/>
          <w:szCs w:val="22"/>
        </w:rPr>
        <w:t xml:space="preserve"> &amp; 3</w:t>
      </w:r>
      <w:r w:rsidRPr="005306D1">
        <w:rPr>
          <w:b/>
          <w:sz w:val="22"/>
          <w:szCs w:val="22"/>
          <w:vertAlign w:val="superscript"/>
        </w:rPr>
        <w:t>rd</w:t>
      </w:r>
      <w:r>
        <w:rPr>
          <w:b/>
          <w:sz w:val="22"/>
          <w:szCs w:val="22"/>
        </w:rPr>
        <w:t xml:space="preserve"> priority are proposed as following for con-current operation.</w:t>
      </w:r>
    </w:p>
    <w:p w:rsidR="007B101B" w:rsidRPr="00CB5876" w:rsidRDefault="007B101B" w:rsidP="007B101B">
      <w:pPr>
        <w:numPr>
          <w:ilvl w:val="0"/>
          <w:numId w:val="20"/>
        </w:numPr>
        <w:overflowPunct w:val="0"/>
        <w:autoSpaceDE w:val="0"/>
        <w:autoSpaceDN w:val="0"/>
        <w:adjustRightInd w:val="0"/>
        <w:ind w:left="400"/>
        <w:rPr>
          <w:bCs/>
          <w:sz w:val="22"/>
          <w:highlight w:val="green"/>
          <w:shd w:val="clear" w:color="auto" w:fill="92D050"/>
        </w:rPr>
      </w:pPr>
      <w:r>
        <w:rPr>
          <w:bCs/>
          <w:sz w:val="22"/>
          <w:highlight w:val="green"/>
          <w:shd w:val="clear" w:color="auto" w:fill="92D050"/>
        </w:rPr>
        <w:t>2</w:t>
      </w:r>
      <w:r w:rsidRPr="005306D1">
        <w:rPr>
          <w:bCs/>
          <w:sz w:val="22"/>
          <w:highlight w:val="green"/>
          <w:shd w:val="clear" w:color="auto" w:fill="92D050"/>
          <w:vertAlign w:val="superscript"/>
        </w:rPr>
        <w:t>nd</w:t>
      </w:r>
      <w:r>
        <w:rPr>
          <w:bCs/>
          <w:sz w:val="22"/>
          <w:highlight w:val="green"/>
          <w:shd w:val="clear" w:color="auto" w:fill="92D050"/>
        </w:rPr>
        <w:t xml:space="preserve"> priority in con-current</w:t>
      </w:r>
      <w:r w:rsidRPr="00CB5876">
        <w:rPr>
          <w:bCs/>
          <w:sz w:val="22"/>
          <w:highlight w:val="green"/>
          <w:shd w:val="clear" w:color="auto" w:fill="92D050"/>
        </w:rPr>
        <w:t xml:space="preserve"> operation: </w:t>
      </w:r>
    </w:p>
    <w:p w:rsidR="007B101B" w:rsidRDefault="007B101B" w:rsidP="007B101B">
      <w:pPr>
        <w:numPr>
          <w:ilvl w:val="0"/>
          <w:numId w:val="24"/>
        </w:numPr>
        <w:rPr>
          <w:sz w:val="22"/>
          <w:szCs w:val="22"/>
        </w:rPr>
      </w:pPr>
      <w:r w:rsidRPr="00CB5876">
        <w:rPr>
          <w:color w:val="FF0000"/>
          <w:sz w:val="22"/>
          <w:szCs w:val="22"/>
        </w:rPr>
        <w:t>Case 3A:</w:t>
      </w:r>
      <w:r w:rsidRPr="00A209FA">
        <w:rPr>
          <w:sz w:val="22"/>
          <w:szCs w:val="22"/>
        </w:rPr>
        <w:t xml:space="preserve"> </w:t>
      </w:r>
      <w:r>
        <w:rPr>
          <w:sz w:val="22"/>
          <w:szCs w:val="22"/>
        </w:rPr>
        <w:t>NR V2X PC5 (at n47</w:t>
      </w:r>
      <w:r w:rsidRPr="00A209FA">
        <w:rPr>
          <w:sz w:val="22"/>
          <w:szCs w:val="22"/>
        </w:rPr>
        <w:t>) + NR</w:t>
      </w:r>
      <w:r>
        <w:rPr>
          <w:sz w:val="22"/>
          <w:szCs w:val="22"/>
        </w:rPr>
        <w:t>/LTE</w:t>
      </w:r>
      <w:r w:rsidRPr="00A209FA">
        <w:rPr>
          <w:sz w:val="22"/>
          <w:szCs w:val="22"/>
        </w:rPr>
        <w:t xml:space="preserve"> Uu (at licensed bands)</w:t>
      </w:r>
      <w:r>
        <w:rPr>
          <w:sz w:val="22"/>
          <w:szCs w:val="22"/>
        </w:rPr>
        <w:t xml:space="preserve"> on inter</w:t>
      </w:r>
      <w:r w:rsidRPr="00A209FA">
        <w:rPr>
          <w:sz w:val="22"/>
          <w:szCs w:val="22"/>
        </w:rPr>
        <w:t xml:space="preserve">-band </w:t>
      </w:r>
      <w:r>
        <w:rPr>
          <w:sz w:val="22"/>
          <w:szCs w:val="22"/>
        </w:rPr>
        <w:t xml:space="preserve">con-current </w:t>
      </w:r>
      <w:r w:rsidRPr="00A209FA">
        <w:rPr>
          <w:sz w:val="22"/>
          <w:szCs w:val="22"/>
        </w:rPr>
        <w:t>operation</w:t>
      </w:r>
    </w:p>
    <w:p w:rsidR="007B101B" w:rsidRDefault="007B101B" w:rsidP="007B101B">
      <w:pPr>
        <w:numPr>
          <w:ilvl w:val="1"/>
          <w:numId w:val="25"/>
        </w:numPr>
        <w:rPr>
          <w:sz w:val="22"/>
          <w:szCs w:val="22"/>
        </w:rPr>
      </w:pPr>
      <w:r>
        <w:rPr>
          <w:sz w:val="22"/>
          <w:szCs w:val="22"/>
        </w:rPr>
        <w:lastRenderedPageBreak/>
        <w:t>NR V2X PC5 (at n47) + NR Uu</w:t>
      </w:r>
      <w:r w:rsidRPr="00A209FA">
        <w:rPr>
          <w:sz w:val="22"/>
          <w:szCs w:val="22"/>
        </w:rPr>
        <w:t>(at licensed bands)</w:t>
      </w:r>
    </w:p>
    <w:p w:rsidR="007B101B" w:rsidRDefault="007B101B" w:rsidP="007B101B">
      <w:pPr>
        <w:numPr>
          <w:ilvl w:val="1"/>
          <w:numId w:val="25"/>
        </w:numPr>
        <w:rPr>
          <w:sz w:val="22"/>
          <w:szCs w:val="22"/>
        </w:rPr>
      </w:pPr>
      <w:r>
        <w:rPr>
          <w:sz w:val="22"/>
          <w:szCs w:val="22"/>
        </w:rPr>
        <w:t>NR V2X PC5 (at n47) + LTE Uu</w:t>
      </w:r>
      <w:r w:rsidRPr="00A209FA">
        <w:rPr>
          <w:sz w:val="22"/>
          <w:szCs w:val="22"/>
        </w:rPr>
        <w:t>(at licensed bands)</w:t>
      </w:r>
    </w:p>
    <w:p w:rsidR="007B101B" w:rsidRDefault="007B101B" w:rsidP="007B101B">
      <w:pPr>
        <w:pStyle w:val="af3"/>
        <w:numPr>
          <w:ilvl w:val="0"/>
          <w:numId w:val="25"/>
        </w:numPr>
        <w:rPr>
          <w:sz w:val="22"/>
          <w:szCs w:val="22"/>
        </w:rPr>
      </w:pPr>
      <w:r w:rsidRPr="0086377D">
        <w:rPr>
          <w:sz w:val="22"/>
          <w:szCs w:val="22"/>
        </w:rPr>
        <w:t xml:space="preserve">Case </w:t>
      </w:r>
      <w:r>
        <w:rPr>
          <w:sz w:val="22"/>
          <w:szCs w:val="22"/>
        </w:rPr>
        <w:t>3C</w:t>
      </w:r>
      <w:r w:rsidRPr="0086377D">
        <w:rPr>
          <w:sz w:val="22"/>
          <w:szCs w:val="22"/>
        </w:rPr>
        <w:t xml:space="preserve">: NR V2X SL (at licensed band </w:t>
      </w:r>
      <w:r>
        <w:rPr>
          <w:sz w:val="22"/>
          <w:szCs w:val="22"/>
        </w:rPr>
        <w:t>Y</w:t>
      </w:r>
      <w:r w:rsidRPr="0086377D">
        <w:rPr>
          <w:sz w:val="22"/>
          <w:szCs w:val="22"/>
        </w:rPr>
        <w:t xml:space="preserve">) + LTE/NR Uu (at licensed band </w:t>
      </w:r>
      <w:r>
        <w:rPr>
          <w:sz w:val="22"/>
          <w:szCs w:val="22"/>
        </w:rPr>
        <w:t>X</w:t>
      </w:r>
      <w:r w:rsidRPr="0086377D">
        <w:rPr>
          <w:sz w:val="22"/>
          <w:szCs w:val="22"/>
        </w:rPr>
        <w:t>)</w:t>
      </w:r>
      <w:r>
        <w:rPr>
          <w:sz w:val="22"/>
          <w:szCs w:val="22"/>
        </w:rPr>
        <w:t xml:space="preserve"> on inter</w:t>
      </w:r>
      <w:r w:rsidRPr="00A209FA">
        <w:rPr>
          <w:sz w:val="22"/>
          <w:szCs w:val="22"/>
        </w:rPr>
        <w:t xml:space="preserve">-band </w:t>
      </w:r>
      <w:r>
        <w:rPr>
          <w:sz w:val="22"/>
          <w:szCs w:val="22"/>
        </w:rPr>
        <w:t xml:space="preserve">con-current </w:t>
      </w:r>
      <w:r w:rsidRPr="00A209FA">
        <w:rPr>
          <w:sz w:val="22"/>
          <w:szCs w:val="22"/>
        </w:rPr>
        <w:t>operation</w:t>
      </w:r>
    </w:p>
    <w:p w:rsidR="007B101B" w:rsidRDefault="007B101B" w:rsidP="007B101B">
      <w:pPr>
        <w:numPr>
          <w:ilvl w:val="1"/>
          <w:numId w:val="25"/>
        </w:numPr>
        <w:rPr>
          <w:sz w:val="22"/>
          <w:szCs w:val="22"/>
        </w:rPr>
      </w:pPr>
      <w:r>
        <w:rPr>
          <w:sz w:val="22"/>
          <w:szCs w:val="22"/>
        </w:rPr>
        <w:t>NR V2X PC5 (at</w:t>
      </w:r>
      <w:r w:rsidRPr="0086377D">
        <w:rPr>
          <w:sz w:val="22"/>
          <w:szCs w:val="22"/>
        </w:rPr>
        <w:t xml:space="preserve"> licensed band </w:t>
      </w:r>
      <w:r>
        <w:rPr>
          <w:sz w:val="22"/>
          <w:szCs w:val="22"/>
        </w:rPr>
        <w:t>Y) + NR Uu(at</w:t>
      </w:r>
      <w:r w:rsidRPr="0086377D">
        <w:rPr>
          <w:sz w:val="22"/>
          <w:szCs w:val="22"/>
        </w:rPr>
        <w:t xml:space="preserve"> licensed band </w:t>
      </w:r>
      <w:r>
        <w:rPr>
          <w:sz w:val="22"/>
          <w:szCs w:val="22"/>
        </w:rPr>
        <w:t>X</w:t>
      </w:r>
      <w:r w:rsidRPr="00A209FA">
        <w:rPr>
          <w:sz w:val="22"/>
          <w:szCs w:val="22"/>
        </w:rPr>
        <w:t>)</w:t>
      </w:r>
    </w:p>
    <w:p w:rsidR="007B101B" w:rsidRPr="009242FB" w:rsidRDefault="007B101B" w:rsidP="007B101B">
      <w:pPr>
        <w:numPr>
          <w:ilvl w:val="1"/>
          <w:numId w:val="25"/>
        </w:numPr>
        <w:rPr>
          <w:rFonts w:eastAsia="Times New Roman"/>
          <w:sz w:val="22"/>
          <w:szCs w:val="22"/>
        </w:rPr>
      </w:pPr>
      <w:r>
        <w:rPr>
          <w:sz w:val="22"/>
          <w:szCs w:val="22"/>
        </w:rPr>
        <w:t>NR V2X PC5 (at</w:t>
      </w:r>
      <w:r w:rsidRPr="0086377D">
        <w:rPr>
          <w:sz w:val="22"/>
          <w:szCs w:val="22"/>
        </w:rPr>
        <w:t xml:space="preserve"> licensed band </w:t>
      </w:r>
      <w:r>
        <w:rPr>
          <w:sz w:val="22"/>
          <w:szCs w:val="22"/>
        </w:rPr>
        <w:t>Y) + LTE Uu</w:t>
      </w:r>
      <w:r w:rsidRPr="00A209FA">
        <w:rPr>
          <w:sz w:val="22"/>
          <w:szCs w:val="22"/>
        </w:rPr>
        <w:t>(</w:t>
      </w:r>
      <w:r>
        <w:rPr>
          <w:sz w:val="22"/>
          <w:szCs w:val="22"/>
        </w:rPr>
        <w:t>at</w:t>
      </w:r>
      <w:r w:rsidRPr="0086377D">
        <w:rPr>
          <w:sz w:val="22"/>
          <w:szCs w:val="22"/>
        </w:rPr>
        <w:t xml:space="preserve"> licensed band </w:t>
      </w:r>
      <w:r>
        <w:rPr>
          <w:sz w:val="22"/>
          <w:szCs w:val="22"/>
        </w:rPr>
        <w:t>X</w:t>
      </w:r>
      <w:r w:rsidRPr="00A209FA">
        <w:rPr>
          <w:sz w:val="22"/>
          <w:szCs w:val="22"/>
        </w:rPr>
        <w:t>)</w:t>
      </w:r>
    </w:p>
    <w:p w:rsidR="007B101B" w:rsidRPr="00CB5876" w:rsidRDefault="007B101B" w:rsidP="007B101B">
      <w:pPr>
        <w:widowControl w:val="0"/>
        <w:numPr>
          <w:ilvl w:val="0"/>
          <w:numId w:val="20"/>
        </w:numPr>
        <w:autoSpaceDE w:val="0"/>
        <w:autoSpaceDN w:val="0"/>
        <w:adjustRightInd w:val="0"/>
        <w:spacing w:after="240"/>
        <w:ind w:left="403" w:hanging="403"/>
        <w:jc w:val="both"/>
        <w:rPr>
          <w:sz w:val="22"/>
          <w:highlight w:val="cyan"/>
          <w:shd w:val="clear" w:color="auto" w:fill="00B0F0"/>
        </w:rPr>
      </w:pPr>
      <w:r>
        <w:rPr>
          <w:bCs/>
          <w:sz w:val="22"/>
          <w:highlight w:val="cyan"/>
          <w:shd w:val="clear" w:color="auto" w:fill="00B0F0"/>
        </w:rPr>
        <w:t>3</w:t>
      </w:r>
      <w:r w:rsidRPr="005306D1">
        <w:rPr>
          <w:bCs/>
          <w:sz w:val="22"/>
          <w:highlight w:val="cyan"/>
          <w:shd w:val="clear" w:color="auto" w:fill="00B0F0"/>
          <w:vertAlign w:val="superscript"/>
        </w:rPr>
        <w:t>rd</w:t>
      </w:r>
      <w:r>
        <w:rPr>
          <w:bCs/>
          <w:sz w:val="22"/>
          <w:highlight w:val="cyan"/>
          <w:shd w:val="clear" w:color="auto" w:fill="00B0F0"/>
        </w:rPr>
        <w:t xml:space="preserve"> </w:t>
      </w:r>
      <w:r w:rsidRPr="00CB5876">
        <w:rPr>
          <w:bCs/>
          <w:sz w:val="22"/>
          <w:highlight w:val="cyan"/>
          <w:shd w:val="clear" w:color="auto" w:fill="00B0F0"/>
        </w:rPr>
        <w:t xml:space="preserve">Priority for </w:t>
      </w:r>
      <w:r>
        <w:rPr>
          <w:bCs/>
          <w:sz w:val="22"/>
          <w:highlight w:val="cyan"/>
          <w:shd w:val="clear" w:color="auto" w:fill="00B0F0"/>
        </w:rPr>
        <w:t>con-current</w:t>
      </w:r>
      <w:r w:rsidRPr="00CB5876">
        <w:rPr>
          <w:bCs/>
          <w:sz w:val="22"/>
          <w:highlight w:val="cyan"/>
          <w:shd w:val="clear" w:color="auto" w:fill="00B0F0"/>
        </w:rPr>
        <w:t xml:space="preserve"> operation (without ITS spectrum):</w:t>
      </w:r>
    </w:p>
    <w:p w:rsidR="007B101B" w:rsidRPr="00CB5876" w:rsidRDefault="007B101B" w:rsidP="007B101B">
      <w:pPr>
        <w:numPr>
          <w:ilvl w:val="0"/>
          <w:numId w:val="24"/>
        </w:numPr>
        <w:rPr>
          <w:sz w:val="22"/>
          <w:szCs w:val="22"/>
        </w:rPr>
      </w:pPr>
      <w:r w:rsidRPr="002E60AE">
        <w:rPr>
          <w:rFonts w:eastAsia="맑은 고딕" w:hint="eastAsia"/>
          <w:color w:val="FF0000"/>
          <w:sz w:val="22"/>
          <w:szCs w:val="22"/>
        </w:rPr>
        <w:t>Case 3B</w:t>
      </w:r>
      <w:r w:rsidRPr="009B6AFC">
        <w:rPr>
          <w:rFonts w:eastAsia="맑은 고딕" w:hint="eastAsia"/>
          <w:color w:val="FF0000"/>
          <w:sz w:val="22"/>
          <w:szCs w:val="22"/>
        </w:rPr>
        <w:t>:</w:t>
      </w:r>
      <w:r w:rsidRPr="009B6AFC">
        <w:rPr>
          <w:rFonts w:eastAsia="맑은 고딕" w:hint="eastAsia"/>
          <w:sz w:val="22"/>
          <w:szCs w:val="22"/>
        </w:rPr>
        <w:t xml:space="preserve"> </w:t>
      </w:r>
      <w:r w:rsidRPr="009B6AFC">
        <w:rPr>
          <w:sz w:val="22"/>
          <w:szCs w:val="22"/>
        </w:rPr>
        <w:t>LTE Band 47 PC5 + NR Uu (at licensed bands) : need to study on RAN4 impact when NR Uu control the LTE sidelink operation since the agreed WID did not reflect RAN4 impact</w:t>
      </w:r>
    </w:p>
    <w:p w:rsidR="007B101B" w:rsidRDefault="007B101B" w:rsidP="007B101B">
      <w:pPr>
        <w:numPr>
          <w:ilvl w:val="0"/>
          <w:numId w:val="24"/>
        </w:numPr>
        <w:rPr>
          <w:sz w:val="22"/>
          <w:szCs w:val="22"/>
        </w:rPr>
      </w:pPr>
      <w:r w:rsidRPr="00CB5876">
        <w:rPr>
          <w:rFonts w:ascii="Times" w:eastAsia="맑은 고딕" w:hAnsi="Times"/>
          <w:color w:val="FF0000"/>
          <w:sz w:val="22"/>
          <w:szCs w:val="22"/>
          <w:lang w:val="en-US"/>
        </w:rPr>
        <w:t>Case</w:t>
      </w:r>
      <w:r>
        <w:rPr>
          <w:rFonts w:ascii="Times" w:eastAsia="맑은 고딕" w:hAnsi="Times"/>
          <w:color w:val="FF0000"/>
          <w:sz w:val="22"/>
          <w:szCs w:val="22"/>
          <w:lang w:val="en-US"/>
        </w:rPr>
        <w:t xml:space="preserve"> </w:t>
      </w:r>
      <w:r w:rsidRPr="00CB5876">
        <w:rPr>
          <w:rFonts w:ascii="Times" w:eastAsia="맑은 고딕" w:hAnsi="Times"/>
          <w:color w:val="FF0000"/>
          <w:sz w:val="22"/>
          <w:szCs w:val="22"/>
          <w:lang w:val="en-US"/>
        </w:rPr>
        <w:t>3E</w:t>
      </w:r>
      <w:r w:rsidRPr="00CB5876">
        <w:rPr>
          <w:rFonts w:ascii="Times" w:eastAsia="맑은 고딕" w:hAnsi="Times" w:hint="eastAsia"/>
          <w:color w:val="FF0000"/>
          <w:sz w:val="22"/>
          <w:szCs w:val="22"/>
          <w:lang w:val="en-US"/>
        </w:rPr>
        <w:t>:</w:t>
      </w:r>
      <w:r w:rsidRPr="00620CE4">
        <w:rPr>
          <w:rFonts w:ascii="Times" w:eastAsia="맑은 고딕" w:hAnsi="Times" w:hint="eastAsia"/>
          <w:sz w:val="22"/>
          <w:szCs w:val="22"/>
          <w:lang w:val="en-US"/>
        </w:rPr>
        <w:t xml:space="preserve"> </w:t>
      </w:r>
      <w:r>
        <w:rPr>
          <w:rFonts w:ascii="Times" w:eastAsia="MS Mincho" w:hAnsi="Times"/>
          <w:sz w:val="22"/>
          <w:szCs w:val="22"/>
          <w:lang w:val="en-US" w:eastAsia="ja-JP"/>
        </w:rPr>
        <w:t>NR V2X PC5 (</w:t>
      </w:r>
      <w:r w:rsidRPr="00805156">
        <w:rPr>
          <w:sz w:val="22"/>
          <w:szCs w:val="22"/>
        </w:rPr>
        <w:t>at licensed band</w:t>
      </w:r>
      <w:r>
        <w:rPr>
          <w:rFonts w:ascii="Times" w:eastAsia="MS Mincho" w:hAnsi="Times"/>
          <w:sz w:val="22"/>
          <w:szCs w:val="22"/>
          <w:lang w:val="en-US" w:eastAsia="ja-JP"/>
        </w:rPr>
        <w:t>)</w:t>
      </w:r>
      <w:r w:rsidRPr="00363BF5">
        <w:rPr>
          <w:rFonts w:ascii="Times" w:eastAsia="MS Mincho" w:hAnsi="Times"/>
          <w:sz w:val="22"/>
          <w:szCs w:val="22"/>
          <w:lang w:val="en-US" w:eastAsia="ja-JP"/>
        </w:rPr>
        <w:t xml:space="preserve"> + </w:t>
      </w:r>
      <w:r>
        <w:rPr>
          <w:rFonts w:ascii="Times" w:eastAsia="MS Mincho" w:hAnsi="Times"/>
          <w:sz w:val="22"/>
          <w:szCs w:val="22"/>
          <w:lang w:val="en-US" w:eastAsia="ja-JP"/>
        </w:rPr>
        <w:t>LTE/NR Uu (at licensed band)</w:t>
      </w:r>
      <w:r>
        <w:rPr>
          <w:sz w:val="22"/>
          <w:szCs w:val="22"/>
        </w:rPr>
        <w:t xml:space="preserve"> on intra-band combination</w:t>
      </w:r>
    </w:p>
    <w:p w:rsidR="007B101B" w:rsidRPr="00CB5876" w:rsidRDefault="007B101B" w:rsidP="007B101B">
      <w:pPr>
        <w:numPr>
          <w:ilvl w:val="1"/>
          <w:numId w:val="25"/>
        </w:numPr>
        <w:rPr>
          <w:sz w:val="22"/>
          <w:szCs w:val="22"/>
        </w:rPr>
      </w:pPr>
      <w:r w:rsidRPr="00805156">
        <w:rPr>
          <w:sz w:val="22"/>
          <w:szCs w:val="22"/>
        </w:rPr>
        <w:t xml:space="preserve">NR V2X </w:t>
      </w:r>
      <w:r>
        <w:rPr>
          <w:rFonts w:ascii="Times" w:eastAsia="MS Mincho" w:hAnsi="Times"/>
          <w:sz w:val="22"/>
          <w:szCs w:val="22"/>
          <w:lang w:val="en-US" w:eastAsia="ja-JP"/>
        </w:rPr>
        <w:t xml:space="preserve">PC5 </w:t>
      </w:r>
      <w:r w:rsidRPr="00805156">
        <w:rPr>
          <w:sz w:val="22"/>
          <w:szCs w:val="22"/>
        </w:rPr>
        <w:t>(at licensed band</w:t>
      </w:r>
      <w:r>
        <w:rPr>
          <w:sz w:val="22"/>
          <w:szCs w:val="22"/>
        </w:rPr>
        <w:t xml:space="preserve"> X) + LTE Uu (at licensed band X</w:t>
      </w:r>
      <w:r w:rsidRPr="00805156">
        <w:rPr>
          <w:sz w:val="22"/>
          <w:szCs w:val="22"/>
        </w:rPr>
        <w:t>)</w:t>
      </w:r>
    </w:p>
    <w:p w:rsidR="007B101B" w:rsidRPr="00CB5876" w:rsidRDefault="007B101B" w:rsidP="007B101B">
      <w:pPr>
        <w:numPr>
          <w:ilvl w:val="1"/>
          <w:numId w:val="25"/>
        </w:numPr>
        <w:rPr>
          <w:sz w:val="22"/>
          <w:szCs w:val="22"/>
        </w:rPr>
      </w:pPr>
      <w:r w:rsidRPr="00805156">
        <w:rPr>
          <w:sz w:val="22"/>
          <w:szCs w:val="22"/>
        </w:rPr>
        <w:t xml:space="preserve">NR V2X </w:t>
      </w:r>
      <w:r>
        <w:rPr>
          <w:rFonts w:ascii="Times" w:eastAsia="MS Mincho" w:hAnsi="Times"/>
          <w:sz w:val="22"/>
          <w:szCs w:val="22"/>
          <w:lang w:val="en-US" w:eastAsia="ja-JP"/>
        </w:rPr>
        <w:t xml:space="preserve">PC5 </w:t>
      </w:r>
      <w:r>
        <w:rPr>
          <w:sz w:val="22"/>
          <w:szCs w:val="22"/>
        </w:rPr>
        <w:t>(at licensed band X) + NR Uu (at licensed band X</w:t>
      </w:r>
      <w:r w:rsidRPr="00805156">
        <w:rPr>
          <w:sz w:val="22"/>
          <w:szCs w:val="22"/>
        </w:rPr>
        <w:t>)</w:t>
      </w:r>
    </w:p>
    <w:p w:rsidR="007B101B" w:rsidRPr="007B101B" w:rsidRDefault="007B101B" w:rsidP="005F6F79">
      <w:pPr>
        <w:jc w:val="both"/>
        <w:rPr>
          <w:lang w:eastAsia="ko-KR"/>
        </w:rPr>
      </w:pPr>
    </w:p>
    <w:p w:rsidR="00FD6EF0" w:rsidRDefault="00FD6EF0">
      <w:pPr>
        <w:spacing w:after="0"/>
        <w:rPr>
          <w:lang w:eastAsia="ko-KR"/>
        </w:rPr>
      </w:pPr>
      <w:r>
        <w:rPr>
          <w:lang w:eastAsia="ko-KR"/>
        </w:rPr>
        <w:br w:type="page"/>
      </w:r>
    </w:p>
    <w:p w:rsidR="008E6F9A" w:rsidRPr="00235394" w:rsidRDefault="008E6F9A" w:rsidP="008E6F9A">
      <w:pPr>
        <w:pStyle w:val="1"/>
      </w:pPr>
      <w:bookmarkStart w:id="707" w:name="_Toc36034747"/>
      <w:r>
        <w:lastRenderedPageBreak/>
        <w:t>5</w:t>
      </w:r>
      <w:r w:rsidRPr="00235394">
        <w:tab/>
      </w:r>
      <w:r w:rsidR="001A5242">
        <w:t xml:space="preserve">Evaluation </w:t>
      </w:r>
      <w:r w:rsidR="00D51387">
        <w:t xml:space="preserve">of </w:t>
      </w:r>
      <w:r w:rsidR="001A5242">
        <w:t xml:space="preserve">adjacent channel </w:t>
      </w:r>
      <w:r w:rsidR="00D51387">
        <w:t>c</w:t>
      </w:r>
      <w:r>
        <w:t>o-existence</w:t>
      </w:r>
      <w:bookmarkEnd w:id="707"/>
    </w:p>
    <w:p w:rsidR="000343F2" w:rsidRDefault="000343F2" w:rsidP="000343F2">
      <w:pPr>
        <w:pStyle w:val="2"/>
      </w:pPr>
      <w:bookmarkStart w:id="708" w:name="_Toc36034748"/>
      <w:r>
        <w:t>5</w:t>
      </w:r>
      <w:r w:rsidRPr="00235394">
        <w:t>.1</w:t>
      </w:r>
      <w:r w:rsidRPr="00235394">
        <w:tab/>
      </w:r>
      <w:r w:rsidR="0014073D">
        <w:t>General</w:t>
      </w:r>
      <w:bookmarkEnd w:id="708"/>
    </w:p>
    <w:p w:rsidR="00DB2E03" w:rsidRPr="00DB2E03" w:rsidRDefault="00DB2E03" w:rsidP="00DB2E03">
      <w:pPr>
        <w:jc w:val="both"/>
      </w:pPr>
      <w:r>
        <w:t xml:space="preserve">In this section, the adjacent channel </w:t>
      </w:r>
      <w:r w:rsidR="0014073D">
        <w:t>system</w:t>
      </w:r>
      <w:r>
        <w:t xml:space="preserve"> coexistence </w:t>
      </w:r>
      <w:r w:rsidR="0014073D">
        <w:t xml:space="preserve">evaluation </w:t>
      </w:r>
      <w:r>
        <w:t xml:space="preserve">was studied for NR V2X services.  The operating scenarios include both </w:t>
      </w:r>
      <w:r w:rsidR="0014073D">
        <w:t xml:space="preserve">the </w:t>
      </w:r>
      <w:r>
        <w:t xml:space="preserve">cases where the carrier is dedicated </w:t>
      </w:r>
      <w:r w:rsidR="0014073D">
        <w:t xml:space="preserve">to NR V2X service in </w:t>
      </w:r>
      <w:r>
        <w:t>ITS spectrum (e.g. 5.9GHz) and case</w:t>
      </w:r>
      <w:r w:rsidR="0014073D">
        <w:t>s</w:t>
      </w:r>
      <w:r>
        <w:t xml:space="preserve"> where the carrier is </w:t>
      </w:r>
      <w:r w:rsidR="0014073D">
        <w:t xml:space="preserve">deployed for NR V2X service in </w:t>
      </w:r>
      <w:r>
        <w:t>licensed spectrum. For the ITS spectrum (e.g. 5.9GHz), the coexistence evaluation include LTE based V2V operation and/or DSRC/IEEE 802.11p operation on the adjacent carrier of NR V2X. For the licensed carrier, the coexistence evaluation include LTE or NR Uu</w:t>
      </w:r>
      <w:r w:rsidR="0014073D">
        <w:t xml:space="preserve"> on the adjacent carrier of NR V2X</w:t>
      </w:r>
      <w:r>
        <w:t>.</w:t>
      </w:r>
    </w:p>
    <w:p w:rsidR="001A58CB" w:rsidRPr="00341399" w:rsidRDefault="001A58CB" w:rsidP="001A58CB">
      <w:pPr>
        <w:pStyle w:val="3"/>
        <w:rPr>
          <w:rFonts w:eastAsia="MS Mincho"/>
          <w:lang w:eastAsia="zh-CN"/>
        </w:rPr>
      </w:pPr>
      <w:bookmarkStart w:id="709" w:name="_Toc446938538"/>
      <w:bookmarkStart w:id="710" w:name="_Toc36034749"/>
      <w:r>
        <w:t>5.</w:t>
      </w:r>
      <w:r>
        <w:rPr>
          <w:rFonts w:hint="eastAsia"/>
          <w:lang w:eastAsia="ko-KR"/>
        </w:rPr>
        <w:t>1</w:t>
      </w:r>
      <w:r w:rsidRPr="00341399">
        <w:t>.1</w:t>
      </w:r>
      <w:r w:rsidRPr="00341399">
        <w:tab/>
      </w:r>
      <w:r w:rsidR="0014073D">
        <w:t xml:space="preserve">Adjacent channel </w:t>
      </w:r>
      <w:r w:rsidR="00EF0957">
        <w:t>c</w:t>
      </w:r>
      <w:r w:rsidRPr="00341399">
        <w:rPr>
          <w:rFonts w:eastAsia="MS Mincho"/>
          <w:lang w:eastAsia="zh-CN"/>
        </w:rPr>
        <w:t>oexistence scenarios</w:t>
      </w:r>
      <w:bookmarkEnd w:id="709"/>
      <w:bookmarkEnd w:id="710"/>
    </w:p>
    <w:p w:rsidR="00DB2E03" w:rsidRPr="00846548" w:rsidRDefault="00DB2E03" w:rsidP="00DB2E03">
      <w:r>
        <w:t xml:space="preserve">The </w:t>
      </w:r>
      <w:r w:rsidR="0014073D">
        <w:t xml:space="preserve">adjacent channel coexistence </w:t>
      </w:r>
      <w:r>
        <w:t xml:space="preserve">evaluation scenarios for NR V2X </w:t>
      </w:r>
      <w:r w:rsidR="0014073D">
        <w:t>service are</w:t>
      </w:r>
      <w:r>
        <w:t xml:space="preserve"> shown in Table 5.1.1-1</w:t>
      </w:r>
    </w:p>
    <w:p w:rsidR="00DB2E03" w:rsidRPr="00341399" w:rsidRDefault="00DB2E03" w:rsidP="00DB2E03">
      <w:pPr>
        <w:pStyle w:val="TH"/>
        <w:spacing w:after="60"/>
      </w:pPr>
      <w:r>
        <w:t>Table 5.1</w:t>
      </w:r>
      <w:r w:rsidRPr="00341399">
        <w:t xml:space="preserve">.1-1: </w:t>
      </w:r>
      <w:r w:rsidR="0014073D">
        <w:t xml:space="preserve">The adjacent channel </w:t>
      </w:r>
      <w:r>
        <w:t xml:space="preserve"> </w:t>
      </w:r>
      <w:r w:rsidRPr="00341399">
        <w:t>coexistence scenarios</w:t>
      </w:r>
      <w:r w:rsidRPr="00642362">
        <w:t xml:space="preserve"> </w:t>
      </w:r>
      <w:r w:rsidR="0014073D">
        <w:t>for NR V2X service</w:t>
      </w:r>
    </w:p>
    <w:tbl>
      <w:tblPr>
        <w:tblW w:w="7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016"/>
        <w:gridCol w:w="2780"/>
        <w:gridCol w:w="4078"/>
      </w:tblGrid>
      <w:tr w:rsidR="00DB2E03" w:rsidRPr="00F27661" w:rsidTr="007B101B">
        <w:trPr>
          <w:trHeight w:val="743"/>
          <w:jc w:val="center"/>
        </w:trPr>
        <w:tc>
          <w:tcPr>
            <w:tcW w:w="3796" w:type="dxa"/>
            <w:gridSpan w:val="2"/>
            <w:shd w:val="clear" w:color="auto" w:fill="C6D9F1"/>
            <w:vAlign w:val="center"/>
          </w:tcPr>
          <w:p w:rsidR="00DB2E03" w:rsidRPr="00F27661" w:rsidRDefault="0014073D" w:rsidP="007B101B">
            <w:pPr>
              <w:pStyle w:val="TAH"/>
            </w:pPr>
            <w:r>
              <w:t>NR</w:t>
            </w:r>
            <w:r w:rsidR="00DB2E03">
              <w:t xml:space="preserve"> V2X</w:t>
            </w:r>
            <w:r w:rsidR="00DB2E03" w:rsidRPr="00F27661">
              <w:t xml:space="preserve"> </w:t>
            </w:r>
            <w:r w:rsidR="00DB2E03">
              <w:t>operating frequency</w:t>
            </w:r>
          </w:p>
        </w:tc>
        <w:tc>
          <w:tcPr>
            <w:tcW w:w="4078" w:type="dxa"/>
            <w:shd w:val="clear" w:color="auto" w:fill="C6D9F1"/>
            <w:vAlign w:val="center"/>
          </w:tcPr>
          <w:p w:rsidR="00DB2E03" w:rsidRDefault="00DB2E03" w:rsidP="007B101B">
            <w:pPr>
              <w:pStyle w:val="TAH"/>
            </w:pPr>
            <w:r w:rsidRPr="00F27661">
              <w:t>Deployment scenario</w:t>
            </w:r>
            <w:r>
              <w:t>s</w:t>
            </w:r>
          </w:p>
          <w:p w:rsidR="00DB2E03" w:rsidRPr="00F27661" w:rsidRDefault="00DB2E03" w:rsidP="007B101B">
            <w:pPr>
              <w:pStyle w:val="TAH"/>
            </w:pPr>
            <w:r>
              <w:t>(Aggressor-to-Victim)</w:t>
            </w:r>
          </w:p>
        </w:tc>
      </w:tr>
      <w:tr w:rsidR="00DB2E03" w:rsidRPr="00F27661" w:rsidTr="007B101B">
        <w:trPr>
          <w:trHeight w:val="448"/>
          <w:jc w:val="center"/>
        </w:trPr>
        <w:tc>
          <w:tcPr>
            <w:tcW w:w="1016" w:type="dxa"/>
            <w:vMerge w:val="restart"/>
            <w:vAlign w:val="center"/>
          </w:tcPr>
          <w:p w:rsidR="00DB2E03" w:rsidRDefault="00DB2E03" w:rsidP="007B101B">
            <w:pPr>
              <w:pStyle w:val="TAL"/>
              <w:jc w:val="center"/>
              <w:rPr>
                <w:lang w:eastAsia="ko-KR"/>
              </w:rPr>
            </w:pPr>
            <w:r>
              <w:rPr>
                <w:rFonts w:hint="eastAsia"/>
                <w:lang w:eastAsia="ko-KR"/>
              </w:rPr>
              <w:t>F</w:t>
            </w:r>
            <w:r>
              <w:rPr>
                <w:lang w:eastAsia="ko-KR"/>
              </w:rPr>
              <w:t>R1</w:t>
            </w:r>
          </w:p>
        </w:tc>
        <w:tc>
          <w:tcPr>
            <w:tcW w:w="2780" w:type="dxa"/>
            <w:shd w:val="clear" w:color="auto" w:fill="auto"/>
            <w:vAlign w:val="center"/>
          </w:tcPr>
          <w:p w:rsidR="00DB2E03" w:rsidRDefault="00DB2E03" w:rsidP="007B101B">
            <w:pPr>
              <w:pStyle w:val="TAL"/>
            </w:pPr>
            <w:r>
              <w:t>V2X service at ITS spectrum</w:t>
            </w:r>
          </w:p>
          <w:p w:rsidR="00DB2E03" w:rsidRPr="00460E4C" w:rsidRDefault="00DB2E03" w:rsidP="007B101B">
            <w:pPr>
              <w:pStyle w:val="TAL"/>
              <w:rPr>
                <w:rFonts w:eastAsia="SimSun"/>
                <w:lang w:eastAsia="zh-CN"/>
              </w:rPr>
            </w:pPr>
            <w:r>
              <w:t>(sidelink: 5.9GHz)</w:t>
            </w:r>
          </w:p>
        </w:tc>
        <w:tc>
          <w:tcPr>
            <w:tcW w:w="4078" w:type="dxa"/>
            <w:shd w:val="clear" w:color="auto" w:fill="auto"/>
            <w:vAlign w:val="center"/>
          </w:tcPr>
          <w:p w:rsidR="00DB2E03" w:rsidRPr="001419CC" w:rsidRDefault="00DB2E03" w:rsidP="00DB2E03">
            <w:pPr>
              <w:pStyle w:val="TAL"/>
              <w:numPr>
                <w:ilvl w:val="0"/>
                <w:numId w:val="19"/>
              </w:numPr>
              <w:overflowPunct w:val="0"/>
              <w:autoSpaceDE w:val="0"/>
              <w:autoSpaceDN w:val="0"/>
              <w:adjustRightInd w:val="0"/>
              <w:ind w:left="340" w:hanging="170"/>
              <w:textAlignment w:val="baseline"/>
              <w:rPr>
                <w:lang w:val="en-US"/>
              </w:rPr>
            </w:pPr>
            <w:r w:rsidRPr="001419CC">
              <w:rPr>
                <w:lang w:val="en-US"/>
              </w:rPr>
              <w:t>Case1</w:t>
            </w:r>
            <w:r>
              <w:rPr>
                <w:lang w:val="en-US"/>
              </w:rPr>
              <w:t>: NR V2X UE-to-DSRC UE</w:t>
            </w:r>
          </w:p>
          <w:p w:rsidR="00DB2E03" w:rsidRDefault="00DB2E03" w:rsidP="00DB2E03">
            <w:pPr>
              <w:pStyle w:val="TAL"/>
              <w:numPr>
                <w:ilvl w:val="0"/>
                <w:numId w:val="19"/>
              </w:numPr>
              <w:overflowPunct w:val="0"/>
              <w:autoSpaceDE w:val="0"/>
              <w:autoSpaceDN w:val="0"/>
              <w:adjustRightInd w:val="0"/>
              <w:ind w:left="340" w:hanging="170"/>
              <w:textAlignment w:val="baseline"/>
              <w:rPr>
                <w:lang w:val="en-US"/>
              </w:rPr>
            </w:pPr>
            <w:r>
              <w:rPr>
                <w:lang w:val="en-US"/>
              </w:rPr>
              <w:t>Case2: DSRC UE-to-NR V2X UE</w:t>
            </w:r>
          </w:p>
          <w:p w:rsidR="00DB2E03" w:rsidRDefault="00DB2E03" w:rsidP="00DB2E03">
            <w:pPr>
              <w:pStyle w:val="TAL"/>
              <w:numPr>
                <w:ilvl w:val="0"/>
                <w:numId w:val="19"/>
              </w:numPr>
              <w:overflowPunct w:val="0"/>
              <w:autoSpaceDE w:val="0"/>
              <w:autoSpaceDN w:val="0"/>
              <w:adjustRightInd w:val="0"/>
              <w:ind w:left="340" w:hanging="170"/>
              <w:textAlignment w:val="baseline"/>
              <w:rPr>
                <w:lang w:val="en-US"/>
              </w:rPr>
            </w:pPr>
            <w:r>
              <w:rPr>
                <w:lang w:val="en-US"/>
              </w:rPr>
              <w:t>Case3: NR V2X UE-to-LTE V2X UE</w:t>
            </w:r>
          </w:p>
          <w:p w:rsidR="00DB2E03" w:rsidRPr="001419CC" w:rsidRDefault="00DB2E03" w:rsidP="00DB2E03">
            <w:pPr>
              <w:pStyle w:val="TAL"/>
              <w:numPr>
                <w:ilvl w:val="0"/>
                <w:numId w:val="19"/>
              </w:numPr>
              <w:overflowPunct w:val="0"/>
              <w:autoSpaceDE w:val="0"/>
              <w:autoSpaceDN w:val="0"/>
              <w:adjustRightInd w:val="0"/>
              <w:ind w:left="340" w:hanging="170"/>
              <w:textAlignment w:val="baseline"/>
              <w:rPr>
                <w:lang w:val="en-US"/>
              </w:rPr>
            </w:pPr>
            <w:r w:rsidRPr="001419CC">
              <w:rPr>
                <w:lang w:val="en-US"/>
              </w:rPr>
              <w:t>Case4: LTE V2X UE-to-NR V2X UE</w:t>
            </w:r>
          </w:p>
        </w:tc>
      </w:tr>
      <w:tr w:rsidR="00DB2E03" w:rsidRPr="00F27661" w:rsidTr="007B101B">
        <w:trPr>
          <w:trHeight w:val="646"/>
          <w:jc w:val="center"/>
        </w:trPr>
        <w:tc>
          <w:tcPr>
            <w:tcW w:w="1016" w:type="dxa"/>
            <w:vMerge/>
            <w:vAlign w:val="center"/>
          </w:tcPr>
          <w:p w:rsidR="00DB2E03" w:rsidRDefault="00DB2E03" w:rsidP="007B101B">
            <w:pPr>
              <w:pStyle w:val="TAL"/>
              <w:jc w:val="center"/>
            </w:pPr>
          </w:p>
        </w:tc>
        <w:tc>
          <w:tcPr>
            <w:tcW w:w="2780" w:type="dxa"/>
            <w:shd w:val="clear" w:color="auto" w:fill="auto"/>
            <w:vAlign w:val="center"/>
          </w:tcPr>
          <w:p w:rsidR="00DB2E03" w:rsidRDefault="00DB2E03" w:rsidP="007B101B">
            <w:pPr>
              <w:pStyle w:val="TAL"/>
            </w:pPr>
            <w:r>
              <w:t>V2X service at licensed bands</w:t>
            </w:r>
          </w:p>
          <w:p w:rsidR="00DB2E03" w:rsidRPr="00F27661" w:rsidRDefault="00DB2E03" w:rsidP="007B101B">
            <w:pPr>
              <w:pStyle w:val="TAL"/>
            </w:pPr>
            <w:r>
              <w:t>(TDD: 3.5GHz)</w:t>
            </w:r>
          </w:p>
        </w:tc>
        <w:tc>
          <w:tcPr>
            <w:tcW w:w="4078" w:type="dxa"/>
            <w:shd w:val="clear" w:color="auto" w:fill="auto"/>
            <w:vAlign w:val="center"/>
          </w:tcPr>
          <w:p w:rsidR="00DB2E03" w:rsidRPr="001419CC" w:rsidRDefault="00DB2E03" w:rsidP="00DB2E03">
            <w:pPr>
              <w:pStyle w:val="TAL"/>
              <w:numPr>
                <w:ilvl w:val="0"/>
                <w:numId w:val="20"/>
              </w:numPr>
              <w:overflowPunct w:val="0"/>
              <w:autoSpaceDE w:val="0"/>
              <w:autoSpaceDN w:val="0"/>
              <w:adjustRightInd w:val="0"/>
              <w:ind w:left="340" w:hanging="170"/>
              <w:textAlignment w:val="baseline"/>
              <w:rPr>
                <w:lang w:val="en-US"/>
              </w:rPr>
            </w:pPr>
            <w:r w:rsidRPr="001419CC">
              <w:rPr>
                <w:lang w:val="en-US"/>
              </w:rPr>
              <w:t>Case5: NR V2X UE-to-NR Uu</w:t>
            </w:r>
            <w:r>
              <w:rPr>
                <w:lang w:val="en-US"/>
              </w:rPr>
              <w:t xml:space="preserve"> BS</w:t>
            </w:r>
          </w:p>
          <w:p w:rsidR="00DB2E03" w:rsidRPr="00846548" w:rsidRDefault="00DB2E03" w:rsidP="00DB2E03">
            <w:pPr>
              <w:pStyle w:val="TAL"/>
              <w:numPr>
                <w:ilvl w:val="0"/>
                <w:numId w:val="20"/>
              </w:numPr>
              <w:overflowPunct w:val="0"/>
              <w:autoSpaceDE w:val="0"/>
              <w:autoSpaceDN w:val="0"/>
              <w:adjustRightInd w:val="0"/>
              <w:ind w:left="340" w:hanging="170"/>
              <w:textAlignment w:val="baseline"/>
              <w:rPr>
                <w:lang w:val="en-US"/>
              </w:rPr>
            </w:pPr>
            <w:r w:rsidRPr="001419CC">
              <w:rPr>
                <w:lang w:val="en-US"/>
              </w:rPr>
              <w:t>Case6: NR Uu UE-to</w:t>
            </w:r>
            <w:r>
              <w:rPr>
                <w:lang w:val="en-US"/>
              </w:rPr>
              <w:t>-NR V2X UE</w:t>
            </w:r>
          </w:p>
        </w:tc>
      </w:tr>
      <w:tr w:rsidR="00DB2E03" w:rsidRPr="00F27661" w:rsidTr="007B101B">
        <w:trPr>
          <w:trHeight w:val="646"/>
          <w:jc w:val="center"/>
        </w:trPr>
        <w:tc>
          <w:tcPr>
            <w:tcW w:w="1016" w:type="dxa"/>
            <w:vMerge/>
            <w:vAlign w:val="center"/>
          </w:tcPr>
          <w:p w:rsidR="00DB2E03" w:rsidRDefault="00DB2E03" w:rsidP="007B101B">
            <w:pPr>
              <w:pStyle w:val="TAL"/>
              <w:jc w:val="center"/>
            </w:pPr>
          </w:p>
        </w:tc>
        <w:tc>
          <w:tcPr>
            <w:tcW w:w="2780" w:type="dxa"/>
            <w:shd w:val="clear" w:color="auto" w:fill="auto"/>
            <w:vAlign w:val="center"/>
          </w:tcPr>
          <w:p w:rsidR="00DB2E03" w:rsidRDefault="00DB2E03" w:rsidP="007B101B">
            <w:pPr>
              <w:pStyle w:val="TAL"/>
            </w:pPr>
            <w:r>
              <w:t>V2X service at licensed bands</w:t>
            </w:r>
          </w:p>
          <w:p w:rsidR="00DB2E03" w:rsidRDefault="00DB2E03" w:rsidP="007B101B">
            <w:pPr>
              <w:pStyle w:val="TAL"/>
            </w:pPr>
            <w:r>
              <w:t>(FDD: 2GHz)</w:t>
            </w:r>
          </w:p>
        </w:tc>
        <w:tc>
          <w:tcPr>
            <w:tcW w:w="4078" w:type="dxa"/>
            <w:shd w:val="clear" w:color="auto" w:fill="auto"/>
            <w:vAlign w:val="center"/>
          </w:tcPr>
          <w:p w:rsidR="00DB2E03" w:rsidRPr="001419CC" w:rsidRDefault="00DB2E03" w:rsidP="00DB2E03">
            <w:pPr>
              <w:pStyle w:val="TAL"/>
              <w:numPr>
                <w:ilvl w:val="0"/>
                <w:numId w:val="20"/>
              </w:numPr>
              <w:overflowPunct w:val="0"/>
              <w:autoSpaceDE w:val="0"/>
              <w:autoSpaceDN w:val="0"/>
              <w:adjustRightInd w:val="0"/>
              <w:ind w:left="340" w:hanging="170"/>
              <w:textAlignment w:val="baseline"/>
              <w:rPr>
                <w:lang w:val="en-US"/>
              </w:rPr>
            </w:pPr>
            <w:r w:rsidRPr="001419CC">
              <w:rPr>
                <w:lang w:val="en-US"/>
              </w:rPr>
              <w:t>Case7: NR V2X UE-to-LTE Uu</w:t>
            </w:r>
            <w:r>
              <w:rPr>
                <w:lang w:val="en-US"/>
              </w:rPr>
              <w:t xml:space="preserve"> BS</w:t>
            </w:r>
          </w:p>
          <w:p w:rsidR="00DB2E03" w:rsidRPr="001419CC" w:rsidRDefault="00DB2E03" w:rsidP="00DB2E03">
            <w:pPr>
              <w:pStyle w:val="TAL"/>
              <w:numPr>
                <w:ilvl w:val="0"/>
                <w:numId w:val="20"/>
              </w:numPr>
              <w:overflowPunct w:val="0"/>
              <w:autoSpaceDE w:val="0"/>
              <w:autoSpaceDN w:val="0"/>
              <w:adjustRightInd w:val="0"/>
              <w:ind w:left="340" w:hanging="170"/>
              <w:textAlignment w:val="baseline"/>
              <w:rPr>
                <w:lang w:val="en-US"/>
              </w:rPr>
            </w:pPr>
            <w:r w:rsidRPr="001419CC">
              <w:rPr>
                <w:lang w:val="en-US"/>
              </w:rPr>
              <w:t>Case8: LTE Uu</w:t>
            </w:r>
            <w:r>
              <w:rPr>
                <w:lang w:val="en-US"/>
              </w:rPr>
              <w:t xml:space="preserve"> UE-to-NR V2X UE</w:t>
            </w:r>
          </w:p>
        </w:tc>
      </w:tr>
      <w:tr w:rsidR="00DB2E03" w:rsidRPr="00F27661" w:rsidTr="007B101B">
        <w:trPr>
          <w:trHeight w:val="646"/>
          <w:jc w:val="center"/>
        </w:trPr>
        <w:tc>
          <w:tcPr>
            <w:tcW w:w="1016" w:type="dxa"/>
            <w:vAlign w:val="center"/>
          </w:tcPr>
          <w:p w:rsidR="00DB2E03" w:rsidRDefault="00DB2E03" w:rsidP="007B101B">
            <w:pPr>
              <w:pStyle w:val="TAL"/>
              <w:jc w:val="center"/>
              <w:rPr>
                <w:lang w:eastAsia="ko-KR"/>
              </w:rPr>
            </w:pPr>
            <w:r>
              <w:rPr>
                <w:rFonts w:hint="eastAsia"/>
                <w:lang w:eastAsia="ko-KR"/>
              </w:rPr>
              <w:t>FR2</w:t>
            </w:r>
          </w:p>
        </w:tc>
        <w:tc>
          <w:tcPr>
            <w:tcW w:w="2780" w:type="dxa"/>
            <w:shd w:val="clear" w:color="auto" w:fill="auto"/>
            <w:vAlign w:val="center"/>
          </w:tcPr>
          <w:p w:rsidR="00DB2E03" w:rsidRDefault="00DB2E03" w:rsidP="007B101B">
            <w:pPr>
              <w:pStyle w:val="TAL"/>
            </w:pPr>
            <w:r>
              <w:t>V2X service at licensed bands</w:t>
            </w:r>
          </w:p>
        </w:tc>
        <w:tc>
          <w:tcPr>
            <w:tcW w:w="4078" w:type="dxa"/>
            <w:shd w:val="clear" w:color="auto" w:fill="auto"/>
            <w:vAlign w:val="center"/>
          </w:tcPr>
          <w:p w:rsidR="00DB2E03" w:rsidRPr="001419CC" w:rsidRDefault="00DB2E03" w:rsidP="00DB2E03">
            <w:pPr>
              <w:pStyle w:val="TAL"/>
              <w:numPr>
                <w:ilvl w:val="0"/>
                <w:numId w:val="20"/>
              </w:numPr>
              <w:overflowPunct w:val="0"/>
              <w:autoSpaceDE w:val="0"/>
              <w:autoSpaceDN w:val="0"/>
              <w:adjustRightInd w:val="0"/>
              <w:ind w:left="340" w:hanging="170"/>
              <w:textAlignment w:val="baseline"/>
            </w:pPr>
            <w:r w:rsidRPr="001419CC">
              <w:t>Case9: NR V2X UE-to-NR Uu</w:t>
            </w:r>
            <w:r>
              <w:t xml:space="preserve"> BS</w:t>
            </w:r>
          </w:p>
          <w:p w:rsidR="00DB2E03" w:rsidRDefault="00DB2E03" w:rsidP="00DB2E03">
            <w:pPr>
              <w:pStyle w:val="TAL"/>
              <w:numPr>
                <w:ilvl w:val="0"/>
                <w:numId w:val="20"/>
              </w:numPr>
              <w:overflowPunct w:val="0"/>
              <w:autoSpaceDE w:val="0"/>
              <w:autoSpaceDN w:val="0"/>
              <w:adjustRightInd w:val="0"/>
              <w:ind w:left="340" w:hanging="170"/>
              <w:textAlignment w:val="baseline"/>
            </w:pPr>
            <w:r w:rsidRPr="001419CC">
              <w:t>Case10: NR Uu</w:t>
            </w:r>
            <w:r>
              <w:t xml:space="preserve"> UE-to-NR V2X UE</w:t>
            </w:r>
          </w:p>
        </w:tc>
      </w:tr>
    </w:tbl>
    <w:p w:rsidR="001A58CB" w:rsidRPr="00DB2E03" w:rsidRDefault="001A58CB" w:rsidP="001A58CB">
      <w:pPr>
        <w:ind w:leftChars="100" w:left="200"/>
        <w:jc w:val="both"/>
        <w:rPr>
          <w:lang w:eastAsia="ko-KR"/>
        </w:rPr>
      </w:pPr>
    </w:p>
    <w:p w:rsidR="001A58CB" w:rsidRDefault="001A58CB" w:rsidP="001A58CB">
      <w:pPr>
        <w:ind w:leftChars="100" w:left="200"/>
        <w:jc w:val="both"/>
        <w:rPr>
          <w:lang w:eastAsia="ko-KR"/>
        </w:rPr>
      </w:pPr>
      <w:r>
        <w:rPr>
          <w:rFonts w:hint="eastAsia"/>
          <w:lang w:eastAsia="ko-KR"/>
        </w:rPr>
        <w:t>Basic simulation parameters are below</w:t>
      </w:r>
    </w:p>
    <w:p w:rsidR="001A58CB" w:rsidRPr="00160CB1" w:rsidRDefault="001A58CB" w:rsidP="001A58CB">
      <w:pPr>
        <w:numPr>
          <w:ilvl w:val="0"/>
          <w:numId w:val="13"/>
        </w:numPr>
        <w:overflowPunct w:val="0"/>
        <w:autoSpaceDE w:val="0"/>
        <w:autoSpaceDN w:val="0"/>
        <w:adjustRightInd w:val="0"/>
        <w:ind w:leftChars="100" w:left="560"/>
        <w:jc w:val="both"/>
        <w:textAlignment w:val="baseline"/>
        <w:rPr>
          <w:lang w:val="en-US" w:eastAsia="ko-KR"/>
        </w:rPr>
      </w:pPr>
      <w:r w:rsidRPr="00160CB1">
        <w:rPr>
          <w:lang w:val="en-US" w:eastAsia="ko-KR"/>
        </w:rPr>
        <w:t xml:space="preserve">Deployment scenarios: </w:t>
      </w:r>
      <w:r>
        <w:rPr>
          <w:lang w:val="en-US" w:eastAsia="ko-KR"/>
        </w:rPr>
        <w:t xml:space="preserve">Urban </w:t>
      </w:r>
      <w:r w:rsidR="00DB2E03">
        <w:rPr>
          <w:lang w:val="en-US" w:eastAsia="ko-KR"/>
        </w:rPr>
        <w:t>Manhattan</w:t>
      </w:r>
      <w:r>
        <w:rPr>
          <w:lang w:val="en-US" w:eastAsia="ko-KR"/>
        </w:rPr>
        <w:t xml:space="preserve"> grid model</w:t>
      </w:r>
    </w:p>
    <w:p w:rsidR="001A58CB" w:rsidRPr="00160CB1" w:rsidRDefault="001A58CB" w:rsidP="001A58CB">
      <w:pPr>
        <w:numPr>
          <w:ilvl w:val="0"/>
          <w:numId w:val="13"/>
        </w:numPr>
        <w:overflowPunct w:val="0"/>
        <w:autoSpaceDE w:val="0"/>
        <w:autoSpaceDN w:val="0"/>
        <w:adjustRightInd w:val="0"/>
        <w:ind w:leftChars="100" w:left="560"/>
        <w:jc w:val="both"/>
        <w:textAlignment w:val="baseline"/>
        <w:rPr>
          <w:lang w:val="en-US" w:eastAsia="ko-KR"/>
        </w:rPr>
      </w:pPr>
      <w:r w:rsidRPr="00160CB1">
        <w:rPr>
          <w:lang w:val="en-US" w:eastAsia="ko-KR"/>
        </w:rPr>
        <w:t xml:space="preserve">Simulation Block Size : </w:t>
      </w:r>
    </w:p>
    <w:p w:rsidR="001A58CB" w:rsidRPr="00160CB1" w:rsidRDefault="001A58CB" w:rsidP="001A58CB">
      <w:pPr>
        <w:numPr>
          <w:ilvl w:val="1"/>
          <w:numId w:val="15"/>
        </w:numPr>
        <w:overflowPunct w:val="0"/>
        <w:autoSpaceDE w:val="0"/>
        <w:autoSpaceDN w:val="0"/>
        <w:adjustRightInd w:val="0"/>
        <w:jc w:val="both"/>
        <w:textAlignment w:val="baseline"/>
        <w:rPr>
          <w:lang w:val="en-US" w:eastAsia="ko-KR"/>
        </w:rPr>
      </w:pPr>
      <w:r w:rsidRPr="00160CB1">
        <w:rPr>
          <w:lang w:val="en-US" w:eastAsia="ko-KR"/>
        </w:rPr>
        <w:t xml:space="preserve">Urban : </w:t>
      </w:r>
      <w:bookmarkStart w:id="711" w:name="OLE_LINK14"/>
      <w:r w:rsidRPr="00160CB1">
        <w:rPr>
          <w:lang w:val="en-US" w:eastAsia="ko-KR"/>
        </w:rPr>
        <w:t>Manhattan grid model: 3*433m, 3*250m</w:t>
      </w:r>
      <w:bookmarkEnd w:id="711"/>
    </w:p>
    <w:p w:rsidR="001A58CB" w:rsidRDefault="001A58CB" w:rsidP="0014073D">
      <w:pPr>
        <w:overflowPunct w:val="0"/>
        <w:autoSpaceDE w:val="0"/>
        <w:autoSpaceDN w:val="0"/>
        <w:adjustRightInd w:val="0"/>
        <w:ind w:left="2520"/>
        <w:jc w:val="both"/>
        <w:textAlignment w:val="baseline"/>
        <w:rPr>
          <w:lang w:val="en-US" w:eastAsia="ko-KR"/>
        </w:rPr>
      </w:pPr>
    </w:p>
    <w:p w:rsidR="001A58CB" w:rsidRPr="00160CB1" w:rsidRDefault="001A58CB" w:rsidP="001A58CB">
      <w:pPr>
        <w:numPr>
          <w:ilvl w:val="0"/>
          <w:numId w:val="13"/>
        </w:numPr>
        <w:overflowPunct w:val="0"/>
        <w:autoSpaceDE w:val="0"/>
        <w:autoSpaceDN w:val="0"/>
        <w:adjustRightInd w:val="0"/>
        <w:ind w:leftChars="100" w:left="560"/>
        <w:jc w:val="both"/>
        <w:textAlignment w:val="baseline"/>
        <w:rPr>
          <w:lang w:val="en-US" w:eastAsia="ko-KR"/>
        </w:rPr>
      </w:pPr>
      <w:r w:rsidRPr="00160CB1">
        <w:rPr>
          <w:lang w:val="en-US" w:eastAsia="ko-KR"/>
        </w:rPr>
        <w:t>RAN1 dependent parameter</w:t>
      </w:r>
    </w:p>
    <w:p w:rsidR="001A58CB" w:rsidRPr="00160CB1" w:rsidRDefault="001A58CB" w:rsidP="001A58CB">
      <w:pPr>
        <w:numPr>
          <w:ilvl w:val="1"/>
          <w:numId w:val="15"/>
        </w:numPr>
        <w:overflowPunct w:val="0"/>
        <w:autoSpaceDE w:val="0"/>
        <w:autoSpaceDN w:val="0"/>
        <w:adjustRightInd w:val="0"/>
        <w:jc w:val="both"/>
        <w:textAlignment w:val="baseline"/>
        <w:rPr>
          <w:lang w:val="en-US" w:eastAsia="ko-KR"/>
        </w:rPr>
      </w:pPr>
      <w:r w:rsidRPr="00160CB1">
        <w:rPr>
          <w:lang w:val="en-US" w:eastAsia="ko-KR"/>
        </w:rPr>
        <w:t>Power control scheme, RAN4 can revisit the PC according to RAN1 decision, but following is initial</w:t>
      </w:r>
    </w:p>
    <w:p w:rsidR="001A58CB" w:rsidRPr="00160CB1" w:rsidRDefault="001A58CB" w:rsidP="001A58CB">
      <w:pPr>
        <w:numPr>
          <w:ilvl w:val="2"/>
          <w:numId w:val="14"/>
        </w:numPr>
        <w:overflowPunct w:val="0"/>
        <w:autoSpaceDE w:val="0"/>
        <w:autoSpaceDN w:val="0"/>
        <w:adjustRightInd w:val="0"/>
        <w:jc w:val="both"/>
        <w:textAlignment w:val="baseline"/>
        <w:rPr>
          <w:lang w:val="en-US" w:eastAsia="ko-KR"/>
        </w:rPr>
      </w:pPr>
      <w:bookmarkStart w:id="712" w:name="OLE_LINK30"/>
      <w:r w:rsidRPr="00160CB1">
        <w:rPr>
          <w:lang w:val="en-US" w:eastAsia="ko-KR"/>
        </w:rPr>
        <w:t>In licensed spectrum, OLPC in TR36.786 is used</w:t>
      </w:r>
      <w:r w:rsidR="0014073D">
        <w:rPr>
          <w:lang w:val="en-US" w:eastAsia="ko-KR"/>
        </w:rPr>
        <w:t xml:space="preserve"> or no power control is used</w:t>
      </w:r>
    </w:p>
    <w:bookmarkEnd w:id="712"/>
    <w:p w:rsidR="001A58CB" w:rsidRPr="00160CB1" w:rsidRDefault="001A58CB" w:rsidP="001A58CB">
      <w:pPr>
        <w:numPr>
          <w:ilvl w:val="2"/>
          <w:numId w:val="14"/>
        </w:numPr>
        <w:overflowPunct w:val="0"/>
        <w:autoSpaceDE w:val="0"/>
        <w:autoSpaceDN w:val="0"/>
        <w:adjustRightInd w:val="0"/>
        <w:jc w:val="both"/>
        <w:textAlignment w:val="baseline"/>
        <w:rPr>
          <w:lang w:val="en-US" w:eastAsia="ko-KR"/>
        </w:rPr>
      </w:pPr>
      <w:r w:rsidRPr="00160CB1">
        <w:rPr>
          <w:lang w:val="en-US" w:eastAsia="ko-KR"/>
        </w:rPr>
        <w:t>In ITS spectrum, worst case of no power control is used</w:t>
      </w:r>
    </w:p>
    <w:p w:rsidR="001A58CB" w:rsidRDefault="001A58CB" w:rsidP="001A58CB">
      <w:pPr>
        <w:numPr>
          <w:ilvl w:val="1"/>
          <w:numId w:val="15"/>
        </w:numPr>
        <w:overflowPunct w:val="0"/>
        <w:autoSpaceDE w:val="0"/>
        <w:autoSpaceDN w:val="0"/>
        <w:adjustRightInd w:val="0"/>
        <w:jc w:val="both"/>
        <w:textAlignment w:val="baseline"/>
        <w:rPr>
          <w:lang w:val="en-US" w:eastAsia="ko-KR"/>
        </w:rPr>
      </w:pPr>
      <w:r w:rsidRPr="00160CB1">
        <w:rPr>
          <w:lang w:val="en-US" w:eastAsia="ko-KR"/>
        </w:rPr>
        <w:t xml:space="preserve">For licensed band, NR SL operation in </w:t>
      </w:r>
      <w:r w:rsidRPr="00AE4D9A">
        <w:rPr>
          <w:lang w:val="en-US" w:eastAsia="ko-KR"/>
        </w:rPr>
        <w:t>Uplink band in FDD, UL opportunity in TDD is considered.</w:t>
      </w:r>
    </w:p>
    <w:p w:rsidR="001A58CB" w:rsidRPr="00AE4D9A" w:rsidRDefault="001A58CB" w:rsidP="001A58CB">
      <w:pPr>
        <w:numPr>
          <w:ilvl w:val="1"/>
          <w:numId w:val="15"/>
        </w:numPr>
        <w:overflowPunct w:val="0"/>
        <w:autoSpaceDE w:val="0"/>
        <w:autoSpaceDN w:val="0"/>
        <w:adjustRightInd w:val="0"/>
        <w:jc w:val="both"/>
        <w:textAlignment w:val="baseline"/>
        <w:rPr>
          <w:lang w:val="en-US" w:eastAsia="ko-KR"/>
        </w:rPr>
      </w:pPr>
      <w:r>
        <w:rPr>
          <w:lang w:val="en-US" w:eastAsia="ko-KR"/>
        </w:rPr>
        <w:t>For SINR calculation in partial overlapping between aggressor and victim, worst case SINR should be considered.</w:t>
      </w:r>
    </w:p>
    <w:p w:rsidR="001A58CB" w:rsidRPr="00D454CF" w:rsidRDefault="001A58CB" w:rsidP="001A58CB">
      <w:pPr>
        <w:ind w:leftChars="100" w:left="200"/>
        <w:jc w:val="both"/>
        <w:rPr>
          <w:lang w:val="en-US" w:eastAsia="ko-KR"/>
        </w:rPr>
      </w:pPr>
    </w:p>
    <w:p w:rsidR="001A58CB" w:rsidRPr="004A0798" w:rsidRDefault="001A58CB" w:rsidP="001A58CB">
      <w:pPr>
        <w:jc w:val="both"/>
        <w:rPr>
          <w:lang w:eastAsia="ko-KR"/>
        </w:rPr>
      </w:pPr>
      <w:r w:rsidRPr="004A0798">
        <w:t>The details of the deployment scenarios are presented in the following clauses.</w:t>
      </w:r>
    </w:p>
    <w:p w:rsidR="001A58CB" w:rsidRPr="001A58CB" w:rsidRDefault="001A58CB" w:rsidP="00DB2E03"/>
    <w:p w:rsidR="000343F2" w:rsidRDefault="000343F2" w:rsidP="000343F2">
      <w:pPr>
        <w:pStyle w:val="2"/>
      </w:pPr>
      <w:bookmarkStart w:id="713" w:name="_Toc36034750"/>
      <w:r>
        <w:lastRenderedPageBreak/>
        <w:t>5</w:t>
      </w:r>
      <w:r w:rsidRPr="00235394">
        <w:t>.2</w:t>
      </w:r>
      <w:r w:rsidRPr="00235394">
        <w:tab/>
      </w:r>
      <w:r w:rsidR="001A5242">
        <w:t>Co</w:t>
      </w:r>
      <w:r w:rsidR="0014073D">
        <w:t>-</w:t>
      </w:r>
      <w:r w:rsidR="001A5242">
        <w:t>existence sim</w:t>
      </w:r>
      <w:r>
        <w:t>ulation assumptions</w:t>
      </w:r>
      <w:bookmarkEnd w:id="713"/>
    </w:p>
    <w:p w:rsidR="00FD6EF0" w:rsidRDefault="00FD6EF0" w:rsidP="00FD6EF0">
      <w:pPr>
        <w:pStyle w:val="3"/>
        <w:rPr>
          <w:rFonts w:eastAsia="MS Mincho"/>
          <w:lang w:eastAsia="zh-CN"/>
        </w:rPr>
      </w:pPr>
      <w:bookmarkStart w:id="714" w:name="_Toc475467808"/>
      <w:bookmarkStart w:id="715" w:name="_Toc475538947"/>
      <w:bookmarkStart w:id="716" w:name="_Toc36034751"/>
      <w:r>
        <w:t>5.</w:t>
      </w:r>
      <w:r>
        <w:rPr>
          <w:rFonts w:hint="eastAsia"/>
          <w:lang w:eastAsia="ko-KR"/>
        </w:rPr>
        <w:t>2</w:t>
      </w:r>
      <w:r w:rsidRPr="00341399">
        <w:t>.1</w:t>
      </w:r>
      <w:r w:rsidRPr="00341399">
        <w:tab/>
      </w:r>
      <w:r w:rsidRPr="00341399">
        <w:rPr>
          <w:rFonts w:eastAsia="MS Mincho"/>
          <w:lang w:eastAsia="zh-CN"/>
        </w:rPr>
        <w:t>Co</w:t>
      </w:r>
      <w:r w:rsidR="0014073D">
        <w:rPr>
          <w:rFonts w:eastAsia="MS Mincho"/>
          <w:lang w:eastAsia="zh-CN"/>
        </w:rPr>
        <w:t>-</w:t>
      </w:r>
      <w:r w:rsidRPr="00341399">
        <w:rPr>
          <w:rFonts w:eastAsia="MS Mincho"/>
          <w:lang w:eastAsia="zh-CN"/>
        </w:rPr>
        <w:t xml:space="preserve">existence </w:t>
      </w:r>
      <w:bookmarkEnd w:id="714"/>
      <w:bookmarkEnd w:id="715"/>
      <w:r>
        <w:rPr>
          <w:rFonts w:eastAsia="MS Mincho"/>
          <w:lang w:eastAsia="zh-CN"/>
        </w:rPr>
        <w:t>simulation parameters in ITS spectrum</w:t>
      </w:r>
      <w:bookmarkEnd w:id="716"/>
    </w:p>
    <w:p w:rsidR="001A58CB" w:rsidRPr="00460E4C" w:rsidRDefault="001A58CB" w:rsidP="001A58CB">
      <w:pPr>
        <w:pStyle w:val="4"/>
        <w:rPr>
          <w:rFonts w:eastAsia="SimSun"/>
          <w:lang w:eastAsia="zh-CN"/>
        </w:rPr>
      </w:pPr>
      <w:bookmarkStart w:id="717" w:name="_Toc36034752"/>
      <w:r w:rsidRPr="00460E4C">
        <w:rPr>
          <w:rFonts w:eastAsia="SimSun" w:hint="eastAsia"/>
          <w:lang w:eastAsia="zh-CN"/>
        </w:rPr>
        <w:t xml:space="preserve">5.2.1.1 </w:t>
      </w:r>
      <w:r w:rsidRPr="00460E4C">
        <w:rPr>
          <w:rFonts w:eastAsia="SimSun"/>
          <w:lang w:eastAsia="zh-CN"/>
        </w:rPr>
        <w:t>Layout model</w:t>
      </w:r>
      <w:bookmarkEnd w:id="717"/>
    </w:p>
    <w:p w:rsidR="001A58CB" w:rsidRDefault="001A58CB" w:rsidP="001A58CB">
      <w:pPr>
        <w:keepNext/>
        <w:jc w:val="center"/>
      </w:pPr>
      <w:r w:rsidRPr="00460E4C">
        <w:rPr>
          <w:rFonts w:eastAsia="SimSun"/>
          <w:noProof/>
          <w:lang w:val="en-US" w:eastAsia="ko-KR"/>
        </w:rPr>
        <w:drawing>
          <wp:inline distT="0" distB="0" distL="0" distR="0">
            <wp:extent cx="5367131" cy="5923150"/>
            <wp:effectExtent l="0" t="0" r="5080" b="1905"/>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67737" cy="5923819"/>
                    </a:xfrm>
                    <a:prstGeom prst="rect">
                      <a:avLst/>
                    </a:prstGeom>
                    <a:noFill/>
                    <a:ln>
                      <a:noFill/>
                    </a:ln>
                  </pic:spPr>
                </pic:pic>
              </a:graphicData>
            </a:graphic>
          </wp:inline>
        </w:drawing>
      </w:r>
    </w:p>
    <w:p w:rsidR="0014073D" w:rsidRDefault="001A58CB" w:rsidP="001A58CB">
      <w:pPr>
        <w:pStyle w:val="ab"/>
        <w:keepNext/>
        <w:jc w:val="center"/>
      </w:pPr>
      <w:r>
        <w:t>Figure 5.2.1.1-1 Network layout model for NR V2X coexistence simulation in ITS spectrum</w:t>
      </w:r>
    </w:p>
    <w:p w:rsidR="0014073D" w:rsidRPr="0014073D" w:rsidRDefault="0014073D" w:rsidP="0014073D"/>
    <w:p w:rsidR="001A58CB" w:rsidRDefault="001A58CB" w:rsidP="001A58CB">
      <w:pPr>
        <w:pStyle w:val="ab"/>
        <w:keepNext/>
        <w:jc w:val="center"/>
      </w:pPr>
      <w:r>
        <w:lastRenderedPageBreak/>
        <w:t>Table 5.</w:t>
      </w:r>
      <w:r>
        <w:rPr>
          <w:lang w:eastAsia="ko-KR"/>
        </w:rPr>
        <w:t>2</w:t>
      </w:r>
      <w:r>
        <w:t>.1-1: Simulation layout model in ITS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48"/>
        <w:gridCol w:w="6228"/>
      </w:tblGrid>
      <w:tr w:rsidR="001A58CB" w:rsidRPr="00AE4D9A" w:rsidTr="001A58CB">
        <w:trPr>
          <w:tblHeader/>
          <w:jc w:val="center"/>
        </w:trPr>
        <w:tc>
          <w:tcPr>
            <w:tcW w:w="3348" w:type="dxa"/>
            <w:shd w:val="clear" w:color="auto" w:fill="C6D9F1"/>
          </w:tcPr>
          <w:p w:rsidR="001A58CB" w:rsidRPr="00AE4D9A" w:rsidRDefault="001A58CB" w:rsidP="001A58CB">
            <w:pPr>
              <w:pStyle w:val="TAH"/>
            </w:pPr>
            <w:r w:rsidRPr="00AE4D9A">
              <w:t>Parameter</w:t>
            </w:r>
          </w:p>
        </w:tc>
        <w:tc>
          <w:tcPr>
            <w:tcW w:w="6228" w:type="dxa"/>
            <w:shd w:val="clear" w:color="auto" w:fill="C6D9F1"/>
          </w:tcPr>
          <w:p w:rsidR="001A58CB" w:rsidRPr="00AE4D9A" w:rsidRDefault="001A58CB" w:rsidP="001A58CB">
            <w:pPr>
              <w:pStyle w:val="TAH"/>
            </w:pPr>
            <w:r w:rsidRPr="00AE4D9A">
              <w:t>Value</w:t>
            </w:r>
          </w:p>
        </w:tc>
      </w:tr>
      <w:tr w:rsidR="001A58CB" w:rsidRPr="00C83EFD" w:rsidTr="001A58CB">
        <w:trPr>
          <w:jc w:val="center"/>
        </w:trPr>
        <w:tc>
          <w:tcPr>
            <w:tcW w:w="3348" w:type="dxa"/>
            <w:shd w:val="clear" w:color="auto" w:fill="auto"/>
          </w:tcPr>
          <w:p w:rsidR="001A58CB" w:rsidRPr="00C83EFD" w:rsidRDefault="001A58CB" w:rsidP="001A58CB">
            <w:pPr>
              <w:pStyle w:val="TAL"/>
              <w:rPr>
                <w:rFonts w:eastAsia="SimSun" w:cs="Arial"/>
                <w:szCs w:val="18"/>
                <w:lang w:eastAsia="zh-CN"/>
              </w:rPr>
            </w:pPr>
            <w:r w:rsidRPr="00C83EFD">
              <w:rPr>
                <w:rFonts w:eastAsia="SimSun" w:cs="Arial" w:hint="eastAsia"/>
                <w:szCs w:val="18"/>
                <w:lang w:eastAsia="zh-CN"/>
              </w:rPr>
              <w:t>carrier freque</w:t>
            </w:r>
            <w:r w:rsidRPr="00C83EFD">
              <w:rPr>
                <w:rFonts w:eastAsia="SimSun" w:cs="Arial"/>
                <w:szCs w:val="18"/>
                <w:lang w:eastAsia="zh-CN"/>
              </w:rPr>
              <w:t>ncy</w:t>
            </w:r>
          </w:p>
        </w:tc>
        <w:tc>
          <w:tcPr>
            <w:tcW w:w="6228" w:type="dxa"/>
            <w:shd w:val="clear" w:color="auto" w:fill="auto"/>
          </w:tcPr>
          <w:p w:rsidR="001A58CB" w:rsidRPr="00C83EFD" w:rsidRDefault="001A58CB" w:rsidP="001A58CB">
            <w:pPr>
              <w:pStyle w:val="TAL"/>
              <w:rPr>
                <w:rFonts w:eastAsia="SimSun" w:cs="Arial"/>
                <w:szCs w:val="18"/>
                <w:lang w:eastAsia="zh-CN"/>
              </w:rPr>
            </w:pPr>
            <w:r w:rsidRPr="00C83EFD">
              <w:rPr>
                <w:rFonts w:eastAsia="SimSun" w:cs="Arial" w:hint="eastAsia"/>
                <w:szCs w:val="18"/>
                <w:lang w:eastAsia="zh-CN"/>
              </w:rPr>
              <w:t>5.9GHz</w:t>
            </w:r>
          </w:p>
        </w:tc>
      </w:tr>
      <w:tr w:rsidR="001A58CB" w:rsidRPr="00C83EFD" w:rsidTr="001A58CB">
        <w:trPr>
          <w:jc w:val="center"/>
        </w:trPr>
        <w:tc>
          <w:tcPr>
            <w:tcW w:w="3348" w:type="dxa"/>
            <w:shd w:val="clear" w:color="auto" w:fill="auto"/>
          </w:tcPr>
          <w:p w:rsidR="001A58CB" w:rsidRPr="00C83EFD" w:rsidRDefault="001A58CB" w:rsidP="001A58CB">
            <w:pPr>
              <w:pStyle w:val="TAL"/>
              <w:rPr>
                <w:rFonts w:eastAsia="SimSun" w:cs="Arial"/>
                <w:szCs w:val="18"/>
                <w:lang w:eastAsia="zh-CN"/>
              </w:rPr>
            </w:pPr>
            <w:r w:rsidRPr="00160CB1">
              <w:rPr>
                <w:lang w:val="en-US" w:eastAsia="ko-KR"/>
              </w:rPr>
              <w:t>Deployment scenarios</w:t>
            </w:r>
          </w:p>
        </w:tc>
        <w:tc>
          <w:tcPr>
            <w:tcW w:w="6228" w:type="dxa"/>
            <w:shd w:val="clear" w:color="auto" w:fill="auto"/>
          </w:tcPr>
          <w:p w:rsidR="001A58CB" w:rsidRPr="00C83EFD" w:rsidRDefault="001A58CB" w:rsidP="001A58CB">
            <w:pPr>
              <w:pStyle w:val="TAL"/>
              <w:rPr>
                <w:rFonts w:eastAsia="SimSun" w:cs="Arial"/>
                <w:szCs w:val="18"/>
                <w:lang w:eastAsia="zh-CN"/>
              </w:rPr>
            </w:pPr>
            <w:r>
              <w:rPr>
                <w:lang w:val="en-US" w:eastAsia="ko-KR"/>
              </w:rPr>
              <w:t>Urban Mahathan grid model</w:t>
            </w:r>
          </w:p>
        </w:tc>
      </w:tr>
      <w:tr w:rsidR="001A58CB" w:rsidRPr="00C83EFD" w:rsidTr="001A58CB">
        <w:trPr>
          <w:jc w:val="center"/>
        </w:trPr>
        <w:tc>
          <w:tcPr>
            <w:tcW w:w="3348" w:type="dxa"/>
            <w:shd w:val="clear" w:color="auto" w:fill="auto"/>
          </w:tcPr>
          <w:p w:rsidR="001A58CB" w:rsidRPr="00160CB1" w:rsidRDefault="001A58CB" w:rsidP="001A58CB">
            <w:pPr>
              <w:pStyle w:val="TAL"/>
              <w:rPr>
                <w:lang w:val="en-US" w:eastAsia="ko-KR"/>
              </w:rPr>
            </w:pPr>
            <w:r w:rsidRPr="00160CB1">
              <w:rPr>
                <w:lang w:val="en-US" w:eastAsia="ko-KR"/>
              </w:rPr>
              <w:t>Simulation Block Size</w:t>
            </w:r>
          </w:p>
        </w:tc>
        <w:tc>
          <w:tcPr>
            <w:tcW w:w="6228" w:type="dxa"/>
            <w:shd w:val="clear" w:color="auto" w:fill="auto"/>
          </w:tcPr>
          <w:p w:rsidR="001A58CB" w:rsidRDefault="001A58CB" w:rsidP="001A58CB">
            <w:pPr>
              <w:pStyle w:val="TAL"/>
              <w:rPr>
                <w:lang w:val="en-US" w:eastAsia="ko-KR"/>
              </w:rPr>
            </w:pPr>
            <w:r w:rsidRPr="00160CB1">
              <w:rPr>
                <w:lang w:val="en-US" w:eastAsia="ko-KR"/>
              </w:rPr>
              <w:t>3*433m, 3*250m</w:t>
            </w:r>
          </w:p>
        </w:tc>
      </w:tr>
      <w:tr w:rsidR="001A58CB" w:rsidRPr="00AE4D9A" w:rsidTr="001A58CB">
        <w:trPr>
          <w:jc w:val="center"/>
        </w:trPr>
        <w:tc>
          <w:tcPr>
            <w:tcW w:w="3348" w:type="dxa"/>
            <w:shd w:val="clear" w:color="auto" w:fill="auto"/>
          </w:tcPr>
          <w:p w:rsidR="001A58CB" w:rsidRPr="00C83EFD" w:rsidRDefault="001A58CB" w:rsidP="001A58CB">
            <w:pPr>
              <w:pStyle w:val="TAL"/>
              <w:rPr>
                <w:rFonts w:cs="Arial"/>
                <w:szCs w:val="18"/>
              </w:rPr>
            </w:pPr>
            <w:r w:rsidRPr="00AE4D9A">
              <w:rPr>
                <w:rFonts w:cs="Arial"/>
                <w:szCs w:val="18"/>
              </w:rPr>
              <w:t>Velocity</w:t>
            </w:r>
            <w:r>
              <w:rPr>
                <w:rFonts w:cs="Arial"/>
                <w:szCs w:val="18"/>
              </w:rPr>
              <w:t xml:space="preserve"> of vehicles</w:t>
            </w:r>
          </w:p>
        </w:tc>
        <w:tc>
          <w:tcPr>
            <w:tcW w:w="6228" w:type="dxa"/>
            <w:shd w:val="clear" w:color="auto" w:fill="auto"/>
          </w:tcPr>
          <w:p w:rsidR="001A58CB" w:rsidRPr="00460E4C" w:rsidRDefault="001A58CB" w:rsidP="001A58CB">
            <w:pPr>
              <w:pStyle w:val="TAL"/>
              <w:rPr>
                <w:rFonts w:eastAsia="SimSun" w:cs="Arial"/>
                <w:szCs w:val="18"/>
                <w:lang w:eastAsia="zh-CN"/>
              </w:rPr>
            </w:pPr>
            <w:r w:rsidRPr="00460E4C">
              <w:rPr>
                <w:rFonts w:eastAsia="SimSun" w:cs="Arial" w:hint="eastAsia"/>
                <w:szCs w:val="18"/>
                <w:lang w:eastAsia="zh-CN"/>
              </w:rPr>
              <w:t>15km/h or 60km/h</w:t>
            </w:r>
          </w:p>
          <w:p w:rsidR="001A58CB" w:rsidRPr="00AE4D9A" w:rsidRDefault="001A58CB" w:rsidP="001A58CB">
            <w:pPr>
              <w:pStyle w:val="TAL"/>
              <w:jc w:val="both"/>
              <w:rPr>
                <w:rFonts w:cs="Arial"/>
                <w:szCs w:val="18"/>
              </w:rPr>
            </w:pPr>
            <w:r w:rsidRPr="00AE4D9A">
              <w:rPr>
                <w:rFonts w:cs="Arial"/>
                <w:szCs w:val="18"/>
              </w:rPr>
              <w:t xml:space="preserve">Note1: Fixed location will be considered for adjacent </w:t>
            </w:r>
            <w:r w:rsidR="0014073D">
              <w:rPr>
                <w:rFonts w:cs="Arial"/>
                <w:szCs w:val="18"/>
              </w:rPr>
              <w:t xml:space="preserve">channel </w:t>
            </w:r>
            <w:r w:rsidRPr="00AE4D9A">
              <w:rPr>
                <w:rFonts w:cs="Arial"/>
                <w:szCs w:val="18"/>
              </w:rPr>
              <w:t xml:space="preserve">coexistence evaluation. </w:t>
            </w:r>
          </w:p>
          <w:p w:rsidR="001A58CB" w:rsidRPr="00EC755A" w:rsidRDefault="001A58CB" w:rsidP="001A58CB">
            <w:pPr>
              <w:pStyle w:val="TAL"/>
              <w:rPr>
                <w:rFonts w:eastAsia="SimSun" w:cs="Arial"/>
                <w:szCs w:val="18"/>
                <w:lang w:eastAsia="zh-CN"/>
              </w:rPr>
            </w:pPr>
            <w:r w:rsidRPr="00AE4D9A">
              <w:rPr>
                <w:rFonts w:cs="Arial"/>
                <w:szCs w:val="18"/>
              </w:rPr>
              <w:t xml:space="preserve">Note2: Velocity </w:t>
            </w:r>
            <w:r w:rsidR="0014073D">
              <w:rPr>
                <w:rFonts w:cs="Arial"/>
                <w:szCs w:val="18"/>
              </w:rPr>
              <w:t xml:space="preserve">is </w:t>
            </w:r>
            <w:r w:rsidRPr="00AE4D9A">
              <w:rPr>
                <w:rFonts w:cs="Arial"/>
                <w:szCs w:val="18"/>
              </w:rPr>
              <w:t>only used to decide the UE</w:t>
            </w:r>
            <w:r w:rsidR="0014073D">
              <w:rPr>
                <w:rFonts w:cs="Arial"/>
                <w:szCs w:val="18"/>
              </w:rPr>
              <w:t>’s</w:t>
            </w:r>
            <w:r w:rsidRPr="00AE4D9A">
              <w:rPr>
                <w:rFonts w:cs="Arial"/>
                <w:szCs w:val="18"/>
              </w:rPr>
              <w:t xml:space="preserve"> density.</w:t>
            </w:r>
          </w:p>
        </w:tc>
      </w:tr>
      <w:tr w:rsidR="001A58CB" w:rsidRPr="00AE4D9A"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 xml:space="preserve">Pathloss model for </w:t>
            </w:r>
          </w:p>
          <w:p w:rsidR="001A58CB" w:rsidRPr="00AE4D9A" w:rsidRDefault="001A58CB" w:rsidP="001A58CB">
            <w:pPr>
              <w:pStyle w:val="TAL"/>
              <w:rPr>
                <w:rFonts w:cs="Arial"/>
                <w:szCs w:val="18"/>
              </w:rPr>
            </w:pPr>
            <w:r w:rsidRPr="00AE4D9A">
              <w:rPr>
                <w:rFonts w:cs="Arial"/>
                <w:szCs w:val="18"/>
              </w:rPr>
              <w:t>- DSRC UE-to-DSRC UE</w:t>
            </w:r>
          </w:p>
          <w:p w:rsidR="001A58CB" w:rsidRDefault="001A58CB" w:rsidP="001A58CB">
            <w:pPr>
              <w:pStyle w:val="TAL"/>
              <w:rPr>
                <w:rFonts w:cs="Arial"/>
                <w:szCs w:val="18"/>
              </w:rPr>
            </w:pPr>
            <w:r w:rsidRPr="00AE4D9A">
              <w:rPr>
                <w:rFonts w:cs="Arial"/>
                <w:szCs w:val="18"/>
              </w:rPr>
              <w:t>- LTE V2X UE-to-LTE V2X UE</w:t>
            </w:r>
          </w:p>
          <w:p w:rsidR="001A58CB" w:rsidRDefault="001A58CB" w:rsidP="001A58CB">
            <w:pPr>
              <w:pStyle w:val="TAL"/>
              <w:rPr>
                <w:rFonts w:cs="Arial"/>
                <w:szCs w:val="18"/>
              </w:rPr>
            </w:pPr>
          </w:p>
          <w:p w:rsidR="001A58CB" w:rsidRPr="00AE4D9A" w:rsidRDefault="001A58CB" w:rsidP="001A58CB">
            <w:pPr>
              <w:pStyle w:val="TAL"/>
              <w:jc w:val="both"/>
              <w:rPr>
                <w:rFonts w:cs="Arial"/>
                <w:szCs w:val="18"/>
              </w:rPr>
            </w:pPr>
            <w:r w:rsidRPr="00AE4D9A">
              <w:rPr>
                <w:rFonts w:cs="Arial"/>
                <w:szCs w:val="18"/>
              </w:rPr>
              <w:t>- NR V2X UE-to-DSRC UE</w:t>
            </w:r>
          </w:p>
          <w:p w:rsidR="001A58CB" w:rsidRPr="00AE4D9A" w:rsidRDefault="001A58CB" w:rsidP="001A58CB">
            <w:pPr>
              <w:pStyle w:val="TAL"/>
              <w:jc w:val="both"/>
              <w:rPr>
                <w:rFonts w:cs="Arial"/>
                <w:szCs w:val="18"/>
                <w:lang w:eastAsia="ko-KR"/>
              </w:rPr>
            </w:pPr>
            <w:r w:rsidRPr="00AE4D9A">
              <w:rPr>
                <w:rFonts w:cs="Arial"/>
                <w:szCs w:val="18"/>
                <w:lang w:eastAsia="ko-KR"/>
              </w:rPr>
              <w:t>- DSRC UE-to-NR V2X UE</w:t>
            </w:r>
          </w:p>
          <w:p w:rsidR="001A58CB" w:rsidRPr="00AE4D9A" w:rsidRDefault="001A58CB" w:rsidP="001A58CB">
            <w:pPr>
              <w:pStyle w:val="TAL"/>
              <w:jc w:val="both"/>
              <w:rPr>
                <w:rFonts w:cs="Arial"/>
                <w:szCs w:val="18"/>
              </w:rPr>
            </w:pPr>
            <w:r w:rsidRPr="00AE4D9A">
              <w:rPr>
                <w:rFonts w:cs="Arial"/>
                <w:szCs w:val="18"/>
              </w:rPr>
              <w:t>- NR V2X UE-to-LTE V2X UE</w:t>
            </w:r>
          </w:p>
          <w:p w:rsidR="001A58CB" w:rsidRPr="00AE4D9A" w:rsidRDefault="001A58CB" w:rsidP="001A58CB">
            <w:pPr>
              <w:pStyle w:val="TAL"/>
              <w:jc w:val="both"/>
              <w:rPr>
                <w:rFonts w:cs="Arial"/>
                <w:szCs w:val="18"/>
                <w:lang w:eastAsia="ko-KR"/>
              </w:rPr>
            </w:pPr>
            <w:r w:rsidRPr="00AE4D9A">
              <w:rPr>
                <w:rFonts w:cs="Arial"/>
                <w:szCs w:val="18"/>
                <w:lang w:eastAsia="ko-KR"/>
              </w:rPr>
              <w:t xml:space="preserve">- LTE V2X UE-to-NR V2X UE </w:t>
            </w:r>
          </w:p>
          <w:p w:rsidR="001A58CB" w:rsidRPr="00DF4D9D" w:rsidRDefault="001A58CB" w:rsidP="001A58CB">
            <w:pPr>
              <w:pStyle w:val="TAL"/>
              <w:rPr>
                <w:rFonts w:cs="Arial"/>
                <w:szCs w:val="18"/>
              </w:rPr>
            </w:pPr>
          </w:p>
        </w:tc>
        <w:tc>
          <w:tcPr>
            <w:tcW w:w="6228" w:type="dxa"/>
            <w:shd w:val="clear" w:color="auto" w:fill="auto"/>
          </w:tcPr>
          <w:p w:rsidR="001A58CB" w:rsidRDefault="001A58CB" w:rsidP="001A58CB">
            <w:pPr>
              <w:pStyle w:val="TAL"/>
              <w:rPr>
                <w:rFonts w:cs="Arial"/>
                <w:szCs w:val="18"/>
              </w:rPr>
            </w:pP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2026"/>
              <w:gridCol w:w="2449"/>
              <w:gridCol w:w="1611"/>
            </w:tblGrid>
            <w:tr w:rsidR="001A58CB" w:rsidRPr="00AE4D9A" w:rsidTr="001A58CB">
              <w:trPr>
                <w:jc w:val="center"/>
              </w:trPr>
              <w:tc>
                <w:tcPr>
                  <w:tcW w:w="0" w:type="auto"/>
                  <w:shd w:val="clear" w:color="auto" w:fill="auto"/>
                  <w:vAlign w:val="center"/>
                </w:tcPr>
                <w:p w:rsidR="001A58CB" w:rsidRPr="00AE4D9A" w:rsidRDefault="001A58CB" w:rsidP="001A58CB">
                  <w:pPr>
                    <w:pStyle w:val="TAH"/>
                    <w:jc w:val="left"/>
                    <w:rPr>
                      <w:rFonts w:cs="Arial"/>
                      <w:b w:val="0"/>
                      <w:szCs w:val="18"/>
                      <w:lang w:eastAsia="ko-KR"/>
                    </w:rPr>
                  </w:pPr>
                  <w:r w:rsidRPr="00AE4D9A">
                    <w:rPr>
                      <w:rFonts w:cs="Arial"/>
                      <w:b w:val="0"/>
                      <w:szCs w:val="18"/>
                      <w:lang w:eastAsia="zh-CN"/>
                    </w:rPr>
                    <w:t>LOS/NLOS</w:t>
                  </w:r>
                  <w:r w:rsidRPr="00AE4D9A">
                    <w:rPr>
                      <w:rFonts w:cs="Arial"/>
                      <w:b w:val="0"/>
                      <w:szCs w:val="18"/>
                      <w:lang w:eastAsia="ko-KR"/>
                    </w:rPr>
                    <w:t>/NLOSv</w:t>
                  </w:r>
                </w:p>
              </w:tc>
              <w:tc>
                <w:tcPr>
                  <w:tcW w:w="0" w:type="auto"/>
                  <w:shd w:val="clear" w:color="auto" w:fill="auto"/>
                  <w:vAlign w:val="center"/>
                </w:tcPr>
                <w:p w:rsidR="001A58CB" w:rsidRPr="00AE4D9A" w:rsidRDefault="001A58CB" w:rsidP="001A58CB">
                  <w:pPr>
                    <w:pStyle w:val="TAH"/>
                    <w:jc w:val="left"/>
                    <w:rPr>
                      <w:rFonts w:cs="Arial"/>
                      <w:b w:val="0"/>
                      <w:szCs w:val="18"/>
                      <w:lang w:eastAsia="zh-CN"/>
                    </w:rPr>
                  </w:pPr>
                  <w:r w:rsidRPr="00AE4D9A">
                    <w:rPr>
                      <w:rFonts w:cs="Arial"/>
                      <w:b w:val="0"/>
                      <w:szCs w:val="18"/>
                      <w:lang w:eastAsia="zh-CN"/>
                    </w:rPr>
                    <w:t>Pathloss [dB]</w:t>
                  </w:r>
                </w:p>
              </w:tc>
              <w:tc>
                <w:tcPr>
                  <w:tcW w:w="0" w:type="auto"/>
                  <w:shd w:val="clear" w:color="auto" w:fill="auto"/>
                </w:tcPr>
                <w:p w:rsidR="001A58CB" w:rsidRPr="00AE4D9A" w:rsidRDefault="001A58CB" w:rsidP="001A58CB">
                  <w:pPr>
                    <w:pStyle w:val="TAH"/>
                    <w:jc w:val="left"/>
                    <w:rPr>
                      <w:rFonts w:cs="Arial"/>
                      <w:b w:val="0"/>
                      <w:szCs w:val="18"/>
                      <w:vertAlign w:val="superscript"/>
                      <w:lang w:eastAsia="zh-CN"/>
                    </w:rPr>
                  </w:pPr>
                  <w:r w:rsidRPr="00AE4D9A">
                    <w:rPr>
                      <w:rFonts w:cs="Arial"/>
                      <w:b w:val="0"/>
                      <w:szCs w:val="18"/>
                      <w:lang w:eastAsia="zh-CN"/>
                    </w:rPr>
                    <w:t>Shadow fading std [dB]</w:t>
                  </w:r>
                </w:p>
              </w:tc>
            </w:tr>
            <w:tr w:rsidR="001A58CB" w:rsidRPr="00AE4D9A" w:rsidTr="001A58CB">
              <w:trPr>
                <w:jc w:val="center"/>
              </w:trPr>
              <w:tc>
                <w:tcPr>
                  <w:tcW w:w="0" w:type="auto"/>
                  <w:vAlign w:val="center"/>
                </w:tcPr>
                <w:p w:rsidR="001A58CB" w:rsidRPr="00AE4D9A" w:rsidRDefault="001A58CB" w:rsidP="001A58CB">
                  <w:pPr>
                    <w:pStyle w:val="TAL"/>
                    <w:rPr>
                      <w:rFonts w:cs="Arial"/>
                      <w:szCs w:val="18"/>
                      <w:lang w:eastAsia="ko-KR"/>
                    </w:rPr>
                  </w:pPr>
                  <w:r w:rsidRPr="00AE4D9A">
                    <w:rPr>
                      <w:rFonts w:eastAsia="SimSun" w:cs="Arial"/>
                      <w:szCs w:val="18"/>
                      <w:lang w:eastAsia="zh-CN"/>
                    </w:rPr>
                    <w:t>LOS</w:t>
                  </w:r>
                  <w:r w:rsidRPr="00AE4D9A">
                    <w:rPr>
                      <w:rFonts w:cs="Arial"/>
                      <w:szCs w:val="18"/>
                      <w:lang w:eastAsia="ko-KR"/>
                    </w:rPr>
                    <w:t>, NLOSv</w:t>
                  </w:r>
                </w:p>
              </w:tc>
              <w:tc>
                <w:tcPr>
                  <w:tcW w:w="0" w:type="auto"/>
                  <w:vAlign w:val="center"/>
                </w:tcPr>
                <w:p w:rsidR="001A58CB" w:rsidRPr="00AE4D9A" w:rsidRDefault="001A58CB" w:rsidP="001A58CB">
                  <w:pPr>
                    <w:pStyle w:val="TAL"/>
                    <w:rPr>
                      <w:rFonts w:eastAsia="SimSun" w:cs="Arial"/>
                      <w:szCs w:val="18"/>
                    </w:rPr>
                  </w:pPr>
                  <w:r w:rsidRPr="00AE4D9A">
                    <w:rPr>
                      <w:rFonts w:eastAsia="SimSun" w:cs="Arial"/>
                      <w:szCs w:val="18"/>
                    </w:rPr>
                    <w:t xml:space="preserve">For </w:t>
                  </w:r>
                  <w:r w:rsidRPr="00AE4D9A">
                    <w:rPr>
                      <w:rFonts w:cs="Arial"/>
                      <w:szCs w:val="18"/>
                    </w:rPr>
                    <w:t>Highway</w:t>
                  </w:r>
                  <w:r w:rsidRPr="00AE4D9A">
                    <w:rPr>
                      <w:rFonts w:eastAsia="SimSun" w:cs="Arial"/>
                      <w:szCs w:val="18"/>
                    </w:rPr>
                    <w:t xml:space="preserve"> case,</w:t>
                  </w:r>
                </w:p>
                <w:p w:rsidR="001A58CB" w:rsidRPr="00AE4D9A" w:rsidRDefault="001A58CB" w:rsidP="001A58CB">
                  <w:pPr>
                    <w:pStyle w:val="TAL"/>
                    <w:rPr>
                      <w:rFonts w:eastAsia="SimSun" w:cs="Arial"/>
                      <w:szCs w:val="18"/>
                      <w:lang w:val="de-DE"/>
                    </w:rPr>
                  </w:pPr>
                  <w:r w:rsidRPr="00AE4D9A">
                    <w:rPr>
                      <w:rFonts w:eastAsia="SimSun" w:cs="Arial"/>
                      <w:szCs w:val="18"/>
                      <w:lang w:val="de-DE"/>
                    </w:rPr>
                    <w:t>PL = 32.4 + 20 log</w:t>
                  </w:r>
                  <w:r w:rsidRPr="00AE4D9A">
                    <w:rPr>
                      <w:rFonts w:eastAsia="SimSun" w:cs="Arial"/>
                      <w:szCs w:val="18"/>
                      <w:vertAlign w:val="subscript"/>
                      <w:lang w:val="de-DE"/>
                    </w:rPr>
                    <w:t>10</w:t>
                  </w:r>
                  <w:r w:rsidRPr="00AE4D9A">
                    <w:rPr>
                      <w:rFonts w:eastAsia="SimSun" w:cs="Arial"/>
                      <w:szCs w:val="18"/>
                      <w:lang w:val="de-DE"/>
                    </w:rPr>
                    <w:t>(d</w:t>
                  </w:r>
                  <w:r w:rsidRPr="00AE4D9A">
                    <w:rPr>
                      <w:rFonts w:eastAsia="SimSun" w:cs="Arial"/>
                      <w:szCs w:val="18"/>
                      <w:vertAlign w:val="subscript"/>
                      <w:lang w:val="de-DE"/>
                    </w:rPr>
                    <w:t>3D</w:t>
                  </w:r>
                  <w:r w:rsidRPr="00AE4D9A">
                    <w:rPr>
                      <w:rFonts w:eastAsia="SimSun" w:cs="Arial"/>
                      <w:szCs w:val="18"/>
                      <w:lang w:val="de-DE"/>
                    </w:rPr>
                    <w:t>) + 20 log</w:t>
                  </w:r>
                  <w:r w:rsidRPr="00AE4D9A">
                    <w:rPr>
                      <w:rFonts w:eastAsia="SimSun" w:cs="Arial"/>
                      <w:szCs w:val="18"/>
                      <w:vertAlign w:val="subscript"/>
                      <w:lang w:val="de-DE"/>
                    </w:rPr>
                    <w:t>10</w:t>
                  </w:r>
                  <w:r w:rsidRPr="00AE4D9A">
                    <w:rPr>
                      <w:rFonts w:eastAsia="SimSun" w:cs="Arial"/>
                      <w:szCs w:val="18"/>
                      <w:lang w:val="de-DE"/>
                    </w:rPr>
                    <w:t>(f</w:t>
                  </w:r>
                  <w:r w:rsidRPr="00AE4D9A">
                    <w:rPr>
                      <w:rFonts w:eastAsia="SimSun" w:cs="Arial"/>
                      <w:szCs w:val="18"/>
                      <w:vertAlign w:val="subscript"/>
                      <w:lang w:val="de-DE"/>
                    </w:rPr>
                    <w:t>c</w:t>
                  </w:r>
                  <w:r w:rsidRPr="00AE4D9A">
                    <w:rPr>
                      <w:rFonts w:eastAsia="SimSun" w:cs="Arial"/>
                      <w:szCs w:val="18"/>
                      <w:lang w:val="de-DE"/>
                    </w:rPr>
                    <w:t>)</w:t>
                  </w:r>
                </w:p>
                <w:p w:rsidR="001A58CB" w:rsidRPr="00AE4D9A" w:rsidRDefault="001A58CB" w:rsidP="001A58CB">
                  <w:pPr>
                    <w:pStyle w:val="TAL"/>
                    <w:rPr>
                      <w:rFonts w:cs="Arial"/>
                      <w:szCs w:val="18"/>
                      <w:lang w:val="de-DE"/>
                    </w:rPr>
                  </w:pPr>
                </w:p>
                <w:p w:rsidR="001A58CB" w:rsidRPr="00AE4D9A" w:rsidRDefault="001A58CB" w:rsidP="001A58CB">
                  <w:pPr>
                    <w:pStyle w:val="TAL"/>
                    <w:rPr>
                      <w:rFonts w:cs="Arial"/>
                      <w:szCs w:val="18"/>
                    </w:rPr>
                  </w:pPr>
                  <w:r w:rsidRPr="00AE4D9A">
                    <w:rPr>
                      <w:rFonts w:cs="Arial"/>
                      <w:szCs w:val="18"/>
                    </w:rPr>
                    <w:t>For Urban case,</w:t>
                  </w:r>
                </w:p>
                <w:p w:rsidR="001A58CB" w:rsidRPr="00AE4D9A" w:rsidRDefault="001A58CB" w:rsidP="001A58CB">
                  <w:pPr>
                    <w:pStyle w:val="TAL"/>
                    <w:rPr>
                      <w:rFonts w:cs="Arial"/>
                      <w:szCs w:val="18"/>
                      <w:lang w:val="de-DE"/>
                    </w:rPr>
                  </w:pPr>
                  <w:r w:rsidRPr="00AE4D9A">
                    <w:rPr>
                      <w:rFonts w:cs="Arial"/>
                      <w:szCs w:val="18"/>
                      <w:lang w:val="de-DE"/>
                    </w:rPr>
                    <w:t>PL= 38.77 + 16.7 log</w:t>
                  </w:r>
                  <w:r w:rsidRPr="00AE4D9A">
                    <w:rPr>
                      <w:rFonts w:cs="Arial"/>
                      <w:szCs w:val="18"/>
                      <w:vertAlign w:val="subscript"/>
                      <w:lang w:val="de-DE"/>
                    </w:rPr>
                    <w:t>10</w:t>
                  </w:r>
                  <w:r w:rsidRPr="00AE4D9A">
                    <w:rPr>
                      <w:rFonts w:cs="Arial"/>
                      <w:szCs w:val="18"/>
                      <w:lang w:val="de-DE"/>
                    </w:rPr>
                    <w:t>(d</w:t>
                  </w:r>
                  <w:r w:rsidRPr="00AE4D9A">
                    <w:rPr>
                      <w:rFonts w:eastAsia="SimSun" w:cs="Arial"/>
                      <w:szCs w:val="18"/>
                      <w:vertAlign w:val="subscript"/>
                      <w:lang w:val="de-DE"/>
                    </w:rPr>
                    <w:t>3D</w:t>
                  </w:r>
                  <w:r w:rsidRPr="00AE4D9A">
                    <w:rPr>
                      <w:rFonts w:cs="Arial"/>
                      <w:szCs w:val="18"/>
                      <w:lang w:val="de-DE"/>
                    </w:rPr>
                    <w:t>) + 18.2 log</w:t>
                  </w:r>
                  <w:r w:rsidRPr="00AE4D9A">
                    <w:rPr>
                      <w:rFonts w:cs="Arial"/>
                      <w:szCs w:val="18"/>
                      <w:vertAlign w:val="subscript"/>
                      <w:lang w:val="de-DE"/>
                    </w:rPr>
                    <w:t>10</w:t>
                  </w:r>
                  <w:r w:rsidRPr="00AE4D9A">
                    <w:rPr>
                      <w:rFonts w:cs="Arial"/>
                      <w:szCs w:val="18"/>
                      <w:lang w:val="de-DE"/>
                    </w:rPr>
                    <w:t>(f</w:t>
                  </w:r>
                  <w:r w:rsidRPr="00AE4D9A">
                    <w:rPr>
                      <w:rFonts w:eastAsia="SimSun" w:cs="Arial"/>
                      <w:szCs w:val="18"/>
                      <w:vertAlign w:val="subscript"/>
                      <w:lang w:val="de-DE"/>
                    </w:rPr>
                    <w:t>c</w:t>
                  </w:r>
                  <w:r w:rsidRPr="00AE4D9A">
                    <w:rPr>
                      <w:rFonts w:cs="Arial"/>
                      <w:szCs w:val="18"/>
                      <w:lang w:val="de-DE"/>
                    </w:rPr>
                    <w:t>)</w:t>
                  </w:r>
                </w:p>
              </w:tc>
              <w:tc>
                <w:tcPr>
                  <w:tcW w:w="0" w:type="auto"/>
                </w:tcPr>
                <w:p w:rsidR="001A58CB" w:rsidRPr="00AE4D9A" w:rsidRDefault="001A58CB" w:rsidP="001A58CB">
                  <w:pPr>
                    <w:pStyle w:val="TAL"/>
                    <w:rPr>
                      <w:rFonts w:eastAsia="SimSun" w:cs="Arial"/>
                      <w:szCs w:val="18"/>
                    </w:rPr>
                  </w:pPr>
                  <w:r w:rsidRPr="00AE4D9A">
                    <w:rPr>
                      <w:rFonts w:eastAsia="SimSun" w:cs="Arial"/>
                      <w:szCs w:val="18"/>
                    </w:rPr>
                    <w:t>σ</w:t>
                  </w:r>
                  <w:r w:rsidRPr="00AE4D9A">
                    <w:rPr>
                      <w:rFonts w:eastAsia="SimSun" w:cs="Arial"/>
                      <w:szCs w:val="18"/>
                      <w:vertAlign w:val="subscript"/>
                    </w:rPr>
                    <w:t>SF</w:t>
                  </w:r>
                  <w:r w:rsidRPr="00AE4D9A">
                    <w:rPr>
                      <w:rFonts w:eastAsia="SimSun" w:cs="Arial"/>
                      <w:szCs w:val="18"/>
                    </w:rPr>
                    <w:t xml:space="preserve"> = 3</w:t>
                  </w:r>
                </w:p>
              </w:tc>
            </w:tr>
            <w:tr w:rsidR="001A58CB" w:rsidRPr="00AE4D9A" w:rsidTr="001A58CB">
              <w:trPr>
                <w:jc w:val="center"/>
              </w:trPr>
              <w:tc>
                <w:tcPr>
                  <w:tcW w:w="0" w:type="auto"/>
                  <w:vAlign w:val="center"/>
                </w:tcPr>
                <w:p w:rsidR="001A58CB" w:rsidRPr="00AE4D9A" w:rsidRDefault="001A58CB" w:rsidP="001A58CB">
                  <w:pPr>
                    <w:pStyle w:val="TAL"/>
                    <w:rPr>
                      <w:rFonts w:eastAsia="SimSun" w:cs="Arial"/>
                      <w:szCs w:val="18"/>
                      <w:lang w:eastAsia="zh-CN"/>
                    </w:rPr>
                  </w:pPr>
                  <w:r w:rsidRPr="00AE4D9A">
                    <w:rPr>
                      <w:rFonts w:eastAsia="SimSun" w:cs="Arial"/>
                      <w:szCs w:val="18"/>
                      <w:lang w:eastAsia="zh-CN"/>
                    </w:rPr>
                    <w:t>NLOS</w:t>
                  </w:r>
                </w:p>
              </w:tc>
              <w:tc>
                <w:tcPr>
                  <w:tcW w:w="0" w:type="auto"/>
                  <w:vAlign w:val="center"/>
                </w:tcPr>
                <w:p w:rsidR="001A58CB" w:rsidRPr="00AE4D9A" w:rsidRDefault="001A58CB" w:rsidP="001A58CB">
                  <w:pPr>
                    <w:pStyle w:val="TAL"/>
                    <w:rPr>
                      <w:rFonts w:eastAsia="SimSun" w:cs="Arial"/>
                      <w:szCs w:val="18"/>
                      <w:lang w:val="de-DE"/>
                    </w:rPr>
                  </w:pPr>
                  <w:r w:rsidRPr="00AE4D9A">
                    <w:rPr>
                      <w:rFonts w:eastAsia="SimSun" w:cs="Arial"/>
                      <w:szCs w:val="18"/>
                      <w:lang w:val="de-DE"/>
                    </w:rPr>
                    <w:t>PL= 36.85 + 30 log</w:t>
                  </w:r>
                  <w:r w:rsidRPr="00AE4D9A">
                    <w:rPr>
                      <w:rFonts w:eastAsia="SimSun" w:cs="Arial"/>
                      <w:szCs w:val="18"/>
                      <w:vertAlign w:val="subscript"/>
                      <w:lang w:val="de-DE"/>
                    </w:rPr>
                    <w:t>10</w:t>
                  </w:r>
                  <w:r w:rsidRPr="00AE4D9A">
                    <w:rPr>
                      <w:rFonts w:eastAsia="SimSun" w:cs="Arial"/>
                      <w:szCs w:val="18"/>
                      <w:lang w:val="de-DE"/>
                    </w:rPr>
                    <w:t>(d</w:t>
                  </w:r>
                  <w:r w:rsidRPr="00AE4D9A">
                    <w:rPr>
                      <w:rFonts w:eastAsia="SimSun" w:cs="Arial"/>
                      <w:szCs w:val="18"/>
                      <w:vertAlign w:val="subscript"/>
                      <w:lang w:val="de-DE"/>
                    </w:rPr>
                    <w:t>3D</w:t>
                  </w:r>
                  <w:r w:rsidRPr="00AE4D9A">
                    <w:rPr>
                      <w:rFonts w:eastAsia="SimSun" w:cs="Arial"/>
                      <w:szCs w:val="18"/>
                      <w:lang w:val="de-DE"/>
                    </w:rPr>
                    <w:t>) + 18.9 log</w:t>
                  </w:r>
                  <w:r w:rsidRPr="00AE4D9A">
                    <w:rPr>
                      <w:rFonts w:eastAsia="SimSun" w:cs="Arial"/>
                      <w:szCs w:val="18"/>
                      <w:vertAlign w:val="subscript"/>
                      <w:lang w:val="de-DE"/>
                    </w:rPr>
                    <w:t>10</w:t>
                  </w:r>
                  <w:r w:rsidRPr="00AE4D9A">
                    <w:rPr>
                      <w:rFonts w:eastAsia="SimSun" w:cs="Arial"/>
                      <w:szCs w:val="18"/>
                      <w:lang w:val="de-DE"/>
                    </w:rPr>
                    <w:t>(f</w:t>
                  </w:r>
                  <w:r w:rsidRPr="00AE4D9A">
                    <w:rPr>
                      <w:rFonts w:eastAsia="SimSun" w:cs="Arial"/>
                      <w:szCs w:val="18"/>
                      <w:vertAlign w:val="subscript"/>
                      <w:lang w:val="de-DE"/>
                    </w:rPr>
                    <w:t>c</w:t>
                  </w:r>
                  <w:r w:rsidRPr="00AE4D9A">
                    <w:rPr>
                      <w:rFonts w:eastAsia="SimSun" w:cs="Arial"/>
                      <w:szCs w:val="18"/>
                      <w:lang w:val="de-DE"/>
                    </w:rPr>
                    <w:t>)</w:t>
                  </w:r>
                  <w:r w:rsidRPr="00AE4D9A" w:rsidDel="00F040BB">
                    <w:rPr>
                      <w:rFonts w:eastAsia="바탕" w:cs="Arial"/>
                      <w:szCs w:val="18"/>
                      <w:lang w:val="de-DE"/>
                    </w:rPr>
                    <w:t xml:space="preserve"> </w:t>
                  </w:r>
                </w:p>
              </w:tc>
              <w:tc>
                <w:tcPr>
                  <w:tcW w:w="0" w:type="auto"/>
                </w:tcPr>
                <w:p w:rsidR="001A58CB" w:rsidRPr="00AE4D9A" w:rsidRDefault="001A58CB" w:rsidP="001A58CB">
                  <w:pPr>
                    <w:pStyle w:val="TAL"/>
                    <w:rPr>
                      <w:rFonts w:eastAsia="SimSun" w:cs="Arial"/>
                      <w:szCs w:val="18"/>
                      <w:lang w:val="de-DE"/>
                    </w:rPr>
                  </w:pPr>
                  <w:r w:rsidRPr="00AE4D9A">
                    <w:rPr>
                      <w:rFonts w:eastAsia="SimSun" w:cs="Arial"/>
                      <w:szCs w:val="18"/>
                    </w:rPr>
                    <w:t>σ</w:t>
                  </w:r>
                  <w:r w:rsidRPr="00AE4D9A">
                    <w:rPr>
                      <w:rFonts w:eastAsia="SimSun" w:cs="Arial"/>
                      <w:szCs w:val="18"/>
                      <w:vertAlign w:val="subscript"/>
                    </w:rPr>
                    <w:t>SF</w:t>
                  </w:r>
                  <w:r w:rsidRPr="00AE4D9A">
                    <w:rPr>
                      <w:rFonts w:eastAsia="SimSun" w:cs="Arial"/>
                      <w:szCs w:val="18"/>
                    </w:rPr>
                    <w:t xml:space="preserve"> = 4</w:t>
                  </w:r>
                </w:p>
              </w:tc>
            </w:tr>
            <w:tr w:rsidR="001A58CB" w:rsidRPr="00AE4D9A" w:rsidTr="001A58CB">
              <w:trPr>
                <w:jc w:val="center"/>
              </w:trPr>
              <w:tc>
                <w:tcPr>
                  <w:tcW w:w="0" w:type="auto"/>
                  <w:gridSpan w:val="3"/>
                  <w:vAlign w:val="center"/>
                </w:tcPr>
                <w:p w:rsidR="001A58CB" w:rsidRPr="00AE4D9A" w:rsidRDefault="001A58CB" w:rsidP="001A58CB">
                  <w:pPr>
                    <w:pStyle w:val="TAN"/>
                    <w:rPr>
                      <w:rFonts w:eastAsia="SimSun" w:cs="Arial"/>
                      <w:szCs w:val="18"/>
                    </w:rPr>
                  </w:pPr>
                  <w:r w:rsidRPr="00AE4D9A">
                    <w:rPr>
                      <w:rFonts w:eastAsia="SimSun" w:cs="Arial"/>
                      <w:szCs w:val="18"/>
                    </w:rPr>
                    <w:t>Note 1:</w:t>
                  </w:r>
                  <w:r w:rsidRPr="00AE4D9A">
                    <w:rPr>
                      <w:rFonts w:eastAsia="SimSun" w:cs="Arial"/>
                      <w:szCs w:val="18"/>
                    </w:rPr>
                    <w:tab/>
                    <w:t>f</w:t>
                  </w:r>
                  <w:r w:rsidRPr="00AE4D9A">
                    <w:rPr>
                      <w:rFonts w:eastAsia="SimSun" w:cs="Arial"/>
                      <w:szCs w:val="18"/>
                      <w:vertAlign w:val="subscript"/>
                    </w:rPr>
                    <w:t>c</w:t>
                  </w:r>
                  <w:r w:rsidRPr="00AE4D9A">
                    <w:rPr>
                      <w:rFonts w:eastAsia="SimSun" w:cs="Arial"/>
                      <w:szCs w:val="18"/>
                    </w:rPr>
                    <w:t xml:space="preserve"> denotes the center frequency in GHz and d</w:t>
                  </w:r>
                  <w:r w:rsidRPr="00AE4D9A">
                    <w:rPr>
                      <w:rFonts w:eastAsia="SimSun" w:cs="Arial"/>
                      <w:szCs w:val="18"/>
                      <w:vertAlign w:val="subscript"/>
                    </w:rPr>
                    <w:t>3D</w:t>
                  </w:r>
                  <w:r w:rsidRPr="00AE4D9A">
                    <w:rPr>
                      <w:rFonts w:eastAsia="SimSun" w:cs="Arial"/>
                      <w:szCs w:val="18"/>
                    </w:rPr>
                    <w:t xml:space="preserve"> denotes the Euclidean distance between TX and RX in 3D space in meters.</w:t>
                  </w:r>
                </w:p>
                <w:p w:rsidR="001A58CB" w:rsidRPr="00AE4D9A" w:rsidRDefault="001A58CB" w:rsidP="001A58CB">
                  <w:pPr>
                    <w:keepNext/>
                    <w:keepLines/>
                    <w:spacing w:after="0"/>
                    <w:ind w:left="851" w:hanging="851"/>
                    <w:rPr>
                      <w:rFonts w:ascii="Arial" w:eastAsia="SimSun" w:hAnsi="Arial" w:cs="Arial"/>
                      <w:sz w:val="18"/>
                      <w:szCs w:val="18"/>
                    </w:rPr>
                  </w:pPr>
                  <w:r w:rsidRPr="00AE4D9A">
                    <w:rPr>
                      <w:rFonts w:ascii="Arial" w:eastAsia="SimSun" w:hAnsi="Arial" w:cs="Arial"/>
                      <w:sz w:val="18"/>
                      <w:szCs w:val="18"/>
                    </w:rPr>
                    <w:t>Note 2:</w:t>
                  </w:r>
                  <w:r w:rsidRPr="00AE4D9A">
                    <w:rPr>
                      <w:rFonts w:ascii="Arial" w:eastAsia="SimSun" w:hAnsi="Arial" w:cs="Arial"/>
                      <w:sz w:val="18"/>
                      <w:szCs w:val="18"/>
                    </w:rPr>
                    <w:tab/>
                    <w:t>The model for spatial correlation of shadow fading defined in TR 36.885 applies.</w:t>
                  </w:r>
                </w:p>
              </w:tc>
            </w:tr>
          </w:tbl>
          <w:p w:rsidR="001A58CB" w:rsidRPr="00C83EFD" w:rsidRDefault="001A58CB" w:rsidP="001A58CB">
            <w:pPr>
              <w:pStyle w:val="TAL"/>
              <w:rPr>
                <w:rFonts w:cs="Arial"/>
                <w:szCs w:val="18"/>
              </w:rPr>
            </w:pPr>
          </w:p>
        </w:tc>
      </w:tr>
      <w:tr w:rsidR="001A58CB" w:rsidRPr="0081583E" w:rsidTr="001A58CB">
        <w:trPr>
          <w:jc w:val="center"/>
        </w:trPr>
        <w:tc>
          <w:tcPr>
            <w:tcW w:w="3348" w:type="dxa"/>
            <w:shd w:val="clear" w:color="auto" w:fill="auto"/>
          </w:tcPr>
          <w:p w:rsidR="001A58CB" w:rsidRPr="00C83EFD" w:rsidRDefault="001A58CB" w:rsidP="001A58CB">
            <w:pPr>
              <w:pStyle w:val="TAL"/>
              <w:rPr>
                <w:rFonts w:eastAsia="SimSun" w:cs="Arial"/>
                <w:szCs w:val="18"/>
                <w:lang w:eastAsia="zh-CN"/>
              </w:rPr>
            </w:pPr>
            <w:r>
              <w:rPr>
                <w:rFonts w:eastAsia="SimSun" w:cs="Arial"/>
                <w:szCs w:val="18"/>
                <w:lang w:eastAsia="zh-CN"/>
              </w:rPr>
              <w:t>Dropping vehicles (based on clause 6.1.2 from TR 37.885)</w:t>
            </w:r>
          </w:p>
        </w:tc>
        <w:tc>
          <w:tcPr>
            <w:tcW w:w="6228" w:type="dxa"/>
            <w:shd w:val="clear" w:color="auto" w:fill="auto"/>
          </w:tcPr>
          <w:p w:rsidR="001A58CB" w:rsidRPr="006F58DE" w:rsidRDefault="001A58CB" w:rsidP="001A58CB">
            <w:pPr>
              <w:rPr>
                <w:lang w:val="en-US" w:eastAsia="ko-KR"/>
              </w:rPr>
            </w:pPr>
            <w:r w:rsidRPr="006F58DE">
              <w:rPr>
                <w:lang w:val="en-US" w:eastAsia="ko-KR"/>
              </w:rPr>
              <w:t>Vehicles are dropped acc</w:t>
            </w:r>
            <w:r>
              <w:rPr>
                <w:lang w:val="en-US" w:eastAsia="ko-KR"/>
              </w:rPr>
              <w:t>ording to the following process</w:t>
            </w:r>
            <w:r>
              <w:rPr>
                <w:rFonts w:hint="eastAsia"/>
                <w:lang w:val="en-US" w:eastAsia="ko-KR"/>
              </w:rPr>
              <w:t>:</w:t>
            </w:r>
          </w:p>
          <w:p w:rsidR="001A58CB" w:rsidRDefault="001A58CB" w:rsidP="001A58CB">
            <w:pPr>
              <w:pStyle w:val="B1"/>
              <w:rPr>
                <w:lang w:val="en-US" w:eastAsia="ko-KR"/>
              </w:rPr>
            </w:pPr>
            <w:r>
              <w:rPr>
                <w:lang w:val="en-US" w:eastAsia="ko-KR"/>
              </w:rPr>
              <w:t>-</w:t>
            </w:r>
            <w:r>
              <w:rPr>
                <w:lang w:val="en-US" w:eastAsia="ko-KR"/>
              </w:rPr>
              <w:tab/>
            </w:r>
            <w:r w:rsidRPr="006F58DE">
              <w:rPr>
                <w:lang w:val="en-US" w:eastAsia="ko-KR"/>
              </w:rPr>
              <w:t>The distance between the rear bumper of a vehicle and the front bumper of the following vehicle in the same lane is max {</w:t>
            </w:r>
            <w:r>
              <w:rPr>
                <w:rFonts w:hint="eastAsia"/>
                <w:lang w:val="en-US" w:eastAsia="ko-KR"/>
              </w:rPr>
              <w:t>2</w:t>
            </w:r>
            <w:r w:rsidRPr="006F58DE">
              <w:rPr>
                <w:lang w:val="en-US" w:eastAsia="ko-KR"/>
              </w:rPr>
              <w:t xml:space="preserve"> meter, an exponential random variable with the average of the speed * </w:t>
            </w:r>
            <w:r>
              <w:rPr>
                <w:rFonts w:hint="eastAsia"/>
                <w:lang w:val="en-US" w:eastAsia="ko-KR"/>
              </w:rPr>
              <w:t>2</w:t>
            </w:r>
            <w:r w:rsidRPr="006F58DE">
              <w:rPr>
                <w:lang w:val="en-US" w:eastAsia="ko-KR"/>
              </w:rPr>
              <w:t xml:space="preserve"> sec}.</w:t>
            </w:r>
          </w:p>
          <w:p w:rsidR="001A58CB" w:rsidRDefault="001A58CB" w:rsidP="001A58CB">
            <w:pPr>
              <w:pStyle w:val="B1"/>
              <w:rPr>
                <w:lang w:val="en-US" w:eastAsia="ko-KR"/>
              </w:rPr>
            </w:pPr>
            <w:r>
              <w:rPr>
                <w:lang w:val="en-US" w:eastAsia="ko-KR"/>
              </w:rPr>
              <w:t>-</w:t>
            </w:r>
            <w:r>
              <w:rPr>
                <w:lang w:val="en-US" w:eastAsia="ko-KR"/>
              </w:rPr>
              <w:tab/>
            </w:r>
            <w:r w:rsidRPr="006F58DE">
              <w:rPr>
                <w:lang w:val="en-US" w:eastAsia="ko-KR"/>
              </w:rPr>
              <w:t>All the vehicles in the same lane have the same speed.</w:t>
            </w:r>
          </w:p>
          <w:p w:rsidR="001A58CB" w:rsidRPr="00DD25E2" w:rsidRDefault="001A58CB" w:rsidP="001A58CB">
            <w:pPr>
              <w:pStyle w:val="B1"/>
              <w:rPr>
                <w:lang w:val="en-US" w:eastAsia="ko-KR"/>
              </w:rPr>
            </w:pPr>
            <w:r>
              <w:rPr>
                <w:lang w:val="en-US" w:eastAsia="ko-KR"/>
              </w:rPr>
              <w:t>-</w:t>
            </w:r>
            <w:r>
              <w:rPr>
                <w:lang w:val="en-US" w:eastAsia="ko-KR"/>
              </w:rPr>
              <w:tab/>
            </w:r>
            <w:r w:rsidRPr="00B720BC">
              <w:rPr>
                <w:lang w:val="en-US" w:eastAsia="ko-KR"/>
              </w:rPr>
              <w:t>Vehicle type distribution is not dependent of the lane.</w:t>
            </w:r>
          </w:p>
        </w:tc>
      </w:tr>
      <w:tr w:rsidR="001A58CB" w:rsidRPr="0081583E" w:rsidTr="001A58CB">
        <w:trPr>
          <w:jc w:val="center"/>
        </w:trPr>
        <w:tc>
          <w:tcPr>
            <w:tcW w:w="3348" w:type="dxa"/>
            <w:shd w:val="clear" w:color="auto" w:fill="auto"/>
          </w:tcPr>
          <w:p w:rsidR="001A58CB" w:rsidRDefault="001A58CB" w:rsidP="001A58CB">
            <w:pPr>
              <w:pStyle w:val="TAL"/>
              <w:rPr>
                <w:rFonts w:eastAsia="SimSun" w:cs="Arial"/>
                <w:szCs w:val="18"/>
                <w:lang w:eastAsia="zh-CN"/>
              </w:rPr>
            </w:pPr>
            <w:r>
              <w:rPr>
                <w:rFonts w:cs="Arial"/>
                <w:szCs w:val="18"/>
                <w:lang w:eastAsia="ko-KR"/>
              </w:rPr>
              <w:t>T</w:t>
            </w:r>
            <w:r w:rsidRPr="00AE4D9A">
              <w:rPr>
                <w:rFonts w:cs="Arial"/>
                <w:szCs w:val="18"/>
                <w:lang w:eastAsia="ko-KR"/>
              </w:rPr>
              <w:t xml:space="preserve">otal number of </w:t>
            </w:r>
            <w:r>
              <w:rPr>
                <w:rFonts w:cs="Arial"/>
                <w:szCs w:val="18"/>
                <w:lang w:eastAsia="ko-KR"/>
              </w:rPr>
              <w:t>vehicle</w:t>
            </w:r>
            <w:r w:rsidRPr="00AE4D9A">
              <w:rPr>
                <w:rFonts w:cs="Arial"/>
                <w:szCs w:val="18"/>
                <w:lang w:eastAsia="ko-KR"/>
              </w:rPr>
              <w:t>s</w:t>
            </w:r>
          </w:p>
        </w:tc>
        <w:tc>
          <w:tcPr>
            <w:tcW w:w="6228" w:type="dxa"/>
            <w:shd w:val="clear" w:color="auto" w:fill="auto"/>
          </w:tcPr>
          <w:p w:rsidR="001A58CB" w:rsidRPr="00460E4C" w:rsidRDefault="001A58CB" w:rsidP="001A58CB">
            <w:pPr>
              <w:rPr>
                <w:rFonts w:eastAsia="SimSun"/>
                <w:lang w:val="en-US" w:eastAsia="zh-CN"/>
              </w:rPr>
            </w:pPr>
            <w:r w:rsidRPr="00460E4C">
              <w:rPr>
                <w:rFonts w:eastAsia="SimSun" w:hint="eastAsia"/>
                <w:lang w:val="en-US" w:eastAsia="zh-CN"/>
              </w:rPr>
              <w:t>It depend</w:t>
            </w:r>
            <w:r w:rsidRPr="00460E4C">
              <w:rPr>
                <w:rFonts w:eastAsia="SimSun"/>
                <w:lang w:val="en-US" w:eastAsia="zh-CN"/>
              </w:rPr>
              <w:t>s</w:t>
            </w:r>
            <w:r w:rsidRPr="00460E4C">
              <w:rPr>
                <w:rFonts w:eastAsia="SimSun" w:hint="eastAsia"/>
                <w:lang w:val="en-US" w:eastAsia="zh-CN"/>
              </w:rPr>
              <w:t xml:space="preserve"> on </w:t>
            </w:r>
            <w:r w:rsidRPr="00460E4C">
              <w:rPr>
                <w:rFonts w:eastAsia="SimSun"/>
                <w:lang w:val="en-US" w:eastAsia="zh-CN"/>
              </w:rPr>
              <w:t xml:space="preserve">vehicle </w:t>
            </w:r>
            <w:r w:rsidRPr="00460E4C">
              <w:rPr>
                <w:rFonts w:eastAsia="SimSun" w:hint="eastAsia"/>
                <w:lang w:val="en-US" w:eastAsia="zh-CN"/>
              </w:rPr>
              <w:t xml:space="preserve">UE density and </w:t>
            </w:r>
            <w:r w:rsidRPr="00460E4C">
              <w:rPr>
                <w:rFonts w:eastAsia="SimSun"/>
                <w:lang w:val="en-US" w:eastAsia="zh-CN"/>
              </w:rPr>
              <w:t>b</w:t>
            </w:r>
            <w:r w:rsidRPr="00460E4C">
              <w:rPr>
                <w:rFonts w:eastAsia="SimSun" w:hint="eastAsia"/>
                <w:lang w:val="en-US" w:eastAsia="zh-CN"/>
              </w:rPr>
              <w:t>lock size.</w:t>
            </w:r>
          </w:p>
          <w:p w:rsidR="001A58CB" w:rsidRPr="00460E4C" w:rsidRDefault="001A58CB" w:rsidP="001A58CB">
            <w:pPr>
              <w:rPr>
                <w:rFonts w:eastAsia="SimSun"/>
                <w:lang w:val="en-US" w:eastAsia="zh-CN"/>
              </w:rPr>
            </w:pPr>
          </w:p>
        </w:tc>
      </w:tr>
      <w:tr w:rsidR="001A58CB" w:rsidRPr="0081583E" w:rsidTr="001A58CB">
        <w:trPr>
          <w:jc w:val="center"/>
        </w:trPr>
        <w:tc>
          <w:tcPr>
            <w:tcW w:w="3348" w:type="dxa"/>
            <w:shd w:val="clear" w:color="auto" w:fill="auto"/>
          </w:tcPr>
          <w:p w:rsidR="001A58CB" w:rsidRDefault="001A58CB" w:rsidP="001A58CB">
            <w:pPr>
              <w:pStyle w:val="TAL"/>
              <w:rPr>
                <w:rFonts w:cs="Arial"/>
                <w:szCs w:val="18"/>
                <w:lang w:eastAsia="ko-KR"/>
              </w:rPr>
            </w:pPr>
            <w:r>
              <w:rPr>
                <w:rFonts w:cs="Arial"/>
                <w:szCs w:val="18"/>
                <w:lang w:eastAsia="ko-KR"/>
              </w:rPr>
              <w:t xml:space="preserve">vehicle </w:t>
            </w:r>
            <w:r w:rsidRPr="00EF47F1">
              <w:rPr>
                <w:lang w:val="en-US" w:eastAsia="ko-KR"/>
              </w:rPr>
              <w:t>UE activation rate</w:t>
            </w:r>
            <w:r>
              <w:rPr>
                <w:lang w:val="en-US" w:eastAsia="ko-KR"/>
              </w:rPr>
              <w:t xml:space="preserve"> for aggressor and victim</w:t>
            </w:r>
          </w:p>
        </w:tc>
        <w:tc>
          <w:tcPr>
            <w:tcW w:w="6228" w:type="dxa"/>
            <w:shd w:val="clear" w:color="auto" w:fill="auto"/>
          </w:tcPr>
          <w:p w:rsidR="001A58CB" w:rsidRPr="00460E4C" w:rsidRDefault="001A58CB" w:rsidP="001A58CB">
            <w:pPr>
              <w:rPr>
                <w:rFonts w:eastAsia="SimSun"/>
                <w:lang w:val="en-US" w:eastAsia="zh-CN"/>
              </w:rPr>
            </w:pPr>
            <w:r w:rsidRPr="00460E4C">
              <w:rPr>
                <w:rFonts w:eastAsia="SimSun" w:hint="eastAsia"/>
                <w:lang w:val="en-US" w:eastAsia="zh-CN"/>
              </w:rPr>
              <w:t>1%</w:t>
            </w:r>
            <w:r w:rsidRPr="00AE4D9A">
              <w:rPr>
                <w:rFonts w:cs="Arial" w:hint="eastAsia"/>
                <w:lang w:eastAsia="ko-KR"/>
              </w:rPr>
              <w:t xml:space="preserve"> </w:t>
            </w:r>
            <w:r w:rsidRPr="00AE4D9A">
              <w:rPr>
                <w:rFonts w:cs="Arial"/>
                <w:lang w:eastAsia="ko-KR"/>
              </w:rPr>
              <w:t>of</w:t>
            </w:r>
            <w:r w:rsidRPr="00AE4D9A">
              <w:rPr>
                <w:rFonts w:cs="Arial" w:hint="eastAsia"/>
                <w:lang w:eastAsia="ko-KR"/>
              </w:rPr>
              <w:t xml:space="preserve"> total number of UE</w:t>
            </w:r>
            <w:r w:rsidRPr="00AE4D9A">
              <w:rPr>
                <w:rFonts w:cs="Arial"/>
                <w:lang w:eastAsia="ko-KR"/>
              </w:rPr>
              <w:t>s</w:t>
            </w:r>
          </w:p>
        </w:tc>
      </w:tr>
      <w:tr w:rsidR="001A58CB" w:rsidRPr="00AE4D9A" w:rsidTr="001A58CB">
        <w:trPr>
          <w:jc w:val="center"/>
        </w:trPr>
        <w:tc>
          <w:tcPr>
            <w:tcW w:w="3348" w:type="dxa"/>
            <w:shd w:val="clear" w:color="auto" w:fill="auto"/>
          </w:tcPr>
          <w:p w:rsidR="001A58CB" w:rsidRPr="00DD25E2" w:rsidRDefault="001A58CB" w:rsidP="001A58CB">
            <w:pPr>
              <w:pStyle w:val="TAL"/>
              <w:rPr>
                <w:rFonts w:cs="Arial"/>
                <w:szCs w:val="18"/>
              </w:rPr>
            </w:pPr>
            <w:r w:rsidRPr="006F58DE">
              <w:rPr>
                <w:lang w:val="en-US" w:eastAsia="ko-KR"/>
              </w:rPr>
              <w:t>vehic</w:t>
            </w:r>
            <w:r>
              <w:rPr>
                <w:lang w:val="en-US" w:eastAsia="ko-KR"/>
              </w:rPr>
              <w:t xml:space="preserve">le type </w:t>
            </w:r>
            <w:r>
              <w:rPr>
                <w:rFonts w:eastAsia="SimSun" w:cs="Arial"/>
                <w:szCs w:val="18"/>
                <w:lang w:eastAsia="zh-CN"/>
              </w:rPr>
              <w:t>(based on clause 6.1.2 from TR 37.885)</w:t>
            </w:r>
          </w:p>
        </w:tc>
        <w:tc>
          <w:tcPr>
            <w:tcW w:w="6228" w:type="dxa"/>
            <w:shd w:val="clear" w:color="auto" w:fill="auto"/>
          </w:tcPr>
          <w:p w:rsidR="001A58CB" w:rsidRPr="00DF4D9D" w:rsidRDefault="001A58CB" w:rsidP="001A58CB">
            <w:pPr>
              <w:pStyle w:val="B1"/>
              <w:ind w:left="284" w:firstLine="0"/>
              <w:rPr>
                <w:lang w:val="en-US" w:eastAsia="ko-KR"/>
              </w:rPr>
            </w:pPr>
            <w:r>
              <w:rPr>
                <w:lang w:val="en-US" w:eastAsia="ko-KR"/>
              </w:rPr>
              <w:t>-</w:t>
            </w:r>
            <w:r>
              <w:rPr>
                <w:lang w:val="en-US" w:eastAsia="ko-KR"/>
              </w:rPr>
              <w:tab/>
            </w:r>
            <w:r w:rsidRPr="006F58DE">
              <w:rPr>
                <w:lang w:val="en-US" w:eastAsia="ko-KR"/>
              </w:rPr>
              <w:t>Type 2 (passenger vehicle with higher antenna position): length 5 meters, width 2.0 meters, height 1.6 meters, antenna height 1.6 meters</w:t>
            </w:r>
          </w:p>
        </w:tc>
      </w:tr>
    </w:tbl>
    <w:p w:rsidR="001A58CB" w:rsidRDefault="001A58CB" w:rsidP="001A58CB"/>
    <w:p w:rsidR="001A58CB" w:rsidRDefault="001A58CB" w:rsidP="001A58CB">
      <w:pPr>
        <w:pStyle w:val="4"/>
        <w:rPr>
          <w:rFonts w:eastAsia="SimSun"/>
          <w:lang w:eastAsia="zh-CN"/>
        </w:rPr>
      </w:pPr>
      <w:bookmarkStart w:id="718" w:name="_Toc36034753"/>
      <w:r w:rsidRPr="00E65C33">
        <w:rPr>
          <w:rFonts w:eastAsia="SimSun" w:hint="eastAsia"/>
          <w:lang w:eastAsia="zh-CN"/>
        </w:rPr>
        <w:lastRenderedPageBreak/>
        <w:t>5.2.1.</w:t>
      </w:r>
      <w:r>
        <w:rPr>
          <w:rFonts w:eastAsia="SimSun"/>
          <w:lang w:eastAsia="zh-CN"/>
        </w:rPr>
        <w:t>2</w:t>
      </w:r>
      <w:r w:rsidRPr="00E65C33">
        <w:rPr>
          <w:rFonts w:eastAsia="SimSun" w:hint="eastAsia"/>
          <w:lang w:eastAsia="zh-CN"/>
        </w:rPr>
        <w:t xml:space="preserve"> </w:t>
      </w:r>
      <w:r>
        <w:rPr>
          <w:rFonts w:eastAsia="SimSun"/>
          <w:lang w:eastAsia="zh-CN"/>
        </w:rPr>
        <w:t>Simulation parameters</w:t>
      </w:r>
      <w:bookmarkEnd w:id="718"/>
    </w:p>
    <w:p w:rsidR="001A58CB" w:rsidRDefault="001A58CB" w:rsidP="001A58CB">
      <w:pPr>
        <w:pStyle w:val="ab"/>
        <w:keepNext/>
        <w:jc w:val="center"/>
      </w:pPr>
      <w:r>
        <w:t>Table 5.</w:t>
      </w:r>
      <w:r>
        <w:rPr>
          <w:lang w:eastAsia="ko-KR"/>
        </w:rPr>
        <w:t>2</w:t>
      </w:r>
      <w:r>
        <w:t>.1.2-1: Simulation parameters in ITS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96"/>
        <w:gridCol w:w="2819"/>
        <w:gridCol w:w="2458"/>
        <w:gridCol w:w="2458"/>
      </w:tblGrid>
      <w:tr w:rsidR="001A58CB" w:rsidRPr="00AE4D9A" w:rsidTr="001A58CB">
        <w:trPr>
          <w:tblHeader/>
          <w:jc w:val="center"/>
        </w:trPr>
        <w:tc>
          <w:tcPr>
            <w:tcW w:w="1919" w:type="dxa"/>
            <w:vMerge w:val="restart"/>
            <w:shd w:val="clear" w:color="auto" w:fill="C6D9F1"/>
            <w:vAlign w:val="center"/>
          </w:tcPr>
          <w:p w:rsidR="001A58CB" w:rsidRPr="00AE4D9A" w:rsidRDefault="001A58CB" w:rsidP="001A58CB">
            <w:pPr>
              <w:pStyle w:val="TAH"/>
            </w:pPr>
            <w:r w:rsidRPr="00AE4D9A">
              <w:t>Parameter</w:t>
            </w:r>
          </w:p>
        </w:tc>
        <w:tc>
          <w:tcPr>
            <w:tcW w:w="7856" w:type="dxa"/>
            <w:gridSpan w:val="3"/>
            <w:shd w:val="clear" w:color="auto" w:fill="C6D9F1"/>
            <w:vAlign w:val="center"/>
          </w:tcPr>
          <w:p w:rsidR="001A58CB" w:rsidRPr="00AE4D9A" w:rsidRDefault="001A58CB" w:rsidP="001A58CB">
            <w:pPr>
              <w:pStyle w:val="TAH"/>
            </w:pPr>
            <w:r w:rsidRPr="00AE4D9A">
              <w:t>Value</w:t>
            </w:r>
          </w:p>
        </w:tc>
      </w:tr>
      <w:tr w:rsidR="001A58CB" w:rsidRPr="00E65C33" w:rsidTr="001A58CB">
        <w:trPr>
          <w:jc w:val="center"/>
        </w:trPr>
        <w:tc>
          <w:tcPr>
            <w:tcW w:w="1919" w:type="dxa"/>
            <w:vMerge/>
            <w:shd w:val="clear" w:color="auto" w:fill="auto"/>
            <w:vAlign w:val="center"/>
          </w:tcPr>
          <w:p w:rsidR="001A58CB" w:rsidRPr="00E65C33" w:rsidRDefault="001A58CB" w:rsidP="001A58CB">
            <w:pPr>
              <w:pStyle w:val="TAL"/>
              <w:jc w:val="center"/>
              <w:rPr>
                <w:rFonts w:eastAsia="SimSun" w:cs="Arial"/>
                <w:szCs w:val="18"/>
                <w:lang w:eastAsia="zh-CN"/>
              </w:rPr>
            </w:pPr>
          </w:p>
        </w:tc>
        <w:tc>
          <w:tcPr>
            <w:tcW w:w="2866" w:type="dxa"/>
            <w:shd w:val="clear" w:color="auto" w:fill="auto"/>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DSRC UE</w:t>
            </w:r>
          </w:p>
        </w:tc>
        <w:tc>
          <w:tcPr>
            <w:tcW w:w="2495"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LTE V2</w:t>
            </w:r>
            <w:r>
              <w:rPr>
                <w:rFonts w:eastAsia="SimSun" w:cs="Arial"/>
                <w:szCs w:val="18"/>
                <w:lang w:eastAsia="zh-CN"/>
              </w:rPr>
              <w:t>X</w:t>
            </w:r>
            <w:r>
              <w:rPr>
                <w:rFonts w:eastAsia="SimSun" w:cs="Arial" w:hint="eastAsia"/>
                <w:szCs w:val="18"/>
                <w:lang w:eastAsia="zh-CN"/>
              </w:rPr>
              <w:t xml:space="preserve"> UE</w:t>
            </w:r>
          </w:p>
        </w:tc>
        <w:tc>
          <w:tcPr>
            <w:tcW w:w="2495"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 xml:space="preserve">NR </w:t>
            </w:r>
            <w:r>
              <w:rPr>
                <w:rFonts w:eastAsia="SimSun" w:cs="Arial"/>
                <w:szCs w:val="18"/>
                <w:lang w:eastAsia="zh-CN"/>
              </w:rPr>
              <w:t>V2X UE</w:t>
            </w:r>
          </w:p>
        </w:tc>
      </w:tr>
      <w:tr w:rsidR="001A58CB" w:rsidRPr="00AE4D9A" w:rsidTr="001A58CB">
        <w:trPr>
          <w:jc w:val="center"/>
        </w:trPr>
        <w:tc>
          <w:tcPr>
            <w:tcW w:w="1919" w:type="dxa"/>
            <w:shd w:val="clear" w:color="auto" w:fill="auto"/>
            <w:vAlign w:val="center"/>
          </w:tcPr>
          <w:p w:rsidR="001A58CB" w:rsidRPr="00AE4D9A" w:rsidRDefault="001A58CB" w:rsidP="001A58CB">
            <w:pPr>
              <w:pStyle w:val="TAL"/>
              <w:jc w:val="both"/>
              <w:rPr>
                <w:rFonts w:cs="Arial"/>
                <w:szCs w:val="18"/>
              </w:rPr>
            </w:pPr>
            <w:r w:rsidRPr="00AE4D9A">
              <w:rPr>
                <w:rFonts w:cs="Arial"/>
                <w:szCs w:val="18"/>
              </w:rPr>
              <w:t>Tx power</w:t>
            </w:r>
          </w:p>
        </w:tc>
        <w:tc>
          <w:tcPr>
            <w:tcW w:w="2866" w:type="dxa"/>
            <w:shd w:val="clear" w:color="auto" w:fill="auto"/>
            <w:vAlign w:val="center"/>
          </w:tcPr>
          <w:p w:rsidR="001A58CB" w:rsidRPr="00AE4D9A" w:rsidRDefault="001A58CB" w:rsidP="001A58CB">
            <w:pPr>
              <w:pStyle w:val="TAL"/>
              <w:jc w:val="center"/>
              <w:rPr>
                <w:rFonts w:cs="Arial"/>
                <w:szCs w:val="18"/>
              </w:rPr>
            </w:pPr>
            <w:r w:rsidRPr="00AE4D9A">
              <w:rPr>
                <w:rFonts w:cs="Arial"/>
                <w:szCs w:val="18"/>
              </w:rPr>
              <w:t>23dBm</w:t>
            </w:r>
          </w:p>
        </w:tc>
        <w:tc>
          <w:tcPr>
            <w:tcW w:w="2495" w:type="dxa"/>
            <w:vAlign w:val="center"/>
          </w:tcPr>
          <w:p w:rsidR="001A58CB" w:rsidRPr="00AE4D9A" w:rsidRDefault="001A58CB" w:rsidP="001A58CB">
            <w:pPr>
              <w:pStyle w:val="TAL"/>
              <w:jc w:val="center"/>
              <w:rPr>
                <w:rFonts w:cs="Arial"/>
                <w:szCs w:val="18"/>
              </w:rPr>
            </w:pPr>
            <w:r w:rsidRPr="00AE4D9A">
              <w:rPr>
                <w:rFonts w:cs="Arial"/>
                <w:szCs w:val="18"/>
              </w:rPr>
              <w:t>23dBm</w:t>
            </w:r>
          </w:p>
        </w:tc>
        <w:tc>
          <w:tcPr>
            <w:tcW w:w="2495" w:type="dxa"/>
            <w:vAlign w:val="center"/>
          </w:tcPr>
          <w:p w:rsidR="001A58CB" w:rsidRPr="00AE4D9A" w:rsidRDefault="001A58CB" w:rsidP="001A58CB">
            <w:pPr>
              <w:pStyle w:val="TAL"/>
              <w:jc w:val="center"/>
              <w:rPr>
                <w:rFonts w:cs="Arial"/>
                <w:szCs w:val="18"/>
              </w:rPr>
            </w:pPr>
            <w:r w:rsidRPr="00AE4D9A">
              <w:rPr>
                <w:rFonts w:cs="Arial"/>
                <w:szCs w:val="18"/>
              </w:rPr>
              <w:t>23dBm</w:t>
            </w:r>
          </w:p>
        </w:tc>
      </w:tr>
      <w:tr w:rsidR="001A58CB" w:rsidRPr="00AE4D9A" w:rsidTr="001A58CB">
        <w:trPr>
          <w:jc w:val="center"/>
        </w:trPr>
        <w:tc>
          <w:tcPr>
            <w:tcW w:w="1919" w:type="dxa"/>
            <w:shd w:val="clear" w:color="auto" w:fill="auto"/>
            <w:vAlign w:val="center"/>
          </w:tcPr>
          <w:p w:rsidR="001A58CB" w:rsidRPr="00AE4D9A" w:rsidRDefault="001A58CB" w:rsidP="001A58CB">
            <w:pPr>
              <w:pStyle w:val="TAL"/>
              <w:jc w:val="both"/>
              <w:rPr>
                <w:rFonts w:cs="Arial"/>
                <w:szCs w:val="18"/>
              </w:rPr>
            </w:pPr>
            <w:r w:rsidRPr="00AE4D9A">
              <w:rPr>
                <w:rFonts w:cs="Arial"/>
                <w:szCs w:val="18"/>
                <w:lang w:eastAsia="ko-KR"/>
              </w:rPr>
              <w:t>Channel Bandwidth</w:t>
            </w:r>
          </w:p>
        </w:tc>
        <w:tc>
          <w:tcPr>
            <w:tcW w:w="2866" w:type="dxa"/>
            <w:shd w:val="clear" w:color="auto" w:fill="auto"/>
            <w:vAlign w:val="center"/>
          </w:tcPr>
          <w:p w:rsidR="001A58CB" w:rsidRPr="00AE4D9A" w:rsidRDefault="001A58CB" w:rsidP="001A58CB">
            <w:pPr>
              <w:pStyle w:val="TAL"/>
              <w:jc w:val="center"/>
              <w:rPr>
                <w:rFonts w:cs="Arial"/>
                <w:szCs w:val="18"/>
              </w:rPr>
            </w:pPr>
            <w:r>
              <w:rPr>
                <w:rFonts w:cs="Arial"/>
                <w:szCs w:val="18"/>
              </w:rPr>
              <w:t>10MHz</w:t>
            </w:r>
          </w:p>
        </w:tc>
        <w:tc>
          <w:tcPr>
            <w:tcW w:w="2495" w:type="dxa"/>
            <w:vAlign w:val="center"/>
          </w:tcPr>
          <w:p w:rsidR="001A58CB" w:rsidRPr="00460E4C" w:rsidRDefault="001A58CB" w:rsidP="001A58CB">
            <w:pPr>
              <w:pStyle w:val="TAL"/>
              <w:jc w:val="center"/>
              <w:rPr>
                <w:rFonts w:eastAsia="SimSun" w:cs="Arial"/>
                <w:szCs w:val="18"/>
                <w:lang w:eastAsia="zh-CN"/>
              </w:rPr>
            </w:pPr>
            <w:r w:rsidRPr="00561EA0">
              <w:rPr>
                <w:rFonts w:eastAsia="SimSun" w:cs="Arial"/>
                <w:szCs w:val="18"/>
                <w:lang w:eastAsia="zh-CN"/>
              </w:rPr>
              <w:t>2</w:t>
            </w:r>
            <w:r w:rsidRPr="00561EA0">
              <w:rPr>
                <w:rFonts w:eastAsia="SimSun" w:cs="Arial" w:hint="eastAsia"/>
                <w:szCs w:val="18"/>
                <w:lang w:eastAsia="zh-CN"/>
              </w:rPr>
              <w:t>0MHz</w:t>
            </w:r>
          </w:p>
        </w:tc>
        <w:tc>
          <w:tcPr>
            <w:tcW w:w="2495" w:type="dxa"/>
            <w:vAlign w:val="center"/>
          </w:tcPr>
          <w:p w:rsidR="001A58CB" w:rsidRPr="00460E4C" w:rsidRDefault="001A58CB" w:rsidP="001A58CB">
            <w:pPr>
              <w:pStyle w:val="TAL"/>
              <w:jc w:val="center"/>
              <w:rPr>
                <w:rFonts w:eastAsia="SimSun" w:cs="Arial"/>
                <w:szCs w:val="18"/>
                <w:lang w:eastAsia="zh-CN"/>
              </w:rPr>
            </w:pPr>
            <w:r w:rsidRPr="00460E4C">
              <w:rPr>
                <w:rFonts w:eastAsia="SimSun" w:cs="Arial" w:hint="eastAsia"/>
                <w:szCs w:val="18"/>
                <w:lang w:eastAsia="zh-CN"/>
              </w:rPr>
              <w:t>40MHz</w:t>
            </w:r>
          </w:p>
        </w:tc>
      </w:tr>
      <w:tr w:rsidR="001A58CB" w:rsidRPr="00AE4D9A" w:rsidTr="001A58CB">
        <w:trPr>
          <w:jc w:val="center"/>
        </w:trPr>
        <w:tc>
          <w:tcPr>
            <w:tcW w:w="1919" w:type="dxa"/>
            <w:shd w:val="clear" w:color="auto" w:fill="auto"/>
            <w:vAlign w:val="center"/>
          </w:tcPr>
          <w:p w:rsidR="001A58CB" w:rsidRPr="00EC755A" w:rsidRDefault="001A58CB" w:rsidP="001A58CB">
            <w:pPr>
              <w:pStyle w:val="TAL"/>
              <w:jc w:val="both"/>
              <w:rPr>
                <w:rFonts w:eastAsia="SimSun" w:cs="Arial"/>
                <w:szCs w:val="18"/>
                <w:lang w:eastAsia="zh-CN"/>
              </w:rPr>
            </w:pPr>
            <w:r w:rsidRPr="00460E4C">
              <w:rPr>
                <w:rFonts w:eastAsia="SimSun" w:cs="Arial" w:hint="eastAsia"/>
                <w:szCs w:val="18"/>
                <w:lang w:eastAsia="zh-CN"/>
              </w:rPr>
              <w:t>Packet size</w:t>
            </w:r>
          </w:p>
        </w:tc>
        <w:tc>
          <w:tcPr>
            <w:tcW w:w="2866" w:type="dxa"/>
            <w:shd w:val="clear" w:color="auto" w:fill="auto"/>
            <w:vAlign w:val="center"/>
          </w:tcPr>
          <w:p w:rsidR="001A58CB" w:rsidRPr="00AE4D9A" w:rsidRDefault="001A58CB" w:rsidP="001A58CB">
            <w:pPr>
              <w:pStyle w:val="TAL"/>
              <w:rPr>
                <w:rFonts w:cs="Arial"/>
              </w:rPr>
            </w:pPr>
            <w:r>
              <w:rPr>
                <w:rFonts w:cs="Arial"/>
              </w:rPr>
              <w:t>1)</w:t>
            </w:r>
            <w:r w:rsidRPr="00AE4D9A" w:rsidDel="009C29CD">
              <w:rPr>
                <w:rFonts w:cs="Arial"/>
              </w:rPr>
              <w:t xml:space="preserve"> </w:t>
            </w:r>
            <w:r w:rsidRPr="00AE4D9A">
              <w:rPr>
                <w:rFonts w:cs="Arial"/>
              </w:rPr>
              <w:t>190 byte packet</w:t>
            </w:r>
          </w:p>
          <w:p w:rsidR="001A58CB" w:rsidRDefault="001A58CB" w:rsidP="001A58CB">
            <w:pPr>
              <w:pStyle w:val="TAL"/>
              <w:rPr>
                <w:rFonts w:cs="Arial"/>
                <w:szCs w:val="18"/>
              </w:rPr>
            </w:pPr>
            <w:r>
              <w:rPr>
                <w:rFonts w:cs="Arial"/>
              </w:rPr>
              <w:t>2)</w:t>
            </w:r>
            <w:r w:rsidRPr="00AE4D9A" w:rsidDel="009C29CD">
              <w:rPr>
                <w:rFonts w:cs="Arial"/>
              </w:rPr>
              <w:t xml:space="preserve"> </w:t>
            </w:r>
            <w:r w:rsidRPr="00AE4D9A">
              <w:rPr>
                <w:rFonts w:cs="Arial"/>
              </w:rPr>
              <w:t>300 byte packet</w:t>
            </w:r>
          </w:p>
        </w:tc>
        <w:tc>
          <w:tcPr>
            <w:tcW w:w="2495" w:type="dxa"/>
            <w:vAlign w:val="center"/>
          </w:tcPr>
          <w:p w:rsidR="001A58CB" w:rsidRPr="00AE4D9A" w:rsidRDefault="001A58CB" w:rsidP="001A58CB">
            <w:pPr>
              <w:pStyle w:val="TAL"/>
              <w:rPr>
                <w:rFonts w:cs="Arial"/>
              </w:rPr>
            </w:pPr>
            <w:r>
              <w:rPr>
                <w:rFonts w:cs="Arial"/>
              </w:rPr>
              <w:t>1)</w:t>
            </w:r>
            <w:r w:rsidRPr="00AE4D9A">
              <w:rPr>
                <w:rFonts w:cs="Arial"/>
              </w:rPr>
              <w:t>14 PRB (190 byte packet)</w:t>
            </w:r>
          </w:p>
          <w:p w:rsidR="001A58CB" w:rsidRPr="00460E4C" w:rsidRDefault="001A58CB" w:rsidP="001A58CB">
            <w:pPr>
              <w:pStyle w:val="TAL"/>
              <w:rPr>
                <w:rFonts w:eastAsia="SimSun" w:cs="Arial"/>
                <w:szCs w:val="18"/>
                <w:lang w:eastAsia="zh-CN"/>
              </w:rPr>
            </w:pPr>
            <w:r>
              <w:rPr>
                <w:rFonts w:cs="Arial"/>
              </w:rPr>
              <w:t>2)</w:t>
            </w:r>
            <w:r w:rsidRPr="00AE4D9A">
              <w:rPr>
                <w:rFonts w:cs="Arial"/>
              </w:rPr>
              <w:t>20 PRB (300 byte packet)</w:t>
            </w:r>
          </w:p>
        </w:tc>
        <w:tc>
          <w:tcPr>
            <w:tcW w:w="2495" w:type="dxa"/>
            <w:vAlign w:val="center"/>
          </w:tcPr>
          <w:p w:rsidR="001A58CB" w:rsidRPr="008C11C7" w:rsidRDefault="001A58CB" w:rsidP="001A58CB">
            <w:pPr>
              <w:pStyle w:val="TAL"/>
              <w:rPr>
                <w:rFonts w:cs="Arial"/>
              </w:rPr>
            </w:pPr>
            <w:r>
              <w:rPr>
                <w:rFonts w:cs="Arial"/>
              </w:rPr>
              <w:t>1)</w:t>
            </w:r>
            <w:r w:rsidRPr="008C11C7">
              <w:rPr>
                <w:rFonts w:cs="Arial"/>
              </w:rPr>
              <w:t xml:space="preserve">[70] PRB (1100 byte packet) for 15kHz SCS </w:t>
            </w:r>
          </w:p>
          <w:p w:rsidR="001A58CB" w:rsidRPr="00460E4C" w:rsidRDefault="001A58CB" w:rsidP="001A58CB">
            <w:pPr>
              <w:pStyle w:val="TAL"/>
              <w:rPr>
                <w:rFonts w:eastAsia="SimSun" w:cs="Arial"/>
                <w:szCs w:val="18"/>
                <w:lang w:eastAsia="zh-CN"/>
              </w:rPr>
            </w:pPr>
            <w:r>
              <w:rPr>
                <w:rFonts w:cs="Arial"/>
              </w:rPr>
              <w:t>2)</w:t>
            </w:r>
            <w:r w:rsidRPr="008C11C7">
              <w:rPr>
                <w:rFonts w:cs="Arial"/>
              </w:rPr>
              <w:t>Other options are not precluded</w:t>
            </w:r>
          </w:p>
        </w:tc>
      </w:tr>
      <w:tr w:rsidR="001A58CB" w:rsidRPr="00AE4D9A" w:rsidTr="001A58CB">
        <w:trPr>
          <w:jc w:val="center"/>
        </w:trPr>
        <w:tc>
          <w:tcPr>
            <w:tcW w:w="1919" w:type="dxa"/>
            <w:shd w:val="clear" w:color="auto" w:fill="auto"/>
            <w:vAlign w:val="center"/>
          </w:tcPr>
          <w:p w:rsidR="001A58CB" w:rsidRPr="00460E4C" w:rsidRDefault="001A58CB" w:rsidP="001A58CB">
            <w:pPr>
              <w:pStyle w:val="TAL"/>
              <w:jc w:val="both"/>
              <w:rPr>
                <w:rFonts w:eastAsia="SimSun" w:cs="Arial"/>
                <w:szCs w:val="18"/>
                <w:lang w:eastAsia="zh-CN"/>
              </w:rPr>
            </w:pPr>
            <w:r w:rsidRPr="00AE4D9A">
              <w:rPr>
                <w:rFonts w:cs="Arial"/>
                <w:szCs w:val="18"/>
              </w:rPr>
              <w:t>Traffic model</w:t>
            </w:r>
          </w:p>
        </w:tc>
        <w:tc>
          <w:tcPr>
            <w:tcW w:w="7856" w:type="dxa"/>
            <w:gridSpan w:val="3"/>
            <w:shd w:val="clear" w:color="auto" w:fill="auto"/>
            <w:vAlign w:val="center"/>
          </w:tcPr>
          <w:p w:rsidR="001A58CB" w:rsidRPr="00AE4D9A" w:rsidRDefault="001A58CB" w:rsidP="001A58CB">
            <w:pPr>
              <w:pStyle w:val="TAL"/>
              <w:rPr>
                <w:rFonts w:cs="Arial"/>
                <w:szCs w:val="18"/>
              </w:rPr>
            </w:pPr>
            <w:r w:rsidRPr="00AE4D9A">
              <w:rPr>
                <w:rFonts w:cs="Arial"/>
                <w:szCs w:val="18"/>
              </w:rPr>
              <w:t>1 transmission every 100ms</w:t>
            </w:r>
          </w:p>
          <w:p w:rsidR="001A58CB" w:rsidRPr="00AE4D9A" w:rsidRDefault="001A58CB" w:rsidP="001A58CB">
            <w:pPr>
              <w:pStyle w:val="TAL"/>
              <w:numPr>
                <w:ilvl w:val="0"/>
                <w:numId w:val="17"/>
              </w:numPr>
              <w:ind w:left="562" w:hanging="202"/>
              <w:jc w:val="both"/>
              <w:rPr>
                <w:rFonts w:cs="Arial"/>
                <w:szCs w:val="18"/>
              </w:rPr>
            </w:pPr>
            <w:r w:rsidRPr="00AE4D9A">
              <w:rPr>
                <w:rFonts w:cs="Arial"/>
                <w:szCs w:val="18"/>
              </w:rPr>
              <w:t>100ms message generation period</w:t>
            </w:r>
          </w:p>
          <w:p w:rsidR="001A58CB" w:rsidRPr="00AE4D9A" w:rsidRDefault="001A58CB" w:rsidP="001A58CB">
            <w:pPr>
              <w:pStyle w:val="TAL"/>
              <w:numPr>
                <w:ilvl w:val="0"/>
                <w:numId w:val="17"/>
              </w:numPr>
              <w:overflowPunct w:val="0"/>
              <w:autoSpaceDE w:val="0"/>
              <w:autoSpaceDN w:val="0"/>
              <w:adjustRightInd w:val="0"/>
              <w:textAlignment w:val="baseline"/>
              <w:rPr>
                <w:rFonts w:cs="Arial"/>
                <w:szCs w:val="18"/>
              </w:rPr>
            </w:pPr>
            <w:r w:rsidRPr="00AE4D9A">
              <w:rPr>
                <w:rFonts w:cs="Arial"/>
                <w:szCs w:val="18"/>
              </w:rPr>
              <w:t>Time instance of message generation is randomized among vehicles</w:t>
            </w:r>
          </w:p>
          <w:p w:rsidR="001A58CB" w:rsidRPr="0000797A" w:rsidRDefault="001A58CB" w:rsidP="001A58CB">
            <w:pPr>
              <w:pStyle w:val="TAL"/>
              <w:rPr>
                <w:rFonts w:cs="Arial"/>
              </w:rPr>
            </w:pPr>
          </w:p>
        </w:tc>
      </w:tr>
      <w:tr w:rsidR="001A58CB" w:rsidRPr="00AE4D9A" w:rsidTr="001A58CB">
        <w:trPr>
          <w:jc w:val="center"/>
        </w:trPr>
        <w:tc>
          <w:tcPr>
            <w:tcW w:w="1919" w:type="dxa"/>
            <w:shd w:val="clear" w:color="auto" w:fill="auto"/>
            <w:vAlign w:val="center"/>
          </w:tcPr>
          <w:p w:rsidR="001A58CB" w:rsidRPr="00AE4D9A" w:rsidRDefault="001A58CB" w:rsidP="001A58CB">
            <w:pPr>
              <w:pStyle w:val="TAL"/>
              <w:jc w:val="both"/>
              <w:rPr>
                <w:rFonts w:cs="Arial"/>
                <w:szCs w:val="18"/>
              </w:rPr>
            </w:pPr>
            <w:r w:rsidRPr="00AE4D9A">
              <w:rPr>
                <w:rFonts w:cs="Arial"/>
                <w:szCs w:val="18"/>
              </w:rPr>
              <w:t>Noise figure</w:t>
            </w:r>
          </w:p>
        </w:tc>
        <w:tc>
          <w:tcPr>
            <w:tcW w:w="2866" w:type="dxa"/>
            <w:shd w:val="clear" w:color="auto" w:fill="auto"/>
            <w:vAlign w:val="center"/>
          </w:tcPr>
          <w:p w:rsidR="001A58CB" w:rsidRPr="00460E4C" w:rsidRDefault="001A58CB" w:rsidP="001A58CB">
            <w:pPr>
              <w:pStyle w:val="TAL"/>
              <w:jc w:val="center"/>
              <w:rPr>
                <w:rFonts w:eastAsia="SimSun" w:cs="Arial"/>
                <w:lang w:eastAsia="zh-CN"/>
              </w:rPr>
            </w:pPr>
            <w:r w:rsidRPr="00460E4C">
              <w:rPr>
                <w:rFonts w:eastAsia="SimSun" w:cs="Arial" w:hint="eastAsia"/>
                <w:lang w:eastAsia="zh-CN"/>
              </w:rPr>
              <w:t>10dB</w:t>
            </w:r>
          </w:p>
        </w:tc>
        <w:tc>
          <w:tcPr>
            <w:tcW w:w="2495" w:type="dxa"/>
            <w:vAlign w:val="center"/>
          </w:tcPr>
          <w:p w:rsidR="001A58CB" w:rsidRPr="00460E4C" w:rsidRDefault="001A58CB" w:rsidP="001A58CB">
            <w:pPr>
              <w:pStyle w:val="TAL"/>
              <w:jc w:val="center"/>
              <w:rPr>
                <w:rFonts w:eastAsia="SimSun" w:cs="Arial"/>
                <w:lang w:eastAsia="zh-CN"/>
              </w:rPr>
            </w:pPr>
            <w:r w:rsidRPr="00460E4C">
              <w:rPr>
                <w:rFonts w:eastAsia="SimSun" w:cs="Arial" w:hint="eastAsia"/>
                <w:lang w:eastAsia="zh-CN"/>
              </w:rPr>
              <w:t>9dB</w:t>
            </w:r>
          </w:p>
        </w:tc>
        <w:tc>
          <w:tcPr>
            <w:tcW w:w="2495" w:type="dxa"/>
            <w:vAlign w:val="center"/>
          </w:tcPr>
          <w:p w:rsidR="001A58CB" w:rsidRPr="00460E4C" w:rsidRDefault="001A58CB" w:rsidP="001A58CB">
            <w:pPr>
              <w:pStyle w:val="TAL"/>
              <w:jc w:val="center"/>
              <w:rPr>
                <w:rFonts w:eastAsia="SimSun" w:cs="Arial"/>
                <w:lang w:eastAsia="zh-CN"/>
              </w:rPr>
            </w:pPr>
            <w:r w:rsidRPr="00460E4C">
              <w:rPr>
                <w:rFonts w:eastAsia="SimSun" w:cs="Arial" w:hint="eastAsia"/>
                <w:lang w:eastAsia="zh-CN"/>
              </w:rPr>
              <w:t>9dB</w:t>
            </w:r>
          </w:p>
        </w:tc>
      </w:tr>
      <w:tr w:rsidR="001A58CB" w:rsidRPr="00AE4D9A" w:rsidTr="001A58CB">
        <w:trPr>
          <w:jc w:val="center"/>
        </w:trPr>
        <w:tc>
          <w:tcPr>
            <w:tcW w:w="1919" w:type="dxa"/>
            <w:shd w:val="clear" w:color="auto" w:fill="auto"/>
            <w:vAlign w:val="center"/>
          </w:tcPr>
          <w:p w:rsidR="001A58CB" w:rsidRPr="00AE4D9A" w:rsidRDefault="001A58CB" w:rsidP="001A58CB">
            <w:pPr>
              <w:pStyle w:val="TAL"/>
              <w:jc w:val="both"/>
              <w:rPr>
                <w:rFonts w:cs="Arial"/>
                <w:szCs w:val="18"/>
              </w:rPr>
            </w:pPr>
            <w:r w:rsidRPr="005E2366">
              <w:rPr>
                <w:rFonts w:cs="Arial"/>
              </w:rPr>
              <w:t>Antenna pattern</w:t>
            </w:r>
          </w:p>
        </w:tc>
        <w:tc>
          <w:tcPr>
            <w:tcW w:w="7856" w:type="dxa"/>
            <w:gridSpan w:val="3"/>
            <w:shd w:val="clear" w:color="auto" w:fill="auto"/>
            <w:vAlign w:val="center"/>
          </w:tcPr>
          <w:p w:rsidR="001A58CB" w:rsidRPr="00460E4C" w:rsidRDefault="001A58CB" w:rsidP="001A58CB">
            <w:pPr>
              <w:pStyle w:val="TAL"/>
              <w:jc w:val="center"/>
              <w:rPr>
                <w:rFonts w:eastAsia="SimSun" w:cs="Arial"/>
                <w:lang w:eastAsia="zh-CN"/>
              </w:rPr>
            </w:pPr>
            <w:r w:rsidRPr="005E2366">
              <w:rPr>
                <w:rFonts w:cs="Arial"/>
              </w:rPr>
              <w:t>Omni-directional with gain of 0 dBi</w:t>
            </w:r>
          </w:p>
        </w:tc>
      </w:tr>
      <w:tr w:rsidR="001A58CB" w:rsidRPr="00AE4D9A" w:rsidTr="001A58CB">
        <w:trPr>
          <w:jc w:val="center"/>
        </w:trPr>
        <w:tc>
          <w:tcPr>
            <w:tcW w:w="1919" w:type="dxa"/>
            <w:shd w:val="clear" w:color="auto" w:fill="auto"/>
            <w:vAlign w:val="center"/>
          </w:tcPr>
          <w:p w:rsidR="001A58CB" w:rsidRPr="00EC755A" w:rsidRDefault="001A58CB" w:rsidP="001A58CB">
            <w:pPr>
              <w:pStyle w:val="TAL"/>
              <w:jc w:val="both"/>
              <w:rPr>
                <w:rFonts w:eastAsia="SimSun" w:cs="Arial"/>
                <w:lang w:eastAsia="zh-CN"/>
              </w:rPr>
            </w:pPr>
            <w:r w:rsidRPr="00460E4C">
              <w:rPr>
                <w:rFonts w:eastAsia="SimSun" w:cs="Arial"/>
                <w:lang w:eastAsia="zh-CN"/>
              </w:rPr>
              <w:t xml:space="preserve">Sidelink </w:t>
            </w:r>
            <w:r w:rsidRPr="00460E4C">
              <w:rPr>
                <w:rFonts w:eastAsia="SimSun" w:cs="Arial" w:hint="eastAsia"/>
                <w:lang w:eastAsia="zh-CN"/>
              </w:rPr>
              <w:t>Power control</w:t>
            </w:r>
          </w:p>
        </w:tc>
        <w:tc>
          <w:tcPr>
            <w:tcW w:w="7856" w:type="dxa"/>
            <w:gridSpan w:val="3"/>
            <w:shd w:val="clear" w:color="auto" w:fill="auto"/>
            <w:vAlign w:val="center"/>
          </w:tcPr>
          <w:p w:rsidR="001A58CB" w:rsidRPr="00460E4C" w:rsidRDefault="001A58CB" w:rsidP="001A58CB">
            <w:pPr>
              <w:pStyle w:val="TAL"/>
              <w:jc w:val="center"/>
              <w:rPr>
                <w:rFonts w:eastAsia="SimSun" w:cs="Arial"/>
                <w:lang w:eastAsia="zh-CN"/>
              </w:rPr>
            </w:pPr>
            <w:r w:rsidRPr="00160CB1">
              <w:rPr>
                <w:lang w:val="en-US" w:eastAsia="ko-KR"/>
              </w:rPr>
              <w:t>In ITS spectrum, worst case of no power control is used</w:t>
            </w:r>
          </w:p>
        </w:tc>
      </w:tr>
      <w:tr w:rsidR="001A58CB" w:rsidRPr="00AE4D9A" w:rsidTr="001A58CB">
        <w:trPr>
          <w:jc w:val="center"/>
        </w:trPr>
        <w:tc>
          <w:tcPr>
            <w:tcW w:w="1919" w:type="dxa"/>
            <w:shd w:val="clear" w:color="auto" w:fill="auto"/>
            <w:vAlign w:val="center"/>
          </w:tcPr>
          <w:p w:rsidR="001A58CB" w:rsidRPr="00460E4C" w:rsidRDefault="001A58CB" w:rsidP="001A58CB">
            <w:pPr>
              <w:pStyle w:val="TAL"/>
              <w:jc w:val="both"/>
              <w:rPr>
                <w:rFonts w:eastAsia="SimSun" w:cs="Arial"/>
                <w:lang w:eastAsia="zh-CN"/>
              </w:rPr>
            </w:pPr>
            <w:r w:rsidRPr="00AE4D9A">
              <w:rPr>
                <w:rFonts w:cs="Arial"/>
                <w:szCs w:val="18"/>
              </w:rPr>
              <w:t>SINR-to-BLER mapping</w:t>
            </w:r>
          </w:p>
        </w:tc>
        <w:tc>
          <w:tcPr>
            <w:tcW w:w="2866" w:type="dxa"/>
            <w:shd w:val="clear" w:color="auto" w:fill="auto"/>
            <w:vAlign w:val="center"/>
          </w:tcPr>
          <w:p w:rsidR="001A58CB" w:rsidRPr="00AE4D9A" w:rsidRDefault="001A58CB" w:rsidP="001A58CB">
            <w:pPr>
              <w:pStyle w:val="TAL"/>
              <w:jc w:val="both"/>
              <w:rPr>
                <w:rFonts w:cs="Arial"/>
                <w:szCs w:val="18"/>
              </w:rPr>
            </w:pPr>
            <w:r w:rsidRPr="00AE4D9A">
              <w:rPr>
                <w:rFonts w:cs="Arial"/>
                <w:szCs w:val="18"/>
              </w:rPr>
              <w:t xml:space="preserve">As per link level performance model in TR 36.785 </w:t>
            </w:r>
          </w:p>
          <w:p w:rsidR="001A58CB" w:rsidRPr="00460E4C" w:rsidRDefault="001A58CB" w:rsidP="001A58CB">
            <w:pPr>
              <w:pStyle w:val="TAL"/>
              <w:jc w:val="center"/>
              <w:rPr>
                <w:rFonts w:eastAsia="SimSun" w:cs="Arial"/>
                <w:lang w:eastAsia="zh-CN"/>
              </w:rPr>
            </w:pPr>
            <w:r w:rsidRPr="00AE4D9A">
              <w:rPr>
                <w:rFonts w:cs="Arial"/>
                <w:szCs w:val="18"/>
              </w:rPr>
              <w:t xml:space="preserve">Table </w:t>
            </w:r>
            <w:r w:rsidRPr="00AE4D9A">
              <w:rPr>
                <w:rFonts w:cs="Arial" w:hint="eastAsia"/>
                <w:szCs w:val="18"/>
              </w:rPr>
              <w:t>A-</w:t>
            </w:r>
            <w:r>
              <w:rPr>
                <w:rFonts w:cs="Arial"/>
                <w:szCs w:val="18"/>
              </w:rPr>
              <w:t>4</w:t>
            </w:r>
            <w:r w:rsidRPr="00AE4D9A">
              <w:rPr>
                <w:rFonts w:cs="Arial"/>
                <w:szCs w:val="18"/>
              </w:rPr>
              <w:t xml:space="preserve"> for 5.9GHz</w:t>
            </w:r>
          </w:p>
        </w:tc>
        <w:tc>
          <w:tcPr>
            <w:tcW w:w="2495" w:type="dxa"/>
            <w:vAlign w:val="center"/>
          </w:tcPr>
          <w:p w:rsidR="001A58CB" w:rsidRPr="00AE4D9A" w:rsidRDefault="001A58CB" w:rsidP="001A58CB">
            <w:pPr>
              <w:pStyle w:val="TAL"/>
              <w:jc w:val="both"/>
              <w:rPr>
                <w:rFonts w:cs="Arial"/>
                <w:szCs w:val="18"/>
              </w:rPr>
            </w:pPr>
            <w:r w:rsidRPr="00AE4D9A">
              <w:rPr>
                <w:rFonts w:cs="Arial"/>
                <w:szCs w:val="18"/>
              </w:rPr>
              <w:t xml:space="preserve">As per link level performance model in TR 36.785 </w:t>
            </w:r>
          </w:p>
          <w:p w:rsidR="001A58CB" w:rsidRPr="00460E4C" w:rsidRDefault="001A58CB" w:rsidP="001A58CB">
            <w:pPr>
              <w:pStyle w:val="TAL"/>
              <w:jc w:val="center"/>
              <w:rPr>
                <w:rFonts w:eastAsia="SimSun" w:cs="Arial"/>
                <w:lang w:eastAsia="zh-CN"/>
              </w:rPr>
            </w:pPr>
            <w:r w:rsidRPr="00AE4D9A">
              <w:rPr>
                <w:rFonts w:cs="Arial"/>
                <w:szCs w:val="18"/>
              </w:rPr>
              <w:t xml:space="preserve">Table </w:t>
            </w:r>
            <w:r w:rsidRPr="00AE4D9A">
              <w:rPr>
                <w:rFonts w:cs="Arial" w:hint="eastAsia"/>
                <w:szCs w:val="18"/>
              </w:rPr>
              <w:t>A-3</w:t>
            </w:r>
            <w:r w:rsidRPr="00AE4D9A">
              <w:rPr>
                <w:rFonts w:cs="Arial"/>
                <w:szCs w:val="18"/>
              </w:rPr>
              <w:t xml:space="preserve"> for 5.9GHz</w:t>
            </w:r>
          </w:p>
        </w:tc>
        <w:tc>
          <w:tcPr>
            <w:tcW w:w="2495" w:type="dxa"/>
            <w:vAlign w:val="center"/>
          </w:tcPr>
          <w:p w:rsidR="0014073D" w:rsidRPr="00AE4D9A" w:rsidRDefault="0014073D" w:rsidP="0014073D">
            <w:pPr>
              <w:pStyle w:val="TAL"/>
              <w:jc w:val="both"/>
              <w:rPr>
                <w:rFonts w:cs="Arial"/>
                <w:szCs w:val="18"/>
              </w:rPr>
            </w:pPr>
            <w:r w:rsidRPr="00AE4D9A">
              <w:rPr>
                <w:rFonts w:cs="Arial"/>
                <w:szCs w:val="18"/>
              </w:rPr>
              <w:t>As per link level performance model in TR 3</w:t>
            </w:r>
            <w:r>
              <w:rPr>
                <w:rFonts w:cs="Arial"/>
                <w:szCs w:val="18"/>
              </w:rPr>
              <w:t>8</w:t>
            </w:r>
            <w:r w:rsidRPr="00AE4D9A">
              <w:rPr>
                <w:rFonts w:cs="Arial"/>
                <w:szCs w:val="18"/>
              </w:rPr>
              <w:t>.</w:t>
            </w:r>
            <w:r>
              <w:rPr>
                <w:rFonts w:cs="Arial"/>
                <w:szCs w:val="18"/>
              </w:rPr>
              <w:t>8</w:t>
            </w:r>
            <w:r w:rsidRPr="00AE4D9A">
              <w:rPr>
                <w:rFonts w:cs="Arial"/>
                <w:szCs w:val="18"/>
              </w:rPr>
              <w:t>8</w:t>
            </w:r>
            <w:r>
              <w:rPr>
                <w:rFonts w:cs="Arial"/>
                <w:szCs w:val="18"/>
              </w:rPr>
              <w:t>6</w:t>
            </w:r>
            <w:r w:rsidRPr="00AE4D9A">
              <w:rPr>
                <w:rFonts w:cs="Arial"/>
                <w:szCs w:val="18"/>
              </w:rPr>
              <w:t xml:space="preserve"> </w:t>
            </w:r>
          </w:p>
          <w:p w:rsidR="001A58CB" w:rsidRPr="00460E4C" w:rsidRDefault="0014073D" w:rsidP="0014073D">
            <w:pPr>
              <w:pStyle w:val="TAL"/>
              <w:jc w:val="center"/>
              <w:rPr>
                <w:rFonts w:eastAsia="SimSun" w:cs="Arial"/>
                <w:lang w:eastAsia="zh-CN"/>
              </w:rPr>
            </w:pPr>
            <w:r w:rsidRPr="00AE4D9A">
              <w:rPr>
                <w:rFonts w:cs="Arial"/>
                <w:szCs w:val="18"/>
              </w:rPr>
              <w:t xml:space="preserve">Table </w:t>
            </w:r>
            <w:r>
              <w:rPr>
                <w:rFonts w:cs="Arial" w:hint="eastAsia"/>
                <w:szCs w:val="18"/>
              </w:rPr>
              <w:t>A-2</w:t>
            </w:r>
            <w:r w:rsidRPr="00AE4D9A">
              <w:rPr>
                <w:rFonts w:cs="Arial"/>
                <w:szCs w:val="18"/>
              </w:rPr>
              <w:t xml:space="preserve"> for 5.9GHz</w:t>
            </w:r>
          </w:p>
        </w:tc>
      </w:tr>
    </w:tbl>
    <w:p w:rsidR="001A58CB" w:rsidRDefault="001A58CB" w:rsidP="001A58CB"/>
    <w:p w:rsidR="001A58CB" w:rsidRPr="00AE4D9A" w:rsidRDefault="001A58CB" w:rsidP="001A58CB">
      <w:pPr>
        <w:pStyle w:val="ab"/>
        <w:keepNext/>
        <w:jc w:val="center"/>
      </w:pPr>
      <w:r w:rsidRPr="00AE4D9A">
        <w:t>Table 5.</w:t>
      </w:r>
      <w:r w:rsidRPr="00AE4D9A">
        <w:rPr>
          <w:rFonts w:hint="eastAsia"/>
        </w:rPr>
        <w:t>2</w:t>
      </w:r>
      <w:r w:rsidRPr="00AE4D9A">
        <w:t>.1</w:t>
      </w:r>
      <w:r>
        <w:t>.2</w:t>
      </w:r>
      <w:r w:rsidRPr="00AE4D9A">
        <w:t>-</w:t>
      </w:r>
      <w:r>
        <w:t>2</w:t>
      </w:r>
      <w:r w:rsidRPr="00AE4D9A">
        <w:t xml:space="preserve">: </w:t>
      </w:r>
      <w:r>
        <w:t>Additional s</w:t>
      </w:r>
      <w:r w:rsidRPr="00AE4D9A">
        <w:t>imulation assumptions</w:t>
      </w:r>
      <w:r>
        <w:t xml:space="preserve"> for </w:t>
      </w:r>
      <w:r w:rsidRPr="00AE4D9A">
        <w:t>DSRC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48"/>
        <w:gridCol w:w="6228"/>
      </w:tblGrid>
      <w:tr w:rsidR="001A58CB" w:rsidRPr="00AE4D9A" w:rsidTr="001A58CB">
        <w:trPr>
          <w:tblHeader/>
          <w:jc w:val="center"/>
        </w:trPr>
        <w:tc>
          <w:tcPr>
            <w:tcW w:w="3348" w:type="dxa"/>
            <w:shd w:val="clear" w:color="auto" w:fill="C6D9F1"/>
          </w:tcPr>
          <w:p w:rsidR="001A58CB" w:rsidRPr="00AE4D9A" w:rsidRDefault="001A58CB" w:rsidP="001A58CB">
            <w:pPr>
              <w:pStyle w:val="TAH"/>
            </w:pPr>
            <w:r w:rsidRPr="00AE4D9A">
              <w:t>Parameter</w:t>
            </w:r>
          </w:p>
        </w:tc>
        <w:tc>
          <w:tcPr>
            <w:tcW w:w="6228" w:type="dxa"/>
            <w:shd w:val="clear" w:color="auto" w:fill="C6D9F1"/>
          </w:tcPr>
          <w:p w:rsidR="001A58CB" w:rsidRPr="00AE4D9A" w:rsidRDefault="001A58CB" w:rsidP="001A58CB">
            <w:pPr>
              <w:pStyle w:val="TAH"/>
            </w:pPr>
            <w:r w:rsidRPr="00AE4D9A">
              <w:t>Value</w:t>
            </w:r>
          </w:p>
        </w:tc>
      </w:tr>
      <w:tr w:rsidR="001A58CB" w:rsidRPr="00AE4D9A"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DSRC MCS</w:t>
            </w:r>
          </w:p>
        </w:tc>
        <w:tc>
          <w:tcPr>
            <w:tcW w:w="6228" w:type="dxa"/>
            <w:shd w:val="clear" w:color="auto" w:fill="auto"/>
          </w:tcPr>
          <w:p w:rsidR="001A58CB" w:rsidRPr="00AE4D9A" w:rsidRDefault="001A58CB" w:rsidP="001A58CB">
            <w:pPr>
              <w:pStyle w:val="TAL"/>
              <w:rPr>
                <w:rFonts w:cs="Arial"/>
                <w:szCs w:val="18"/>
                <w:lang w:eastAsia="ko-KR"/>
              </w:rPr>
            </w:pPr>
            <w:r w:rsidRPr="00AE4D9A">
              <w:rPr>
                <w:rFonts w:cs="Arial"/>
                <w:szCs w:val="18"/>
                <w:lang w:eastAsia="ko-KR"/>
              </w:rPr>
              <w:t>QPSK with r=1/2</w:t>
            </w:r>
          </w:p>
          <w:p w:rsidR="001A58CB" w:rsidRPr="00AE4D9A" w:rsidRDefault="001A58CB" w:rsidP="001A58CB">
            <w:pPr>
              <w:pStyle w:val="TAL"/>
              <w:rPr>
                <w:rFonts w:cs="Arial"/>
                <w:szCs w:val="18"/>
                <w:lang w:eastAsia="ko-KR"/>
              </w:rPr>
            </w:pPr>
            <w:r w:rsidRPr="00AE4D9A">
              <w:rPr>
                <w:rFonts w:cs="Arial"/>
                <w:szCs w:val="18"/>
              </w:rPr>
              <w:t>Transmit duration of 341us (190bytes) and 488 (300bytes) without header</w:t>
            </w:r>
          </w:p>
        </w:tc>
      </w:tr>
      <w:tr w:rsidR="001A58CB" w:rsidRPr="00AE4D9A" w:rsidTr="001A58CB">
        <w:trPr>
          <w:jc w:val="center"/>
        </w:trPr>
        <w:tc>
          <w:tcPr>
            <w:tcW w:w="3348" w:type="dxa"/>
            <w:vMerge w:val="restart"/>
            <w:shd w:val="clear" w:color="auto" w:fill="auto"/>
          </w:tcPr>
          <w:p w:rsidR="001A58CB" w:rsidRPr="00AE4D9A" w:rsidRDefault="001A58CB" w:rsidP="001A58CB">
            <w:pPr>
              <w:pStyle w:val="TAL"/>
              <w:rPr>
                <w:rFonts w:cs="Arial"/>
                <w:szCs w:val="18"/>
              </w:rPr>
            </w:pPr>
            <w:r w:rsidRPr="00AE4D9A">
              <w:rPr>
                <w:rFonts w:cs="Arial"/>
                <w:szCs w:val="18"/>
              </w:rPr>
              <w:t>DSRC MAC</w:t>
            </w:r>
          </w:p>
        </w:tc>
        <w:tc>
          <w:tcPr>
            <w:tcW w:w="6228" w:type="dxa"/>
            <w:shd w:val="clear" w:color="auto" w:fill="auto"/>
          </w:tcPr>
          <w:p w:rsidR="001A58CB" w:rsidRPr="00AE4D9A" w:rsidDel="004A69B9" w:rsidRDefault="001A58CB" w:rsidP="001A58CB">
            <w:pPr>
              <w:pStyle w:val="TAL"/>
              <w:rPr>
                <w:rFonts w:cs="Arial"/>
                <w:szCs w:val="18"/>
              </w:rPr>
            </w:pPr>
            <w:r w:rsidRPr="00AE4D9A">
              <w:rPr>
                <w:rFonts w:cs="Arial"/>
                <w:szCs w:val="18"/>
              </w:rPr>
              <w:t>Coordination : DL+UL coexistence evaluation : EDCA</w:t>
            </w:r>
          </w:p>
        </w:tc>
      </w:tr>
      <w:tr w:rsidR="001A58CB" w:rsidRPr="00AE4D9A" w:rsidTr="001A58CB">
        <w:trPr>
          <w:trHeight w:val="251"/>
          <w:jc w:val="center"/>
        </w:trPr>
        <w:tc>
          <w:tcPr>
            <w:tcW w:w="3348" w:type="dxa"/>
            <w:vMerge/>
            <w:shd w:val="clear" w:color="auto" w:fill="auto"/>
          </w:tcPr>
          <w:p w:rsidR="001A58CB" w:rsidRPr="00AE4D9A" w:rsidRDefault="001A58CB" w:rsidP="001A58CB">
            <w:pPr>
              <w:pStyle w:val="TAL"/>
              <w:rPr>
                <w:rFonts w:cs="Arial"/>
                <w:szCs w:val="18"/>
              </w:rPr>
            </w:pP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Detection : Energy detection &amp; preamble detection</w:t>
            </w:r>
          </w:p>
        </w:tc>
      </w:tr>
      <w:tr w:rsidR="001A58CB" w:rsidRPr="00AE4D9A" w:rsidTr="001A58CB">
        <w:trPr>
          <w:trHeight w:val="251"/>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DSRC Slot time</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13us (Note specified for 10MHz [802.11 -2012])</w:t>
            </w:r>
          </w:p>
        </w:tc>
      </w:tr>
      <w:tr w:rsidR="001A58CB" w:rsidRPr="00AE4D9A" w:rsidTr="001A58CB">
        <w:trPr>
          <w:trHeight w:val="251"/>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DSRC DIFS</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58us (SIFS + 2*slot_time)</w:t>
            </w:r>
          </w:p>
        </w:tc>
      </w:tr>
      <w:tr w:rsidR="001A58CB" w:rsidRPr="00AE4D9A" w:rsidTr="001A58CB">
        <w:trPr>
          <w:trHeight w:val="251"/>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DSRC SIFS</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32us</w:t>
            </w:r>
          </w:p>
        </w:tc>
      </w:tr>
      <w:tr w:rsidR="001A58CB" w:rsidRPr="00AE4D9A" w:rsidTr="001A58CB">
        <w:trPr>
          <w:trHeight w:val="251"/>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DSRC Physical header size</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 xml:space="preserve">40us </w:t>
            </w:r>
          </w:p>
        </w:tc>
      </w:tr>
      <w:tr w:rsidR="001A58CB" w:rsidRPr="00AE4D9A" w:rsidTr="001A58CB">
        <w:trPr>
          <w:trHeight w:val="251"/>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DSRC Threshold triggering physical header decoding</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-98dBm</w:t>
            </w:r>
          </w:p>
        </w:tc>
      </w:tr>
      <w:tr w:rsidR="001A58CB" w:rsidRPr="00AE4D9A"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DSRC CCA-CS</w:t>
            </w:r>
          </w:p>
        </w:tc>
        <w:tc>
          <w:tcPr>
            <w:tcW w:w="6228" w:type="dxa"/>
            <w:shd w:val="clear" w:color="auto" w:fill="auto"/>
          </w:tcPr>
          <w:p w:rsidR="001A58CB" w:rsidRPr="00AE4D9A" w:rsidRDefault="001A58CB" w:rsidP="001A58CB">
            <w:pPr>
              <w:pStyle w:val="TAL"/>
              <w:rPr>
                <w:rFonts w:cs="Arial"/>
                <w:szCs w:val="18"/>
                <w:lang w:eastAsia="ko-KR"/>
              </w:rPr>
            </w:pPr>
            <w:r w:rsidRPr="00AE4D9A">
              <w:rPr>
                <w:rFonts w:cs="Arial"/>
                <w:szCs w:val="18"/>
                <w:lang w:eastAsia="ko-KR"/>
              </w:rPr>
              <w:t>-85dBm</w:t>
            </w:r>
          </w:p>
        </w:tc>
      </w:tr>
      <w:tr w:rsidR="001A58CB" w:rsidRPr="00AE4D9A"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DSRC CCA-ED</w:t>
            </w:r>
          </w:p>
        </w:tc>
        <w:tc>
          <w:tcPr>
            <w:tcW w:w="6228" w:type="dxa"/>
            <w:shd w:val="clear" w:color="auto" w:fill="auto"/>
          </w:tcPr>
          <w:p w:rsidR="001A58CB" w:rsidRPr="00AE4D9A" w:rsidRDefault="001A58CB" w:rsidP="001A58CB">
            <w:pPr>
              <w:pStyle w:val="TAL"/>
              <w:rPr>
                <w:rFonts w:cs="Arial"/>
                <w:szCs w:val="18"/>
                <w:lang w:eastAsia="ko-KR"/>
              </w:rPr>
            </w:pPr>
            <w:r w:rsidRPr="00AE4D9A">
              <w:rPr>
                <w:rFonts w:cs="Arial"/>
                <w:szCs w:val="18"/>
                <w:lang w:eastAsia="ko-KR"/>
              </w:rPr>
              <w:t>-65dBm</w:t>
            </w:r>
          </w:p>
        </w:tc>
      </w:tr>
      <w:tr w:rsidR="001A58CB" w:rsidRPr="00AE4D9A" w:rsidTr="001A58CB">
        <w:trPr>
          <w:jc w:val="center"/>
        </w:trPr>
        <w:tc>
          <w:tcPr>
            <w:tcW w:w="3348" w:type="dxa"/>
            <w:shd w:val="clear" w:color="auto" w:fill="auto"/>
          </w:tcPr>
          <w:p w:rsidR="001A58CB" w:rsidRPr="00AE4D9A" w:rsidRDefault="001A58CB" w:rsidP="001A58CB">
            <w:pPr>
              <w:pStyle w:val="TAL"/>
              <w:rPr>
                <w:rFonts w:cs="Arial"/>
                <w:szCs w:val="18"/>
                <w:lang w:eastAsia="ko-KR"/>
              </w:rPr>
            </w:pPr>
            <w:r w:rsidRPr="00AE4D9A">
              <w:rPr>
                <w:rFonts w:cs="Arial"/>
                <w:szCs w:val="18"/>
                <w:lang w:eastAsia="ko-KR"/>
              </w:rPr>
              <w:t>OFDM symbol duration</w:t>
            </w:r>
          </w:p>
        </w:tc>
        <w:tc>
          <w:tcPr>
            <w:tcW w:w="6228" w:type="dxa"/>
            <w:shd w:val="clear" w:color="auto" w:fill="auto"/>
          </w:tcPr>
          <w:p w:rsidR="001A58CB" w:rsidRPr="00AE4D9A" w:rsidRDefault="001A58CB" w:rsidP="001A58CB">
            <w:pPr>
              <w:pStyle w:val="TAL"/>
              <w:rPr>
                <w:rFonts w:cs="Arial"/>
                <w:szCs w:val="18"/>
                <w:lang w:eastAsia="ko-KR"/>
              </w:rPr>
            </w:pPr>
            <w:r w:rsidRPr="00AE4D9A">
              <w:rPr>
                <w:rFonts w:cs="Arial"/>
                <w:szCs w:val="18"/>
                <w:lang w:eastAsia="ko-KR"/>
              </w:rPr>
              <w:t>8us</w:t>
            </w:r>
          </w:p>
        </w:tc>
      </w:tr>
    </w:tbl>
    <w:p w:rsidR="001A58CB" w:rsidRDefault="001A58CB" w:rsidP="001A58CB"/>
    <w:p w:rsidR="001A58CB" w:rsidRDefault="001A58CB" w:rsidP="001A58CB">
      <w:pPr>
        <w:pStyle w:val="4"/>
        <w:rPr>
          <w:rFonts w:eastAsia="SimSun"/>
          <w:lang w:eastAsia="zh-CN"/>
        </w:rPr>
      </w:pPr>
      <w:bookmarkStart w:id="719" w:name="_Toc36034754"/>
      <w:r w:rsidRPr="00E65C33">
        <w:rPr>
          <w:rFonts w:eastAsia="SimSun" w:hint="eastAsia"/>
          <w:lang w:eastAsia="zh-CN"/>
        </w:rPr>
        <w:t>5.2.1.</w:t>
      </w:r>
      <w:r>
        <w:rPr>
          <w:rFonts w:eastAsia="SimSun"/>
          <w:lang w:eastAsia="zh-CN"/>
        </w:rPr>
        <w:t>3</w:t>
      </w:r>
      <w:r w:rsidRPr="00E65C33">
        <w:rPr>
          <w:rFonts w:eastAsia="SimSun" w:hint="eastAsia"/>
          <w:lang w:eastAsia="zh-CN"/>
        </w:rPr>
        <w:t xml:space="preserve"> </w:t>
      </w:r>
      <w:r>
        <w:rPr>
          <w:rFonts w:eastAsia="SimSun"/>
          <w:lang w:eastAsia="zh-CN"/>
        </w:rPr>
        <w:t>ACLR and ACS</w:t>
      </w:r>
      <w:bookmarkEnd w:id="719"/>
    </w:p>
    <w:p w:rsidR="001A58CB" w:rsidRPr="00EC755A" w:rsidRDefault="001A58CB" w:rsidP="001A58CB">
      <w:pPr>
        <w:numPr>
          <w:ilvl w:val="0"/>
          <w:numId w:val="18"/>
        </w:numPr>
        <w:overflowPunct w:val="0"/>
        <w:autoSpaceDE w:val="0"/>
        <w:autoSpaceDN w:val="0"/>
        <w:adjustRightInd w:val="0"/>
        <w:textAlignment w:val="baseline"/>
      </w:pPr>
      <w:r>
        <w:t>Option 1 (</w:t>
      </w:r>
      <w:r>
        <w:rPr>
          <w:rFonts w:hint="eastAsia"/>
        </w:rPr>
        <w:t>as</w:t>
      </w:r>
      <w:r>
        <w:rPr>
          <w:rFonts w:hint="eastAsia"/>
          <w:lang w:eastAsia="ko-KR"/>
        </w:rPr>
        <w:t xml:space="preserve"> baseline) </w:t>
      </w:r>
      <w:r>
        <w:t>: 1 step ACLR/ACS model</w:t>
      </w:r>
    </w:p>
    <w:p w:rsidR="001A58CB" w:rsidRDefault="001A58CB" w:rsidP="001A58CB">
      <w:pPr>
        <w:pStyle w:val="ab"/>
        <w:keepNext/>
        <w:jc w:val="center"/>
      </w:pPr>
      <w:r>
        <w:t>Table 5.</w:t>
      </w:r>
      <w:r>
        <w:rPr>
          <w:lang w:eastAsia="ko-KR"/>
        </w:rPr>
        <w:t>2</w:t>
      </w:r>
      <w:r>
        <w:t>.1.3-1: ACLR and ACS in ITS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6"/>
        <w:gridCol w:w="3544"/>
        <w:gridCol w:w="2126"/>
        <w:gridCol w:w="2265"/>
      </w:tblGrid>
      <w:tr w:rsidR="001A58CB" w:rsidRPr="00AE4D9A" w:rsidTr="00DB2E03">
        <w:trPr>
          <w:tblHeader/>
          <w:jc w:val="center"/>
        </w:trPr>
        <w:tc>
          <w:tcPr>
            <w:tcW w:w="1696" w:type="dxa"/>
            <w:vMerge w:val="restart"/>
            <w:shd w:val="clear" w:color="auto" w:fill="C6D9F1"/>
            <w:vAlign w:val="center"/>
          </w:tcPr>
          <w:p w:rsidR="001A58CB" w:rsidRPr="00AE4D9A" w:rsidRDefault="001A58CB" w:rsidP="001A58CB">
            <w:pPr>
              <w:pStyle w:val="TAH"/>
            </w:pPr>
            <w:r w:rsidRPr="00AE4D9A">
              <w:t>Parameter</w:t>
            </w:r>
          </w:p>
        </w:tc>
        <w:tc>
          <w:tcPr>
            <w:tcW w:w="7935" w:type="dxa"/>
            <w:gridSpan w:val="3"/>
            <w:shd w:val="clear" w:color="auto" w:fill="C6D9F1"/>
            <w:vAlign w:val="center"/>
          </w:tcPr>
          <w:p w:rsidR="001A58CB" w:rsidRPr="00AE4D9A" w:rsidRDefault="001A58CB" w:rsidP="001A58CB">
            <w:pPr>
              <w:pStyle w:val="TAH"/>
            </w:pPr>
            <w:r w:rsidRPr="00AE4D9A">
              <w:t>Value</w:t>
            </w:r>
          </w:p>
        </w:tc>
      </w:tr>
      <w:tr w:rsidR="001A58CB" w:rsidRPr="00E65C33" w:rsidTr="00DB2E03">
        <w:trPr>
          <w:jc w:val="center"/>
        </w:trPr>
        <w:tc>
          <w:tcPr>
            <w:tcW w:w="1696" w:type="dxa"/>
            <w:vMerge/>
            <w:shd w:val="clear" w:color="auto" w:fill="auto"/>
            <w:vAlign w:val="center"/>
          </w:tcPr>
          <w:p w:rsidR="001A58CB" w:rsidRPr="00E65C33" w:rsidRDefault="001A58CB" w:rsidP="001A58CB">
            <w:pPr>
              <w:pStyle w:val="TAL"/>
              <w:jc w:val="center"/>
              <w:rPr>
                <w:rFonts w:eastAsia="SimSun" w:cs="Arial"/>
                <w:szCs w:val="18"/>
                <w:lang w:eastAsia="zh-CN"/>
              </w:rPr>
            </w:pPr>
          </w:p>
        </w:tc>
        <w:tc>
          <w:tcPr>
            <w:tcW w:w="3544" w:type="dxa"/>
            <w:shd w:val="clear" w:color="auto" w:fill="auto"/>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DSRC UE</w:t>
            </w:r>
          </w:p>
        </w:tc>
        <w:tc>
          <w:tcPr>
            <w:tcW w:w="2126"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LTE V2</w:t>
            </w:r>
            <w:r>
              <w:rPr>
                <w:rFonts w:eastAsia="SimSun" w:cs="Arial"/>
                <w:szCs w:val="18"/>
                <w:lang w:eastAsia="zh-CN"/>
              </w:rPr>
              <w:t>X</w:t>
            </w:r>
            <w:r>
              <w:rPr>
                <w:rFonts w:eastAsia="SimSun" w:cs="Arial" w:hint="eastAsia"/>
                <w:szCs w:val="18"/>
                <w:lang w:eastAsia="zh-CN"/>
              </w:rPr>
              <w:t xml:space="preserve"> UE</w:t>
            </w:r>
          </w:p>
        </w:tc>
        <w:tc>
          <w:tcPr>
            <w:tcW w:w="2265"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 xml:space="preserve">NR </w:t>
            </w:r>
            <w:r>
              <w:rPr>
                <w:rFonts w:eastAsia="SimSun" w:cs="Arial"/>
                <w:szCs w:val="18"/>
                <w:lang w:eastAsia="zh-CN"/>
              </w:rPr>
              <w:t>V2X UE</w:t>
            </w:r>
          </w:p>
        </w:tc>
      </w:tr>
      <w:tr w:rsidR="001A58CB" w:rsidRPr="00AE4D9A" w:rsidTr="00DB2E03">
        <w:trPr>
          <w:jc w:val="center"/>
        </w:trPr>
        <w:tc>
          <w:tcPr>
            <w:tcW w:w="1696" w:type="dxa"/>
            <w:shd w:val="clear" w:color="auto" w:fill="auto"/>
            <w:vAlign w:val="center"/>
          </w:tcPr>
          <w:p w:rsidR="001A58CB" w:rsidRPr="00AE4D9A" w:rsidRDefault="001A58CB" w:rsidP="001A58CB">
            <w:pPr>
              <w:pStyle w:val="TAL"/>
              <w:jc w:val="both"/>
              <w:rPr>
                <w:rFonts w:cs="Arial"/>
                <w:szCs w:val="18"/>
              </w:rPr>
            </w:pPr>
            <w:r>
              <w:rPr>
                <w:rFonts w:cs="Arial"/>
                <w:szCs w:val="18"/>
              </w:rPr>
              <w:t>ACLR</w:t>
            </w:r>
          </w:p>
        </w:tc>
        <w:tc>
          <w:tcPr>
            <w:tcW w:w="3544" w:type="dxa"/>
            <w:shd w:val="clear" w:color="auto" w:fill="auto"/>
            <w:vAlign w:val="center"/>
          </w:tcPr>
          <w:p w:rsidR="001A58CB" w:rsidRPr="00AE4D9A" w:rsidRDefault="001A58CB" w:rsidP="001A58CB">
            <w:pPr>
              <w:pStyle w:val="TAL"/>
              <w:jc w:val="center"/>
              <w:rPr>
                <w:rFonts w:cs="Arial"/>
                <w:szCs w:val="18"/>
              </w:rPr>
            </w:pPr>
            <w:r>
              <w:rPr>
                <w:rFonts w:cs="Arial"/>
                <w:szCs w:val="18"/>
              </w:rPr>
              <w:t>26dB</w:t>
            </w:r>
          </w:p>
        </w:tc>
        <w:tc>
          <w:tcPr>
            <w:tcW w:w="2126" w:type="dxa"/>
            <w:vAlign w:val="center"/>
          </w:tcPr>
          <w:p w:rsidR="001A58CB" w:rsidRPr="00AE4D9A" w:rsidRDefault="001A58CB" w:rsidP="001A58CB">
            <w:pPr>
              <w:pStyle w:val="TAL"/>
              <w:jc w:val="center"/>
              <w:rPr>
                <w:rFonts w:cs="Arial"/>
                <w:szCs w:val="18"/>
              </w:rPr>
            </w:pPr>
            <w:r>
              <w:rPr>
                <w:rFonts w:cs="Arial"/>
                <w:szCs w:val="18"/>
              </w:rPr>
              <w:t>30</w:t>
            </w:r>
            <w:r w:rsidRPr="00AE4D9A">
              <w:rPr>
                <w:rFonts w:cs="Arial"/>
                <w:szCs w:val="18"/>
              </w:rPr>
              <w:t>dB</w:t>
            </w:r>
          </w:p>
        </w:tc>
        <w:tc>
          <w:tcPr>
            <w:tcW w:w="2265" w:type="dxa"/>
            <w:vAlign w:val="center"/>
          </w:tcPr>
          <w:p w:rsidR="001A58CB" w:rsidRPr="00AE4D9A" w:rsidRDefault="001A58CB" w:rsidP="001A58CB">
            <w:pPr>
              <w:pStyle w:val="TAL"/>
              <w:jc w:val="center"/>
              <w:rPr>
                <w:rFonts w:cs="Arial"/>
                <w:szCs w:val="18"/>
              </w:rPr>
            </w:pPr>
            <w:r>
              <w:rPr>
                <w:rFonts w:cs="Arial"/>
                <w:lang w:eastAsia="ko-KR"/>
              </w:rPr>
              <w:t>30</w:t>
            </w:r>
            <w:r w:rsidRPr="005E2366">
              <w:rPr>
                <w:rFonts w:cs="Arial"/>
                <w:lang w:eastAsia="ko-KR"/>
              </w:rPr>
              <w:t xml:space="preserve"> + X dB</w:t>
            </w:r>
          </w:p>
        </w:tc>
      </w:tr>
      <w:tr w:rsidR="001A58CB" w:rsidRPr="00AE4D9A" w:rsidTr="00DB2E03">
        <w:trPr>
          <w:jc w:val="center"/>
        </w:trPr>
        <w:tc>
          <w:tcPr>
            <w:tcW w:w="1696" w:type="dxa"/>
            <w:shd w:val="clear" w:color="auto" w:fill="auto"/>
            <w:vAlign w:val="center"/>
          </w:tcPr>
          <w:p w:rsidR="001A58CB" w:rsidRPr="00AE4D9A" w:rsidRDefault="001A58CB" w:rsidP="001A58CB">
            <w:pPr>
              <w:pStyle w:val="TAL"/>
              <w:jc w:val="both"/>
              <w:rPr>
                <w:rFonts w:cs="Arial"/>
                <w:szCs w:val="18"/>
              </w:rPr>
            </w:pPr>
            <w:r>
              <w:rPr>
                <w:rFonts w:cs="Arial"/>
                <w:szCs w:val="18"/>
                <w:lang w:eastAsia="ko-KR"/>
              </w:rPr>
              <w:t>ACS</w:t>
            </w:r>
          </w:p>
        </w:tc>
        <w:tc>
          <w:tcPr>
            <w:tcW w:w="3544" w:type="dxa"/>
            <w:shd w:val="clear" w:color="auto" w:fill="auto"/>
            <w:vAlign w:val="center"/>
          </w:tcPr>
          <w:p w:rsidR="001A58CB" w:rsidRDefault="001A58CB" w:rsidP="001A58CB">
            <w:pPr>
              <w:pStyle w:val="TAL"/>
              <w:rPr>
                <w:rFonts w:cs="Arial"/>
                <w:szCs w:val="18"/>
                <w:lang w:eastAsia="ko-KR"/>
              </w:rPr>
            </w:pPr>
            <w:r w:rsidRPr="00AE4D9A">
              <w:rPr>
                <w:rFonts w:cs="Arial"/>
                <w:szCs w:val="18"/>
                <w:lang w:eastAsia="ko-KR"/>
              </w:rPr>
              <w:t xml:space="preserve">Use three candidate ACS level for DSRC : </w:t>
            </w:r>
          </w:p>
          <w:p w:rsidR="00DB2E03" w:rsidRPr="00AE4D9A" w:rsidRDefault="00DB2E03" w:rsidP="001A58CB">
            <w:pPr>
              <w:pStyle w:val="TAL"/>
              <w:rPr>
                <w:rFonts w:cs="Arial"/>
                <w:szCs w:val="18"/>
                <w:lang w:eastAsia="ko-KR"/>
              </w:rPr>
            </w:pPr>
          </w:p>
          <w:p w:rsidR="001A58CB" w:rsidRPr="00AE4D9A" w:rsidRDefault="001A58CB" w:rsidP="001A58CB">
            <w:pPr>
              <w:pStyle w:val="TAL"/>
              <w:numPr>
                <w:ilvl w:val="0"/>
                <w:numId w:val="17"/>
              </w:numPr>
              <w:ind w:left="562" w:hanging="202"/>
              <w:jc w:val="both"/>
              <w:rPr>
                <w:rFonts w:cs="Arial"/>
                <w:szCs w:val="18"/>
              </w:rPr>
            </w:pPr>
            <w:r w:rsidRPr="00AE4D9A">
              <w:rPr>
                <w:rFonts w:cs="Arial"/>
                <w:szCs w:val="18"/>
              </w:rPr>
              <w:t>22/25/29dB</w:t>
            </w:r>
          </w:p>
          <w:p w:rsidR="001A58CB" w:rsidRPr="00AE4D9A" w:rsidRDefault="001A58CB" w:rsidP="001A58CB">
            <w:pPr>
              <w:pStyle w:val="TAL"/>
              <w:jc w:val="center"/>
              <w:rPr>
                <w:rFonts w:cs="Arial"/>
                <w:szCs w:val="18"/>
              </w:rPr>
            </w:pPr>
          </w:p>
        </w:tc>
        <w:tc>
          <w:tcPr>
            <w:tcW w:w="2126" w:type="dxa"/>
            <w:vAlign w:val="center"/>
          </w:tcPr>
          <w:p w:rsidR="001A58CB" w:rsidRPr="001B4047" w:rsidRDefault="001A58CB" w:rsidP="001A58CB">
            <w:pPr>
              <w:pStyle w:val="TAL"/>
              <w:jc w:val="center"/>
              <w:rPr>
                <w:rFonts w:eastAsia="SimSun" w:cs="Arial"/>
                <w:szCs w:val="18"/>
                <w:lang w:eastAsia="zh-CN"/>
              </w:rPr>
            </w:pPr>
            <w:r>
              <w:rPr>
                <w:rFonts w:cs="Arial"/>
                <w:szCs w:val="18"/>
              </w:rPr>
              <w:t>27</w:t>
            </w:r>
            <w:r w:rsidRPr="00AE4D9A">
              <w:rPr>
                <w:rFonts w:cs="Arial"/>
                <w:szCs w:val="18"/>
              </w:rPr>
              <w:t>dB</w:t>
            </w:r>
          </w:p>
        </w:tc>
        <w:tc>
          <w:tcPr>
            <w:tcW w:w="2265" w:type="dxa"/>
            <w:vAlign w:val="center"/>
          </w:tcPr>
          <w:p w:rsidR="001A58CB" w:rsidRPr="001B4047" w:rsidRDefault="001A58CB" w:rsidP="001A58CB">
            <w:pPr>
              <w:pStyle w:val="TAL"/>
              <w:jc w:val="center"/>
              <w:rPr>
                <w:rFonts w:eastAsia="SimSun" w:cs="Arial"/>
                <w:szCs w:val="18"/>
                <w:lang w:eastAsia="zh-CN"/>
              </w:rPr>
            </w:pPr>
            <w:r>
              <w:rPr>
                <w:rFonts w:cs="Arial"/>
                <w:lang w:eastAsia="ko-KR"/>
              </w:rPr>
              <w:t>24</w:t>
            </w:r>
            <w:r w:rsidRPr="005E2366">
              <w:rPr>
                <w:rFonts w:cs="Arial"/>
                <w:lang w:eastAsia="ko-KR"/>
              </w:rPr>
              <w:t>+ X dB</w:t>
            </w:r>
          </w:p>
        </w:tc>
      </w:tr>
    </w:tbl>
    <w:p w:rsidR="001A58CB" w:rsidRDefault="001A58CB" w:rsidP="001A58CB"/>
    <w:p w:rsidR="001A58CB" w:rsidRDefault="001A58CB" w:rsidP="001A58CB">
      <w:r>
        <w:t>Details for modelling:</w:t>
      </w:r>
    </w:p>
    <w:p w:rsidR="001A58CB" w:rsidRDefault="001A58CB" w:rsidP="001A58CB">
      <w:pPr>
        <w:numPr>
          <w:ilvl w:val="0"/>
          <w:numId w:val="18"/>
        </w:numPr>
        <w:overflowPunct w:val="0"/>
        <w:autoSpaceDE w:val="0"/>
        <w:autoSpaceDN w:val="0"/>
        <w:adjustRightInd w:val="0"/>
        <w:textAlignment w:val="baseline"/>
      </w:pPr>
      <w:r>
        <w:t>Option 2: 2 steps ACLR/ACS model.</w:t>
      </w:r>
    </w:p>
    <w:p w:rsidR="001A58CB" w:rsidRDefault="001A58CB" w:rsidP="001A58CB">
      <w:pPr>
        <w:numPr>
          <w:ilvl w:val="1"/>
          <w:numId w:val="18"/>
        </w:numPr>
        <w:overflowPunct w:val="0"/>
        <w:autoSpaceDE w:val="0"/>
        <w:autoSpaceDN w:val="0"/>
        <w:adjustRightInd w:val="0"/>
        <w:textAlignment w:val="baseline"/>
      </w:pPr>
      <w:r>
        <w:t>ACLR:</w:t>
      </w:r>
    </w:p>
    <w:p w:rsidR="001A58CB" w:rsidRDefault="001A58CB" w:rsidP="001A58CB">
      <w:pPr>
        <w:numPr>
          <w:ilvl w:val="2"/>
          <w:numId w:val="18"/>
        </w:numPr>
        <w:overflowPunct w:val="0"/>
        <w:autoSpaceDE w:val="0"/>
        <w:autoSpaceDN w:val="0"/>
        <w:adjustRightInd w:val="0"/>
        <w:textAlignment w:val="baseline"/>
      </w:pPr>
      <w:r>
        <w:lastRenderedPageBreak/>
        <w:t>If the frequency offset between transmitting RB (aggressor) and receiving RB (victim) is smaller than the transmitter (aggressor) allocated transmission bandwidth bandwidth then ACLR1 applies.</w:t>
      </w:r>
    </w:p>
    <w:p w:rsidR="001A58CB" w:rsidRDefault="001A58CB" w:rsidP="001A58CB">
      <w:pPr>
        <w:numPr>
          <w:ilvl w:val="2"/>
          <w:numId w:val="18"/>
        </w:numPr>
        <w:overflowPunct w:val="0"/>
        <w:autoSpaceDE w:val="0"/>
        <w:autoSpaceDN w:val="0"/>
        <w:adjustRightInd w:val="0"/>
        <w:textAlignment w:val="baseline"/>
      </w:pPr>
      <w:r>
        <w:t>If the frequency offset between transmitting RB (aggressor) and receiving RB (victim) is larger than the transmitter (aggressor) allocated transmission bandwidth bandwidth then ACLR2 applies</w:t>
      </w:r>
    </w:p>
    <w:p w:rsidR="001A58CB" w:rsidRDefault="001A58CB" w:rsidP="001A58CB">
      <w:pPr>
        <w:numPr>
          <w:ilvl w:val="1"/>
          <w:numId w:val="18"/>
        </w:numPr>
        <w:overflowPunct w:val="0"/>
        <w:autoSpaceDE w:val="0"/>
        <w:autoSpaceDN w:val="0"/>
        <w:adjustRightInd w:val="0"/>
        <w:textAlignment w:val="baseline"/>
      </w:pPr>
      <w:r>
        <w:t>ACS</w:t>
      </w:r>
    </w:p>
    <w:p w:rsidR="001A58CB" w:rsidRDefault="001A58CB" w:rsidP="001A58CB">
      <w:pPr>
        <w:numPr>
          <w:ilvl w:val="2"/>
          <w:numId w:val="18"/>
        </w:numPr>
        <w:overflowPunct w:val="0"/>
        <w:autoSpaceDE w:val="0"/>
        <w:autoSpaceDN w:val="0"/>
        <w:adjustRightInd w:val="0"/>
        <w:textAlignment w:val="baseline"/>
      </w:pPr>
      <w:r>
        <w:t>If the frequency offset between transmitting RB (aggressor) and receiving channel edge (victim) is smaller than 10MHz then ACS1 applies.</w:t>
      </w:r>
    </w:p>
    <w:p w:rsidR="001A58CB" w:rsidRDefault="001A58CB" w:rsidP="001A58CB">
      <w:pPr>
        <w:numPr>
          <w:ilvl w:val="2"/>
          <w:numId w:val="18"/>
        </w:numPr>
        <w:overflowPunct w:val="0"/>
        <w:autoSpaceDE w:val="0"/>
        <w:autoSpaceDN w:val="0"/>
        <w:adjustRightInd w:val="0"/>
        <w:textAlignment w:val="baseline"/>
      </w:pPr>
      <w:r>
        <w:t>If the frequency offset between transmitting RB (aggressor) and receiving channel edge (victim) is larger than 10MHz then ACS2 applies.</w:t>
      </w:r>
    </w:p>
    <w:p w:rsidR="001A58CB" w:rsidRDefault="001A58CB" w:rsidP="001A58CB">
      <w:pPr>
        <w:ind w:left="1890"/>
      </w:pPr>
      <w:r>
        <w:t>NOTE: 10MHz offset velue is derived from LTE V2X definition of ACS and inband blocking requirement, as will as DSRC adjacent and alternate adjacent channel rejection requirement definition</w:t>
      </w:r>
    </w:p>
    <w:p w:rsidR="001A58CB" w:rsidRDefault="001A58CB" w:rsidP="001A58CB">
      <w:pPr>
        <w:pStyle w:val="ab"/>
        <w:keepNext/>
        <w:jc w:val="center"/>
      </w:pPr>
      <w:r>
        <w:t>Table 5.</w:t>
      </w:r>
      <w:r>
        <w:rPr>
          <w:lang w:eastAsia="ko-KR"/>
        </w:rPr>
        <w:t>2</w:t>
      </w:r>
      <w:r>
        <w:t>.1.3-2: ACLR1/2 and ACS1/2 in ITS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96"/>
        <w:gridCol w:w="2834"/>
        <w:gridCol w:w="2449"/>
        <w:gridCol w:w="2452"/>
      </w:tblGrid>
      <w:tr w:rsidR="001A58CB" w:rsidRPr="00AE4D9A" w:rsidTr="001A58CB">
        <w:trPr>
          <w:tblHeader/>
          <w:jc w:val="center"/>
        </w:trPr>
        <w:tc>
          <w:tcPr>
            <w:tcW w:w="1919" w:type="dxa"/>
            <w:vMerge w:val="restart"/>
            <w:shd w:val="clear" w:color="auto" w:fill="C6D9F1"/>
            <w:vAlign w:val="center"/>
          </w:tcPr>
          <w:p w:rsidR="001A58CB" w:rsidRPr="00AE4D9A" w:rsidRDefault="001A58CB" w:rsidP="001A58CB">
            <w:pPr>
              <w:pStyle w:val="TAH"/>
            </w:pPr>
            <w:r w:rsidRPr="00AE4D9A">
              <w:t>Parameter</w:t>
            </w:r>
          </w:p>
        </w:tc>
        <w:tc>
          <w:tcPr>
            <w:tcW w:w="7856" w:type="dxa"/>
            <w:gridSpan w:val="3"/>
            <w:shd w:val="clear" w:color="auto" w:fill="C6D9F1"/>
            <w:vAlign w:val="center"/>
          </w:tcPr>
          <w:p w:rsidR="001A58CB" w:rsidRPr="00AE4D9A" w:rsidRDefault="001A58CB" w:rsidP="001A58CB">
            <w:pPr>
              <w:pStyle w:val="TAH"/>
            </w:pPr>
            <w:r w:rsidRPr="00AE4D9A">
              <w:t>Value</w:t>
            </w:r>
          </w:p>
        </w:tc>
      </w:tr>
      <w:tr w:rsidR="001A58CB" w:rsidRPr="00E65C33" w:rsidTr="001A58CB">
        <w:trPr>
          <w:jc w:val="center"/>
        </w:trPr>
        <w:tc>
          <w:tcPr>
            <w:tcW w:w="1919" w:type="dxa"/>
            <w:vMerge/>
            <w:shd w:val="clear" w:color="auto" w:fill="auto"/>
            <w:vAlign w:val="center"/>
          </w:tcPr>
          <w:p w:rsidR="001A58CB" w:rsidRPr="00E65C33" w:rsidRDefault="001A58CB" w:rsidP="001A58CB">
            <w:pPr>
              <w:pStyle w:val="TAL"/>
              <w:jc w:val="center"/>
              <w:rPr>
                <w:rFonts w:eastAsia="SimSun" w:cs="Arial"/>
                <w:szCs w:val="18"/>
                <w:lang w:eastAsia="zh-CN"/>
              </w:rPr>
            </w:pPr>
          </w:p>
        </w:tc>
        <w:tc>
          <w:tcPr>
            <w:tcW w:w="2866" w:type="dxa"/>
            <w:shd w:val="clear" w:color="auto" w:fill="auto"/>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DSRC UE</w:t>
            </w:r>
          </w:p>
        </w:tc>
        <w:tc>
          <w:tcPr>
            <w:tcW w:w="2495"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LTE V2</w:t>
            </w:r>
            <w:r>
              <w:rPr>
                <w:rFonts w:eastAsia="SimSun" w:cs="Arial"/>
                <w:szCs w:val="18"/>
                <w:lang w:eastAsia="zh-CN"/>
              </w:rPr>
              <w:t>X</w:t>
            </w:r>
            <w:r>
              <w:rPr>
                <w:rFonts w:eastAsia="SimSun" w:cs="Arial" w:hint="eastAsia"/>
                <w:szCs w:val="18"/>
                <w:lang w:eastAsia="zh-CN"/>
              </w:rPr>
              <w:t xml:space="preserve"> UE</w:t>
            </w:r>
          </w:p>
        </w:tc>
        <w:tc>
          <w:tcPr>
            <w:tcW w:w="2495"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 xml:space="preserve">NR </w:t>
            </w:r>
            <w:r>
              <w:rPr>
                <w:rFonts w:eastAsia="SimSun" w:cs="Arial"/>
                <w:szCs w:val="18"/>
                <w:lang w:eastAsia="zh-CN"/>
              </w:rPr>
              <w:t>V2X UE</w:t>
            </w:r>
          </w:p>
        </w:tc>
      </w:tr>
      <w:tr w:rsidR="001A58CB" w:rsidRPr="00AE4D9A" w:rsidTr="001A58CB">
        <w:trPr>
          <w:jc w:val="center"/>
        </w:trPr>
        <w:tc>
          <w:tcPr>
            <w:tcW w:w="1919" w:type="dxa"/>
            <w:shd w:val="clear" w:color="auto" w:fill="auto"/>
            <w:vAlign w:val="center"/>
          </w:tcPr>
          <w:p w:rsidR="001A58CB" w:rsidRPr="00AE4D9A" w:rsidRDefault="001A58CB" w:rsidP="001A58CB">
            <w:pPr>
              <w:pStyle w:val="TAL"/>
              <w:jc w:val="both"/>
              <w:rPr>
                <w:rFonts w:cs="Arial"/>
                <w:szCs w:val="18"/>
              </w:rPr>
            </w:pPr>
            <w:r>
              <w:rPr>
                <w:rFonts w:cs="Arial"/>
                <w:szCs w:val="18"/>
              </w:rPr>
              <w:t>ACLR1</w:t>
            </w:r>
          </w:p>
        </w:tc>
        <w:tc>
          <w:tcPr>
            <w:tcW w:w="2866" w:type="dxa"/>
            <w:shd w:val="clear" w:color="auto" w:fill="auto"/>
            <w:vAlign w:val="center"/>
          </w:tcPr>
          <w:p w:rsidR="001A58CB" w:rsidRPr="00AE4D9A" w:rsidRDefault="001A58CB" w:rsidP="001A58CB">
            <w:pPr>
              <w:pStyle w:val="TAL"/>
              <w:jc w:val="center"/>
              <w:rPr>
                <w:rFonts w:cs="Arial"/>
                <w:szCs w:val="18"/>
              </w:rPr>
            </w:pPr>
            <w:r>
              <w:rPr>
                <w:rFonts w:cs="Arial"/>
                <w:szCs w:val="18"/>
              </w:rPr>
              <w:t>26dB</w:t>
            </w:r>
          </w:p>
        </w:tc>
        <w:tc>
          <w:tcPr>
            <w:tcW w:w="2495" w:type="dxa"/>
            <w:vAlign w:val="center"/>
          </w:tcPr>
          <w:p w:rsidR="001A58CB" w:rsidRPr="00AE4D9A" w:rsidRDefault="001A58CB" w:rsidP="001A58CB">
            <w:pPr>
              <w:pStyle w:val="TAL"/>
              <w:jc w:val="center"/>
              <w:rPr>
                <w:rFonts w:cs="Arial"/>
                <w:szCs w:val="18"/>
              </w:rPr>
            </w:pPr>
            <w:r>
              <w:rPr>
                <w:rFonts w:cs="Arial"/>
                <w:szCs w:val="18"/>
              </w:rPr>
              <w:t>30</w:t>
            </w:r>
            <w:r w:rsidRPr="00AE4D9A">
              <w:rPr>
                <w:rFonts w:cs="Arial"/>
                <w:szCs w:val="18"/>
              </w:rPr>
              <w:t>dB</w:t>
            </w:r>
          </w:p>
        </w:tc>
        <w:tc>
          <w:tcPr>
            <w:tcW w:w="2495" w:type="dxa"/>
            <w:vAlign w:val="center"/>
          </w:tcPr>
          <w:p w:rsidR="001A58CB" w:rsidRPr="00AE4D9A" w:rsidRDefault="001A58CB" w:rsidP="001A58CB">
            <w:pPr>
              <w:pStyle w:val="TAL"/>
              <w:jc w:val="center"/>
              <w:rPr>
                <w:rFonts w:cs="Arial"/>
                <w:szCs w:val="18"/>
              </w:rPr>
            </w:pPr>
            <w:r>
              <w:rPr>
                <w:rFonts w:cs="Arial"/>
                <w:lang w:eastAsia="ko-KR"/>
              </w:rPr>
              <w:t>30</w:t>
            </w:r>
            <w:r w:rsidRPr="005E2366">
              <w:rPr>
                <w:rFonts w:cs="Arial"/>
                <w:lang w:eastAsia="ko-KR"/>
              </w:rPr>
              <w:t xml:space="preserve"> + X dB</w:t>
            </w:r>
          </w:p>
        </w:tc>
      </w:tr>
      <w:tr w:rsidR="001A58CB" w:rsidRPr="00AE4D9A" w:rsidTr="001A58CB">
        <w:trPr>
          <w:jc w:val="center"/>
        </w:trPr>
        <w:tc>
          <w:tcPr>
            <w:tcW w:w="1919" w:type="dxa"/>
            <w:shd w:val="clear" w:color="auto" w:fill="auto"/>
            <w:vAlign w:val="center"/>
          </w:tcPr>
          <w:p w:rsidR="001A58CB" w:rsidRDefault="001A58CB" w:rsidP="001A58CB">
            <w:pPr>
              <w:pStyle w:val="TAL"/>
              <w:jc w:val="both"/>
              <w:rPr>
                <w:rFonts w:cs="Arial"/>
                <w:szCs w:val="18"/>
              </w:rPr>
            </w:pPr>
            <w:r>
              <w:rPr>
                <w:rFonts w:cs="Arial"/>
                <w:szCs w:val="18"/>
              </w:rPr>
              <w:t>ACLR2</w:t>
            </w:r>
          </w:p>
        </w:tc>
        <w:tc>
          <w:tcPr>
            <w:tcW w:w="2866" w:type="dxa"/>
            <w:shd w:val="clear" w:color="auto" w:fill="auto"/>
            <w:vAlign w:val="center"/>
          </w:tcPr>
          <w:p w:rsidR="001A58CB" w:rsidRDefault="001A58CB" w:rsidP="001A58CB">
            <w:pPr>
              <w:pStyle w:val="TAL"/>
              <w:jc w:val="center"/>
              <w:rPr>
                <w:rFonts w:cs="Arial"/>
                <w:szCs w:val="18"/>
              </w:rPr>
            </w:pPr>
            <w:r>
              <w:rPr>
                <w:rFonts w:cs="Arial"/>
                <w:szCs w:val="18"/>
              </w:rPr>
              <w:t>[39]dB</w:t>
            </w:r>
          </w:p>
        </w:tc>
        <w:tc>
          <w:tcPr>
            <w:tcW w:w="2495" w:type="dxa"/>
            <w:vAlign w:val="center"/>
          </w:tcPr>
          <w:p w:rsidR="001A58CB" w:rsidRDefault="001A58CB" w:rsidP="001A58CB">
            <w:pPr>
              <w:pStyle w:val="TAL"/>
              <w:jc w:val="center"/>
              <w:rPr>
                <w:rFonts w:cs="Arial"/>
                <w:szCs w:val="18"/>
              </w:rPr>
            </w:pPr>
            <w:r>
              <w:rPr>
                <w:rFonts w:cs="Arial"/>
                <w:szCs w:val="18"/>
              </w:rPr>
              <w:t>[43]dB</w:t>
            </w:r>
          </w:p>
        </w:tc>
        <w:tc>
          <w:tcPr>
            <w:tcW w:w="2495" w:type="dxa"/>
            <w:vAlign w:val="center"/>
          </w:tcPr>
          <w:p w:rsidR="001A58CB" w:rsidRDefault="001A58CB" w:rsidP="001A58CB">
            <w:pPr>
              <w:pStyle w:val="TAL"/>
              <w:jc w:val="center"/>
              <w:rPr>
                <w:rFonts w:cs="Arial"/>
                <w:lang w:eastAsia="ko-KR"/>
              </w:rPr>
            </w:pPr>
            <w:r>
              <w:rPr>
                <w:rFonts w:cs="Arial"/>
                <w:lang w:eastAsia="ko-KR"/>
              </w:rPr>
              <w:t>[43]dB</w:t>
            </w:r>
          </w:p>
        </w:tc>
      </w:tr>
      <w:tr w:rsidR="001A58CB" w:rsidRPr="00AE4D9A" w:rsidTr="001A58CB">
        <w:trPr>
          <w:jc w:val="center"/>
        </w:trPr>
        <w:tc>
          <w:tcPr>
            <w:tcW w:w="1919" w:type="dxa"/>
            <w:shd w:val="clear" w:color="auto" w:fill="auto"/>
            <w:vAlign w:val="center"/>
          </w:tcPr>
          <w:p w:rsidR="001A58CB" w:rsidRPr="00AE4D9A" w:rsidRDefault="001A58CB" w:rsidP="001A58CB">
            <w:pPr>
              <w:pStyle w:val="TAL"/>
              <w:jc w:val="both"/>
              <w:rPr>
                <w:rFonts w:cs="Arial"/>
                <w:szCs w:val="18"/>
              </w:rPr>
            </w:pPr>
            <w:r>
              <w:rPr>
                <w:rFonts w:cs="Arial"/>
                <w:szCs w:val="18"/>
                <w:lang w:eastAsia="ko-KR"/>
              </w:rPr>
              <w:t>ACS1</w:t>
            </w:r>
          </w:p>
        </w:tc>
        <w:tc>
          <w:tcPr>
            <w:tcW w:w="2866" w:type="dxa"/>
            <w:shd w:val="clear" w:color="auto" w:fill="auto"/>
            <w:vAlign w:val="center"/>
          </w:tcPr>
          <w:p w:rsidR="001A58CB" w:rsidRPr="00AE4D9A" w:rsidRDefault="001A58CB" w:rsidP="001A58CB">
            <w:pPr>
              <w:pStyle w:val="TAL"/>
              <w:rPr>
                <w:rFonts w:cs="Arial"/>
                <w:szCs w:val="18"/>
                <w:lang w:eastAsia="ko-KR"/>
              </w:rPr>
            </w:pPr>
            <w:r w:rsidRPr="00AE4D9A">
              <w:rPr>
                <w:rFonts w:cs="Arial"/>
                <w:szCs w:val="18"/>
                <w:lang w:eastAsia="ko-KR"/>
              </w:rPr>
              <w:t xml:space="preserve">Use three candidate ACS level for DSRC : </w:t>
            </w:r>
          </w:p>
          <w:p w:rsidR="001A58CB" w:rsidRPr="00AE4D9A" w:rsidRDefault="001A58CB" w:rsidP="001A58CB">
            <w:pPr>
              <w:pStyle w:val="TAL"/>
              <w:numPr>
                <w:ilvl w:val="0"/>
                <w:numId w:val="17"/>
              </w:numPr>
              <w:ind w:left="562" w:hanging="202"/>
              <w:jc w:val="both"/>
              <w:rPr>
                <w:rFonts w:cs="Arial"/>
                <w:szCs w:val="18"/>
              </w:rPr>
            </w:pPr>
            <w:r w:rsidRPr="00AE4D9A">
              <w:rPr>
                <w:rFonts w:cs="Arial"/>
                <w:szCs w:val="18"/>
              </w:rPr>
              <w:t>22/25/29dB</w:t>
            </w:r>
          </w:p>
          <w:p w:rsidR="001A58CB" w:rsidRPr="00AE4D9A" w:rsidRDefault="001A58CB" w:rsidP="001A58CB">
            <w:pPr>
              <w:pStyle w:val="TAL"/>
              <w:jc w:val="center"/>
              <w:rPr>
                <w:rFonts w:cs="Arial"/>
                <w:szCs w:val="18"/>
              </w:rPr>
            </w:pPr>
          </w:p>
        </w:tc>
        <w:tc>
          <w:tcPr>
            <w:tcW w:w="2495" w:type="dxa"/>
            <w:vAlign w:val="center"/>
          </w:tcPr>
          <w:p w:rsidR="001A58CB" w:rsidRPr="001B4047" w:rsidRDefault="001A58CB" w:rsidP="001A58CB">
            <w:pPr>
              <w:pStyle w:val="TAL"/>
              <w:jc w:val="center"/>
              <w:rPr>
                <w:rFonts w:eastAsia="SimSun" w:cs="Arial"/>
                <w:szCs w:val="18"/>
                <w:lang w:eastAsia="zh-CN"/>
              </w:rPr>
            </w:pPr>
            <w:r>
              <w:rPr>
                <w:rFonts w:cs="Arial"/>
                <w:szCs w:val="18"/>
              </w:rPr>
              <w:t>27</w:t>
            </w:r>
            <w:r w:rsidRPr="00AE4D9A">
              <w:rPr>
                <w:rFonts w:cs="Arial"/>
                <w:szCs w:val="18"/>
              </w:rPr>
              <w:t>dB</w:t>
            </w:r>
          </w:p>
        </w:tc>
        <w:tc>
          <w:tcPr>
            <w:tcW w:w="2495" w:type="dxa"/>
            <w:vAlign w:val="center"/>
          </w:tcPr>
          <w:p w:rsidR="001A58CB" w:rsidRPr="001B4047" w:rsidRDefault="001A58CB" w:rsidP="001A58CB">
            <w:pPr>
              <w:pStyle w:val="TAL"/>
              <w:jc w:val="center"/>
              <w:rPr>
                <w:rFonts w:eastAsia="SimSun" w:cs="Arial"/>
                <w:szCs w:val="18"/>
                <w:lang w:eastAsia="zh-CN"/>
              </w:rPr>
            </w:pPr>
            <w:r>
              <w:rPr>
                <w:rFonts w:cs="Arial"/>
                <w:lang w:eastAsia="ko-KR"/>
              </w:rPr>
              <w:t>24</w:t>
            </w:r>
            <w:r w:rsidRPr="005E2366">
              <w:rPr>
                <w:rFonts w:cs="Arial"/>
                <w:lang w:eastAsia="ko-KR"/>
              </w:rPr>
              <w:t>+ X dB</w:t>
            </w:r>
          </w:p>
        </w:tc>
      </w:tr>
      <w:tr w:rsidR="001A58CB" w:rsidRPr="00AE4D9A" w:rsidTr="001A58CB">
        <w:trPr>
          <w:jc w:val="center"/>
        </w:trPr>
        <w:tc>
          <w:tcPr>
            <w:tcW w:w="1919" w:type="dxa"/>
            <w:shd w:val="clear" w:color="auto" w:fill="auto"/>
            <w:vAlign w:val="center"/>
          </w:tcPr>
          <w:p w:rsidR="001A58CB" w:rsidRDefault="001A58CB" w:rsidP="001A58CB">
            <w:pPr>
              <w:pStyle w:val="TAL"/>
              <w:jc w:val="both"/>
              <w:rPr>
                <w:rFonts w:cs="Arial"/>
                <w:szCs w:val="18"/>
                <w:lang w:eastAsia="ko-KR"/>
              </w:rPr>
            </w:pPr>
            <w:r>
              <w:rPr>
                <w:rFonts w:cs="Arial"/>
                <w:szCs w:val="18"/>
                <w:lang w:eastAsia="ko-KR"/>
              </w:rPr>
              <w:t>ACS2</w:t>
            </w:r>
          </w:p>
        </w:tc>
        <w:tc>
          <w:tcPr>
            <w:tcW w:w="2866" w:type="dxa"/>
            <w:shd w:val="clear" w:color="auto" w:fill="auto"/>
            <w:vAlign w:val="center"/>
          </w:tcPr>
          <w:p w:rsidR="001A58CB" w:rsidRPr="00C537B9" w:rsidRDefault="001A58CB" w:rsidP="001A58CB">
            <w:pPr>
              <w:pStyle w:val="TAL"/>
              <w:ind w:left="720"/>
              <w:rPr>
                <w:rFonts w:cs="Arial"/>
                <w:szCs w:val="18"/>
                <w:lang w:eastAsia="ko-KR"/>
              </w:rPr>
            </w:pPr>
            <w:r>
              <w:rPr>
                <w:rFonts w:cs="Arial"/>
                <w:szCs w:val="18"/>
                <w:lang w:eastAsia="ko-KR"/>
              </w:rPr>
              <w:t>ACS1 + 16 (NOTE 1)</w:t>
            </w:r>
          </w:p>
        </w:tc>
        <w:tc>
          <w:tcPr>
            <w:tcW w:w="2495" w:type="dxa"/>
            <w:vAlign w:val="center"/>
          </w:tcPr>
          <w:p w:rsidR="001A58CB" w:rsidRDefault="001A58CB" w:rsidP="001A58CB">
            <w:pPr>
              <w:pStyle w:val="TAL"/>
              <w:jc w:val="center"/>
              <w:rPr>
                <w:rFonts w:cs="Arial"/>
                <w:szCs w:val="18"/>
              </w:rPr>
            </w:pPr>
            <w:r>
              <w:rPr>
                <w:rFonts w:cs="Arial"/>
                <w:szCs w:val="18"/>
              </w:rPr>
              <w:t>43dB (NOTE 2)</w:t>
            </w:r>
          </w:p>
        </w:tc>
        <w:tc>
          <w:tcPr>
            <w:tcW w:w="2495" w:type="dxa"/>
            <w:vAlign w:val="center"/>
          </w:tcPr>
          <w:p w:rsidR="001A58CB" w:rsidRDefault="001A58CB" w:rsidP="001A58CB">
            <w:pPr>
              <w:pStyle w:val="TAL"/>
              <w:jc w:val="center"/>
              <w:rPr>
                <w:rFonts w:cs="Arial"/>
                <w:lang w:eastAsia="ko-KR"/>
              </w:rPr>
            </w:pPr>
            <w:r>
              <w:rPr>
                <w:rFonts w:cs="Arial"/>
                <w:lang w:eastAsia="ko-KR"/>
              </w:rPr>
              <w:t>[40]dB + X(NOTE 3)</w:t>
            </w:r>
          </w:p>
        </w:tc>
      </w:tr>
      <w:tr w:rsidR="001A58CB" w:rsidRPr="00AE4D9A" w:rsidTr="001A58CB">
        <w:trPr>
          <w:jc w:val="center"/>
        </w:trPr>
        <w:tc>
          <w:tcPr>
            <w:tcW w:w="9775" w:type="dxa"/>
            <w:gridSpan w:val="4"/>
            <w:shd w:val="clear" w:color="auto" w:fill="auto"/>
            <w:vAlign w:val="center"/>
          </w:tcPr>
          <w:p w:rsidR="001A58CB" w:rsidRDefault="001A58CB" w:rsidP="001A58CB">
            <w:pPr>
              <w:pStyle w:val="TAL"/>
              <w:rPr>
                <w:rFonts w:cs="Arial"/>
                <w:lang w:eastAsia="ko-KR"/>
              </w:rPr>
            </w:pPr>
            <w:r>
              <w:rPr>
                <w:rFonts w:cs="Arial"/>
                <w:lang w:eastAsia="ko-KR"/>
              </w:rPr>
              <w:t>NOTE 1: following definition of alternate adjacent channel rejection requirement of DSRC [EN 302 571]</w:t>
            </w:r>
          </w:p>
          <w:p w:rsidR="001A58CB" w:rsidRDefault="001A58CB" w:rsidP="001A58CB">
            <w:pPr>
              <w:pStyle w:val="TAL"/>
              <w:rPr>
                <w:rFonts w:cs="Arial"/>
                <w:lang w:eastAsia="ko-KR"/>
              </w:rPr>
            </w:pPr>
            <w:r>
              <w:rPr>
                <w:rFonts w:cs="Arial"/>
                <w:lang w:eastAsia="ko-KR"/>
              </w:rPr>
              <w:t>NOTE 2: following definition of in band blocking requirement, case 1 of LTE CV2X [TS 36.101]</w:t>
            </w:r>
          </w:p>
          <w:p w:rsidR="001A58CB" w:rsidRDefault="001A58CB" w:rsidP="001A58CB">
            <w:pPr>
              <w:pStyle w:val="TAL"/>
              <w:rPr>
                <w:rFonts w:cs="Arial"/>
                <w:lang w:eastAsia="ko-KR"/>
              </w:rPr>
            </w:pPr>
            <w:r>
              <w:rPr>
                <w:rFonts w:cs="Arial"/>
                <w:lang w:eastAsia="ko-KR"/>
              </w:rPr>
              <w:t>NOTE 3: following definition of in band blocking requirement, case 2 of NR and apply same tightening as for LTE V2X.</w:t>
            </w:r>
          </w:p>
        </w:tc>
      </w:tr>
    </w:tbl>
    <w:p w:rsidR="001A58CB" w:rsidRPr="00DB2E03" w:rsidRDefault="001A58CB" w:rsidP="00DB2E03">
      <w:pPr>
        <w:rPr>
          <w:rFonts w:eastAsia="SimSun"/>
          <w:lang w:eastAsia="zh-CN"/>
        </w:rPr>
      </w:pPr>
    </w:p>
    <w:p w:rsidR="00FD6EF0" w:rsidRDefault="00FD6EF0" w:rsidP="00FD6EF0">
      <w:pPr>
        <w:pStyle w:val="3"/>
        <w:rPr>
          <w:rFonts w:eastAsia="MS Mincho"/>
          <w:lang w:eastAsia="zh-CN"/>
        </w:rPr>
      </w:pPr>
      <w:bookmarkStart w:id="720" w:name="_Toc36034755"/>
      <w:r>
        <w:lastRenderedPageBreak/>
        <w:t>5.</w:t>
      </w:r>
      <w:r>
        <w:rPr>
          <w:rFonts w:hint="eastAsia"/>
          <w:lang w:eastAsia="ko-KR"/>
        </w:rPr>
        <w:t>2</w:t>
      </w:r>
      <w:r>
        <w:t>.2</w:t>
      </w:r>
      <w:r w:rsidRPr="00341399">
        <w:tab/>
      </w:r>
      <w:r w:rsidRPr="00341399">
        <w:rPr>
          <w:rFonts w:eastAsia="MS Mincho"/>
          <w:lang w:eastAsia="zh-CN"/>
        </w:rPr>
        <w:t xml:space="preserve">Coexistence </w:t>
      </w:r>
      <w:r>
        <w:rPr>
          <w:rFonts w:eastAsia="MS Mincho"/>
          <w:lang w:eastAsia="zh-CN"/>
        </w:rPr>
        <w:t xml:space="preserve">simulation parameters in </w:t>
      </w:r>
      <w:r w:rsidR="0014073D">
        <w:rPr>
          <w:rFonts w:eastAsia="MS Mincho"/>
          <w:lang w:eastAsia="zh-CN"/>
        </w:rPr>
        <w:t xml:space="preserve">FR1 FDD </w:t>
      </w:r>
      <w:r>
        <w:rPr>
          <w:rFonts w:eastAsia="MS Mincho"/>
          <w:lang w:eastAsia="zh-CN"/>
        </w:rPr>
        <w:t>licensed spectrum</w:t>
      </w:r>
      <w:bookmarkEnd w:id="720"/>
    </w:p>
    <w:p w:rsidR="001A58CB" w:rsidRPr="00B232D1" w:rsidRDefault="001A58CB" w:rsidP="001A58CB">
      <w:pPr>
        <w:pStyle w:val="4"/>
        <w:rPr>
          <w:rFonts w:eastAsia="SimSun"/>
          <w:lang w:eastAsia="zh-CN"/>
        </w:rPr>
      </w:pPr>
      <w:bookmarkStart w:id="721" w:name="_Toc36034756"/>
      <w:r w:rsidRPr="00B232D1">
        <w:rPr>
          <w:rFonts w:eastAsia="SimSun" w:hint="eastAsia"/>
          <w:lang w:eastAsia="zh-CN"/>
        </w:rPr>
        <w:t>5.2.</w:t>
      </w:r>
      <w:r>
        <w:rPr>
          <w:rFonts w:eastAsia="SimSun"/>
          <w:lang w:eastAsia="zh-CN"/>
        </w:rPr>
        <w:t>2</w:t>
      </w:r>
      <w:r w:rsidRPr="00B232D1">
        <w:rPr>
          <w:rFonts w:eastAsia="SimSun" w:hint="eastAsia"/>
          <w:lang w:eastAsia="zh-CN"/>
        </w:rPr>
        <w:t xml:space="preserve">.1 </w:t>
      </w:r>
      <w:r>
        <w:rPr>
          <w:rFonts w:eastAsia="SimSun"/>
          <w:lang w:eastAsia="zh-CN"/>
        </w:rPr>
        <w:t xml:space="preserve">Network </w:t>
      </w:r>
      <w:r w:rsidRPr="00B232D1">
        <w:rPr>
          <w:rFonts w:eastAsia="SimSun"/>
          <w:lang w:eastAsia="zh-CN"/>
        </w:rPr>
        <w:t>layout model</w:t>
      </w:r>
      <w:bookmarkEnd w:id="721"/>
    </w:p>
    <w:p w:rsidR="001A58CB" w:rsidRDefault="001A58CB" w:rsidP="001A58CB">
      <w:pPr>
        <w:jc w:val="center"/>
      </w:pPr>
      <w:r w:rsidRPr="00B232D1">
        <w:rPr>
          <w:noProof/>
          <w:lang w:val="en-US" w:eastAsia="ko-KR"/>
        </w:rPr>
        <w:drawing>
          <wp:inline distT="0" distB="0" distL="0" distR="0">
            <wp:extent cx="5245310" cy="5188226"/>
            <wp:effectExtent l="0" t="0" r="0"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45772" cy="5188683"/>
                    </a:xfrm>
                    <a:prstGeom prst="rect">
                      <a:avLst/>
                    </a:prstGeom>
                    <a:noFill/>
                    <a:ln>
                      <a:noFill/>
                    </a:ln>
                  </pic:spPr>
                </pic:pic>
              </a:graphicData>
            </a:graphic>
          </wp:inline>
        </w:drawing>
      </w:r>
    </w:p>
    <w:p w:rsidR="001A58CB" w:rsidRDefault="001A58CB" w:rsidP="001A58CB">
      <w:pPr>
        <w:jc w:val="center"/>
      </w:pPr>
      <w:r>
        <w:t>Figure 5.2.2.1-1 Network layout model for NR V2X coexistence simulation for case7 and case8</w:t>
      </w:r>
    </w:p>
    <w:p w:rsidR="001A58CB" w:rsidRDefault="001A58CB" w:rsidP="001A58CB">
      <w:pPr>
        <w:pStyle w:val="ab"/>
        <w:keepNext/>
        <w:jc w:val="center"/>
      </w:pPr>
      <w:r>
        <w:lastRenderedPageBreak/>
        <w:t>Table 5.</w:t>
      </w:r>
      <w:r>
        <w:rPr>
          <w:lang w:eastAsia="ko-KR"/>
        </w:rPr>
        <w:t>2</w:t>
      </w:r>
      <w:r>
        <w:t xml:space="preserve">.2-1: Simulation network layout model for case7 and case8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48"/>
        <w:gridCol w:w="6228"/>
      </w:tblGrid>
      <w:tr w:rsidR="001A58CB" w:rsidRPr="00AE4D9A" w:rsidTr="001A58CB">
        <w:trPr>
          <w:tblHeader/>
          <w:jc w:val="center"/>
        </w:trPr>
        <w:tc>
          <w:tcPr>
            <w:tcW w:w="3348" w:type="dxa"/>
            <w:shd w:val="clear" w:color="auto" w:fill="C6D9F1"/>
          </w:tcPr>
          <w:p w:rsidR="001A58CB" w:rsidRPr="00AE4D9A" w:rsidRDefault="001A58CB" w:rsidP="001A58CB">
            <w:pPr>
              <w:pStyle w:val="TAH"/>
            </w:pPr>
            <w:r w:rsidRPr="00AE4D9A">
              <w:t>Parameter</w:t>
            </w:r>
          </w:p>
        </w:tc>
        <w:tc>
          <w:tcPr>
            <w:tcW w:w="6228" w:type="dxa"/>
            <w:shd w:val="clear" w:color="auto" w:fill="C6D9F1"/>
          </w:tcPr>
          <w:p w:rsidR="001A58CB" w:rsidRPr="00AE4D9A" w:rsidRDefault="001A58CB" w:rsidP="001A58CB">
            <w:pPr>
              <w:pStyle w:val="TAH"/>
            </w:pPr>
            <w:r w:rsidRPr="00AE4D9A">
              <w:t>Value</w:t>
            </w:r>
          </w:p>
        </w:tc>
      </w:tr>
      <w:tr w:rsidR="001A58CB" w:rsidRPr="00C83EFD" w:rsidTr="001A58CB">
        <w:trPr>
          <w:jc w:val="center"/>
        </w:trPr>
        <w:tc>
          <w:tcPr>
            <w:tcW w:w="3348" w:type="dxa"/>
            <w:shd w:val="clear" w:color="auto" w:fill="auto"/>
          </w:tcPr>
          <w:p w:rsidR="001A58CB" w:rsidRPr="00C83EFD" w:rsidRDefault="001A58CB" w:rsidP="001A58CB">
            <w:pPr>
              <w:pStyle w:val="TAL"/>
              <w:rPr>
                <w:rFonts w:eastAsia="SimSun" w:cs="Arial"/>
                <w:szCs w:val="18"/>
                <w:lang w:eastAsia="zh-CN"/>
              </w:rPr>
            </w:pPr>
            <w:r w:rsidRPr="00C83EFD">
              <w:rPr>
                <w:rFonts w:eastAsia="SimSun" w:cs="Arial" w:hint="eastAsia"/>
                <w:szCs w:val="18"/>
                <w:lang w:eastAsia="zh-CN"/>
              </w:rPr>
              <w:t>carrier freque</w:t>
            </w:r>
            <w:r w:rsidRPr="00C83EFD">
              <w:rPr>
                <w:rFonts w:eastAsia="SimSun" w:cs="Arial"/>
                <w:szCs w:val="18"/>
                <w:lang w:eastAsia="zh-CN"/>
              </w:rPr>
              <w:t>ncy</w:t>
            </w:r>
          </w:p>
        </w:tc>
        <w:tc>
          <w:tcPr>
            <w:tcW w:w="6228" w:type="dxa"/>
            <w:shd w:val="clear" w:color="auto" w:fill="auto"/>
          </w:tcPr>
          <w:p w:rsidR="001A58CB" w:rsidRPr="00C83EFD" w:rsidRDefault="001A58CB" w:rsidP="001A58CB">
            <w:pPr>
              <w:pStyle w:val="TAL"/>
              <w:rPr>
                <w:rFonts w:eastAsia="SimSun" w:cs="Arial"/>
                <w:szCs w:val="18"/>
                <w:lang w:eastAsia="zh-CN"/>
              </w:rPr>
            </w:pPr>
            <w:r>
              <w:rPr>
                <w:rFonts w:eastAsia="SimSun" w:cs="Arial"/>
                <w:szCs w:val="18"/>
                <w:lang w:eastAsia="zh-CN"/>
              </w:rPr>
              <w:t>2</w:t>
            </w:r>
            <w:r w:rsidRPr="00C83EFD">
              <w:rPr>
                <w:rFonts w:eastAsia="SimSun" w:cs="Arial" w:hint="eastAsia"/>
                <w:szCs w:val="18"/>
                <w:lang w:eastAsia="zh-CN"/>
              </w:rPr>
              <w:t>GHz</w:t>
            </w:r>
          </w:p>
        </w:tc>
      </w:tr>
      <w:tr w:rsidR="001A58CB" w:rsidRPr="00C83EFD" w:rsidTr="001A58CB">
        <w:trPr>
          <w:jc w:val="center"/>
        </w:trPr>
        <w:tc>
          <w:tcPr>
            <w:tcW w:w="3348" w:type="dxa"/>
            <w:shd w:val="clear" w:color="auto" w:fill="auto"/>
          </w:tcPr>
          <w:p w:rsidR="001A58CB" w:rsidRPr="00C83EFD" w:rsidRDefault="001A58CB" w:rsidP="001A58CB">
            <w:pPr>
              <w:pStyle w:val="TAL"/>
              <w:rPr>
                <w:rFonts w:eastAsia="SimSun" w:cs="Arial"/>
                <w:szCs w:val="18"/>
                <w:lang w:eastAsia="zh-CN"/>
              </w:rPr>
            </w:pPr>
            <w:r>
              <w:rPr>
                <w:lang w:val="en-US" w:eastAsia="ko-KR"/>
              </w:rPr>
              <w:t>The first layout for LTE WAN</w:t>
            </w:r>
          </w:p>
        </w:tc>
        <w:tc>
          <w:tcPr>
            <w:tcW w:w="6228" w:type="dxa"/>
            <w:shd w:val="clear" w:color="auto" w:fill="auto"/>
          </w:tcPr>
          <w:p w:rsidR="001A58CB" w:rsidRPr="00C83EFD" w:rsidRDefault="001A58CB" w:rsidP="001A58CB">
            <w:pPr>
              <w:pStyle w:val="TAL"/>
              <w:rPr>
                <w:rFonts w:eastAsia="SimSun" w:cs="Arial"/>
                <w:szCs w:val="18"/>
                <w:lang w:eastAsia="zh-CN"/>
              </w:rPr>
            </w:pPr>
            <w:r w:rsidRPr="005E71A9">
              <w:rPr>
                <w:u w:val="single"/>
              </w:rPr>
              <w:t xml:space="preserve">layer </w:t>
            </w:r>
            <w:r w:rsidRPr="005E71A9">
              <w:rPr>
                <w:rFonts w:hint="eastAsia"/>
                <w:u w:val="single"/>
              </w:rPr>
              <w:t xml:space="preserve">with </w:t>
            </w:r>
            <w:r>
              <w:rPr>
                <w:u w:val="single"/>
              </w:rPr>
              <w:t>7</w:t>
            </w:r>
            <w:r w:rsidRPr="005E71A9">
              <w:rPr>
                <w:u w:val="single"/>
              </w:rPr>
              <w:t xml:space="preserve"> </w:t>
            </w:r>
            <w:r w:rsidRPr="005E71A9">
              <w:rPr>
                <w:rFonts w:hint="eastAsia"/>
                <w:u w:val="single"/>
              </w:rPr>
              <w:t xml:space="preserve">hexagonal </w:t>
            </w:r>
            <w:r w:rsidRPr="005E71A9">
              <w:rPr>
                <w:u w:val="single"/>
              </w:rPr>
              <w:t>cell with wrap around</w:t>
            </w:r>
          </w:p>
        </w:tc>
      </w:tr>
      <w:tr w:rsidR="001A58CB" w:rsidRPr="00C83EFD" w:rsidTr="001A58CB">
        <w:trPr>
          <w:jc w:val="center"/>
        </w:trPr>
        <w:tc>
          <w:tcPr>
            <w:tcW w:w="3348" w:type="dxa"/>
            <w:shd w:val="clear" w:color="auto" w:fill="auto"/>
          </w:tcPr>
          <w:p w:rsidR="001A58CB" w:rsidRDefault="001A58CB" w:rsidP="001A58CB">
            <w:pPr>
              <w:pStyle w:val="TAL"/>
              <w:rPr>
                <w:lang w:val="en-US" w:eastAsia="ko-KR"/>
              </w:rPr>
            </w:pPr>
            <w:r w:rsidRPr="005E71A9">
              <w:t>Inter-BS distance</w:t>
            </w:r>
          </w:p>
        </w:tc>
        <w:tc>
          <w:tcPr>
            <w:tcW w:w="6228" w:type="dxa"/>
            <w:shd w:val="clear" w:color="auto" w:fill="auto"/>
          </w:tcPr>
          <w:p w:rsidR="001A58CB" w:rsidRDefault="001A58CB" w:rsidP="001A58CB">
            <w:pPr>
              <w:pStyle w:val="TAL"/>
              <w:rPr>
                <w:lang w:val="en-US" w:eastAsia="ko-KR"/>
              </w:rPr>
            </w:pPr>
            <w:r w:rsidRPr="00460E4C">
              <w:rPr>
                <w:rFonts w:eastAsia="SimSun" w:hint="eastAsia"/>
                <w:u w:val="single"/>
                <w:lang w:eastAsia="zh-CN"/>
              </w:rPr>
              <w:t>500m</w:t>
            </w:r>
          </w:p>
        </w:tc>
      </w:tr>
      <w:tr w:rsidR="001A58CB" w:rsidRPr="00C83EFD" w:rsidTr="001A58CB">
        <w:trPr>
          <w:jc w:val="center"/>
        </w:trPr>
        <w:tc>
          <w:tcPr>
            <w:tcW w:w="3348" w:type="dxa"/>
            <w:shd w:val="clear" w:color="auto" w:fill="auto"/>
          </w:tcPr>
          <w:p w:rsidR="001A58CB" w:rsidRDefault="001A58CB" w:rsidP="001A58CB">
            <w:pPr>
              <w:pStyle w:val="TAL"/>
              <w:rPr>
                <w:lang w:val="en-US" w:eastAsia="ko-KR"/>
              </w:rPr>
            </w:pPr>
            <w:r>
              <w:rPr>
                <w:rFonts w:cs="Arial"/>
                <w:szCs w:val="18"/>
              </w:rPr>
              <w:t xml:space="preserve">LTE </w:t>
            </w:r>
            <w:r w:rsidRPr="00AE4D9A">
              <w:rPr>
                <w:rFonts w:cs="Arial"/>
                <w:szCs w:val="18"/>
              </w:rPr>
              <w:t>WAN UL scheduler algorithm</w:t>
            </w:r>
          </w:p>
        </w:tc>
        <w:tc>
          <w:tcPr>
            <w:tcW w:w="6228" w:type="dxa"/>
            <w:shd w:val="clear" w:color="auto" w:fill="auto"/>
          </w:tcPr>
          <w:p w:rsidR="001A58CB" w:rsidRPr="00677F2F" w:rsidRDefault="001A58CB" w:rsidP="001A58CB">
            <w:pPr>
              <w:pStyle w:val="TAL"/>
              <w:rPr>
                <w:rFonts w:eastAsia="SimSun"/>
                <w:u w:val="single"/>
                <w:lang w:eastAsia="zh-CN"/>
              </w:rPr>
            </w:pPr>
            <w:r w:rsidRPr="00AE4D9A">
              <w:rPr>
                <w:rFonts w:cs="Arial"/>
                <w:szCs w:val="18"/>
              </w:rPr>
              <w:t>Round robin with full buffer</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RBs allocated per active WAN UE</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For LTE UE-to-LTE Uu BS: 32 PRBs</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Number of active WAN UEs</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3UEs</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lang w:eastAsia="ko-KR"/>
              </w:rPr>
              <w:t xml:space="preserve">Number of </w:t>
            </w:r>
            <w:r>
              <w:rPr>
                <w:rFonts w:cs="Arial"/>
                <w:szCs w:val="18"/>
                <w:lang w:eastAsia="ko-KR"/>
              </w:rPr>
              <w:t xml:space="preserve">LTE </w:t>
            </w:r>
            <w:r w:rsidRPr="00AE4D9A">
              <w:rPr>
                <w:rFonts w:cs="Arial"/>
                <w:szCs w:val="18"/>
                <w:lang w:eastAsia="ko-KR"/>
              </w:rPr>
              <w:t>WAN UEs</w:t>
            </w:r>
          </w:p>
        </w:tc>
        <w:tc>
          <w:tcPr>
            <w:tcW w:w="6228" w:type="dxa"/>
            <w:shd w:val="clear" w:color="auto" w:fill="auto"/>
          </w:tcPr>
          <w:p w:rsidR="001A58CB" w:rsidRDefault="001A58CB" w:rsidP="001A58CB">
            <w:pPr>
              <w:pStyle w:val="TAL"/>
              <w:rPr>
                <w:color w:val="000000"/>
                <w:lang w:eastAsia="ko-KR"/>
              </w:rPr>
            </w:pPr>
            <w:r w:rsidRPr="00AE4D9A">
              <w:rPr>
                <w:rFonts w:cs="Arial"/>
                <w:szCs w:val="18"/>
              </w:rPr>
              <w:t>20UEs/Cell</w:t>
            </w:r>
            <w:r>
              <w:rPr>
                <w:rFonts w:cs="Arial"/>
                <w:szCs w:val="18"/>
              </w:rPr>
              <w:t>,</w:t>
            </w:r>
            <w:r w:rsidRPr="00460E4C">
              <w:rPr>
                <w:rFonts w:hint="eastAsia"/>
                <w:color w:val="000000"/>
                <w:lang w:eastAsia="ko-KR"/>
              </w:rPr>
              <w:t xml:space="preserve"> </w:t>
            </w:r>
            <w:r>
              <w:rPr>
                <w:color w:val="000000"/>
                <w:lang w:eastAsia="ko-KR"/>
              </w:rPr>
              <w:t>10</w:t>
            </w:r>
            <w:r w:rsidRPr="00FB572E">
              <w:rPr>
                <w:rFonts w:hint="eastAsia"/>
                <w:color w:val="000000"/>
                <w:lang w:eastAsia="ko-KR"/>
              </w:rPr>
              <w:t>0% outdoor</w:t>
            </w:r>
            <w:r>
              <w:rPr>
                <w:color w:val="000000"/>
                <w:lang w:eastAsia="ko-KR"/>
              </w:rPr>
              <w:t xml:space="preserve"> </w:t>
            </w:r>
          </w:p>
          <w:p w:rsidR="001A58CB" w:rsidRPr="00AE4D9A" w:rsidRDefault="001A58CB" w:rsidP="001A58CB">
            <w:pPr>
              <w:pStyle w:val="TAL"/>
              <w:rPr>
                <w:rFonts w:cs="Arial"/>
                <w:szCs w:val="18"/>
              </w:rPr>
            </w:pPr>
            <w:r>
              <w:rPr>
                <w:color w:val="000000"/>
                <w:lang w:eastAsia="ko-KR"/>
              </w:rPr>
              <w:t>(</w:t>
            </w:r>
            <w:r w:rsidRPr="007A0C65">
              <w:rPr>
                <w:color w:val="000000"/>
                <w:lang w:eastAsia="ko-KR"/>
              </w:rPr>
              <w:t>UEs are dropped with the equal inter-UE distance in the middle of  the sidewalk</w:t>
            </w:r>
            <w:r>
              <w:rPr>
                <w:color w:val="000000"/>
                <w:lang w:eastAsia="ko-KR"/>
              </w:rPr>
              <w:t>)</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lang w:eastAsia="ko-KR"/>
              </w:rPr>
            </w:pPr>
            <w:r w:rsidRPr="00AE4D9A">
              <w:rPr>
                <w:rFonts w:cs="Arial"/>
                <w:szCs w:val="18"/>
              </w:rPr>
              <w:t>Minimum coupling loss (for V2X/WAN UEs from BS)</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As per clause 4.5.1 in TR 36.942:</w:t>
            </w:r>
          </w:p>
          <w:p w:rsidR="001A58CB" w:rsidRPr="00AE4D9A" w:rsidRDefault="001A58CB" w:rsidP="001A58CB">
            <w:pPr>
              <w:pStyle w:val="TAL"/>
              <w:rPr>
                <w:rFonts w:cs="Arial"/>
                <w:szCs w:val="18"/>
              </w:rPr>
            </w:pPr>
            <w:r w:rsidRPr="00AE4D9A">
              <w:rPr>
                <w:rFonts w:cs="Arial"/>
                <w:szCs w:val="18"/>
              </w:rPr>
              <w:t>MCL : 70dB for Urban area</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 xml:space="preserve">Pathloss model for </w:t>
            </w:r>
          </w:p>
          <w:p w:rsidR="001A58CB" w:rsidRPr="00AE4D9A" w:rsidRDefault="001A58CB" w:rsidP="001A58CB">
            <w:pPr>
              <w:pStyle w:val="TAL"/>
              <w:rPr>
                <w:rFonts w:cs="Arial"/>
                <w:szCs w:val="18"/>
              </w:rPr>
            </w:pPr>
            <w:r w:rsidRPr="00AE4D9A">
              <w:rPr>
                <w:rFonts w:cs="Arial"/>
                <w:szCs w:val="18"/>
              </w:rPr>
              <w:t>- LTE UE-to-LTE Uu BS</w:t>
            </w:r>
          </w:p>
          <w:p w:rsidR="001A58CB" w:rsidRPr="00AE4D9A" w:rsidRDefault="001A58CB" w:rsidP="001A58CB">
            <w:pPr>
              <w:pStyle w:val="TAL"/>
              <w:rPr>
                <w:rFonts w:cs="Arial"/>
                <w:szCs w:val="18"/>
              </w:rPr>
            </w:pPr>
          </w:p>
          <w:p w:rsidR="001A58CB" w:rsidRPr="00AE4D9A" w:rsidRDefault="001A58CB" w:rsidP="001A58CB">
            <w:pPr>
              <w:pStyle w:val="TAL"/>
              <w:rPr>
                <w:rFonts w:cs="Arial"/>
                <w:szCs w:val="18"/>
              </w:rPr>
            </w:pPr>
            <w:r w:rsidRPr="00AE4D9A">
              <w:rPr>
                <w:rFonts w:cs="Arial"/>
                <w:szCs w:val="18"/>
              </w:rPr>
              <w:t>- NR V2X UE-to-</w:t>
            </w:r>
            <w:r>
              <w:rPr>
                <w:rFonts w:cs="Arial"/>
                <w:szCs w:val="18"/>
              </w:rPr>
              <w:t>LTE</w:t>
            </w:r>
            <w:r w:rsidRPr="00AE4D9A">
              <w:rPr>
                <w:rFonts w:cs="Arial"/>
                <w:szCs w:val="18"/>
              </w:rPr>
              <w:t xml:space="preserve"> Uu BS</w:t>
            </w:r>
          </w:p>
          <w:p w:rsidR="001A58CB" w:rsidRPr="00386559" w:rsidRDefault="001A58CB" w:rsidP="001A58CB">
            <w:pPr>
              <w:pStyle w:val="TAL"/>
              <w:rPr>
                <w:rFonts w:cs="Arial"/>
                <w:szCs w:val="18"/>
              </w:rPr>
            </w:pP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Follow TR 37.885 for FR1</w:t>
            </w:r>
          </w:p>
          <w:p w:rsidR="001A58CB" w:rsidRPr="00AE4D9A" w:rsidRDefault="001A58CB" w:rsidP="001A58CB">
            <w:pPr>
              <w:pStyle w:val="TAL"/>
              <w:rPr>
                <w:rFonts w:cs="Arial"/>
                <w:sz w:val="10"/>
                <w:szCs w:val="1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2027"/>
            </w:tblGrid>
            <w:tr w:rsidR="001A58CB" w:rsidRPr="00AE4D9A" w:rsidTr="001A58CB">
              <w:tc>
                <w:tcPr>
                  <w:tcW w:w="4042" w:type="dxa"/>
                  <w:gridSpan w:val="2"/>
                  <w:shd w:val="clear" w:color="auto" w:fill="auto"/>
                </w:tcPr>
                <w:p w:rsidR="001A58CB" w:rsidRPr="00AE4D9A" w:rsidRDefault="001A58CB" w:rsidP="001A58CB">
                  <w:pPr>
                    <w:pStyle w:val="TAH"/>
                    <w:rPr>
                      <w:rFonts w:cs="Arial"/>
                      <w:b w:val="0"/>
                      <w:szCs w:val="18"/>
                    </w:rPr>
                  </w:pPr>
                  <w:r w:rsidRPr="00AE4D9A">
                    <w:rPr>
                      <w:rFonts w:cs="Arial"/>
                      <w:b w:val="0"/>
                      <w:szCs w:val="18"/>
                    </w:rPr>
                    <w:t>FR1</w:t>
                  </w:r>
                </w:p>
              </w:tc>
            </w:tr>
            <w:tr w:rsidR="001A58CB" w:rsidRPr="00AE4D9A" w:rsidTr="001A58CB">
              <w:trPr>
                <w:trHeight w:val="64"/>
              </w:trPr>
              <w:tc>
                <w:tcPr>
                  <w:tcW w:w="2015" w:type="dxa"/>
                  <w:shd w:val="clear" w:color="auto" w:fill="auto"/>
                </w:tcPr>
                <w:p w:rsidR="001A58CB" w:rsidRPr="00AE4D9A" w:rsidRDefault="001A58CB" w:rsidP="001A58CB">
                  <w:pPr>
                    <w:pStyle w:val="TAH"/>
                    <w:rPr>
                      <w:rFonts w:cs="Arial"/>
                      <w:b w:val="0"/>
                      <w:szCs w:val="18"/>
                    </w:rPr>
                  </w:pPr>
                  <w:r w:rsidRPr="00AE4D9A">
                    <w:rPr>
                      <w:rFonts w:cs="Arial"/>
                      <w:b w:val="0"/>
                      <w:szCs w:val="18"/>
                    </w:rPr>
                    <w:t>LOS</w:t>
                  </w:r>
                </w:p>
              </w:tc>
              <w:tc>
                <w:tcPr>
                  <w:tcW w:w="0" w:type="auto"/>
                  <w:shd w:val="clear" w:color="auto" w:fill="auto"/>
                </w:tcPr>
                <w:p w:rsidR="001A58CB" w:rsidRPr="00AE4D9A" w:rsidRDefault="001A58CB" w:rsidP="001A58CB">
                  <w:pPr>
                    <w:pStyle w:val="TAH"/>
                    <w:rPr>
                      <w:rFonts w:cs="Arial"/>
                      <w:b w:val="0"/>
                      <w:szCs w:val="18"/>
                    </w:rPr>
                  </w:pPr>
                  <w:r w:rsidRPr="00AE4D9A">
                    <w:rPr>
                      <w:rFonts w:cs="Arial"/>
                      <w:b w:val="0"/>
                      <w:szCs w:val="18"/>
                    </w:rPr>
                    <w:t>NLOS</w:t>
                  </w:r>
                </w:p>
              </w:tc>
            </w:tr>
            <w:tr w:rsidR="001A58CB" w:rsidRPr="00AE4D9A" w:rsidTr="001A58CB">
              <w:trPr>
                <w:trHeight w:val="64"/>
              </w:trPr>
              <w:tc>
                <w:tcPr>
                  <w:tcW w:w="2015" w:type="dxa"/>
                  <w:shd w:val="clear" w:color="auto" w:fill="auto"/>
                </w:tcPr>
                <w:p w:rsidR="001A58CB" w:rsidRPr="00AE4D9A" w:rsidRDefault="001A58CB" w:rsidP="001A58CB">
                  <w:pPr>
                    <w:pStyle w:val="TAL"/>
                    <w:rPr>
                      <w:rFonts w:cs="Arial"/>
                      <w:szCs w:val="18"/>
                      <w:u w:val="single"/>
                    </w:rPr>
                  </w:pPr>
                  <w:r w:rsidRPr="00AE4D9A">
                    <w:rPr>
                      <w:rFonts w:cs="Arial"/>
                      <w:szCs w:val="18"/>
                      <w:u w:val="single"/>
                    </w:rPr>
                    <w:t>Urban:</w:t>
                  </w:r>
                </w:p>
                <w:p w:rsidR="001A58CB" w:rsidRPr="00AE4D9A" w:rsidRDefault="001A58CB" w:rsidP="001A58CB">
                  <w:pPr>
                    <w:pStyle w:val="TAL"/>
                    <w:rPr>
                      <w:rFonts w:cs="Arial"/>
                      <w:szCs w:val="18"/>
                    </w:rPr>
                  </w:pPr>
                  <w:r w:rsidRPr="00AE4D9A">
                    <w:rPr>
                      <w:rFonts w:cs="Arial"/>
                      <w:szCs w:val="18"/>
                    </w:rPr>
                    <w:t>TR 38.901 UMa LOS</w:t>
                  </w:r>
                </w:p>
                <w:p w:rsidR="001A58CB" w:rsidRPr="00AE4D9A" w:rsidRDefault="001A58CB" w:rsidP="001A58CB">
                  <w:pPr>
                    <w:pStyle w:val="TAL"/>
                    <w:rPr>
                      <w:rFonts w:cs="Arial"/>
                      <w:sz w:val="10"/>
                      <w:szCs w:val="10"/>
                    </w:rPr>
                  </w:pPr>
                </w:p>
                <w:p w:rsidR="001A58CB" w:rsidRPr="00AE4D9A" w:rsidRDefault="001A58CB" w:rsidP="001A58CB">
                  <w:pPr>
                    <w:pStyle w:val="TAL"/>
                    <w:rPr>
                      <w:rFonts w:cs="Arial"/>
                      <w:szCs w:val="18"/>
                      <w:u w:val="single"/>
                    </w:rPr>
                  </w:pPr>
                  <w:r w:rsidRPr="00AE4D9A">
                    <w:rPr>
                      <w:rFonts w:cs="Arial"/>
                      <w:szCs w:val="18"/>
                      <w:u w:val="single"/>
                      <w:lang w:eastAsia="ko-KR"/>
                    </w:rPr>
                    <w:t>Highway</w:t>
                  </w:r>
                  <w:r w:rsidRPr="00AE4D9A">
                    <w:rPr>
                      <w:rFonts w:cs="Arial"/>
                      <w:szCs w:val="18"/>
                      <w:u w:val="single"/>
                    </w:rPr>
                    <w:t xml:space="preserve">: </w:t>
                  </w:r>
                </w:p>
                <w:p w:rsidR="001A58CB" w:rsidRPr="00AE4D9A" w:rsidRDefault="001A58CB" w:rsidP="001A58CB">
                  <w:pPr>
                    <w:pStyle w:val="TAL"/>
                    <w:rPr>
                      <w:rFonts w:cs="Arial"/>
                      <w:szCs w:val="18"/>
                    </w:rPr>
                  </w:pPr>
                  <w:r w:rsidRPr="00AE4D9A">
                    <w:rPr>
                      <w:rFonts w:cs="Arial"/>
                      <w:szCs w:val="18"/>
                    </w:rPr>
                    <w:t>TR 38.901 RMa LOS</w:t>
                  </w:r>
                </w:p>
              </w:tc>
              <w:tc>
                <w:tcPr>
                  <w:tcW w:w="0" w:type="auto"/>
                  <w:shd w:val="clear" w:color="auto" w:fill="auto"/>
                </w:tcPr>
                <w:p w:rsidR="001A58CB" w:rsidRPr="00AE4D9A" w:rsidRDefault="001A58CB" w:rsidP="001A58CB">
                  <w:pPr>
                    <w:pStyle w:val="TAL"/>
                    <w:rPr>
                      <w:rFonts w:cs="Arial"/>
                      <w:szCs w:val="18"/>
                      <w:u w:val="single"/>
                    </w:rPr>
                  </w:pPr>
                  <w:r w:rsidRPr="00AE4D9A">
                    <w:rPr>
                      <w:rFonts w:cs="Arial"/>
                      <w:szCs w:val="18"/>
                      <w:u w:val="single"/>
                    </w:rPr>
                    <w:t>Urban:</w:t>
                  </w:r>
                </w:p>
                <w:p w:rsidR="001A58CB" w:rsidRPr="00AE4D9A" w:rsidRDefault="001A58CB" w:rsidP="001A58CB">
                  <w:pPr>
                    <w:pStyle w:val="TAL"/>
                    <w:rPr>
                      <w:rFonts w:cs="Arial"/>
                      <w:szCs w:val="18"/>
                    </w:rPr>
                  </w:pPr>
                  <w:r w:rsidRPr="00AE4D9A">
                    <w:rPr>
                      <w:rFonts w:cs="Arial"/>
                      <w:szCs w:val="18"/>
                    </w:rPr>
                    <w:t>TR 38.901 UMa NLOS</w:t>
                  </w:r>
                </w:p>
                <w:p w:rsidR="001A58CB" w:rsidRPr="00AE4D9A" w:rsidRDefault="001A58CB" w:rsidP="001A58CB">
                  <w:pPr>
                    <w:pStyle w:val="TAL"/>
                    <w:rPr>
                      <w:rFonts w:cs="Arial"/>
                      <w:sz w:val="10"/>
                      <w:szCs w:val="10"/>
                    </w:rPr>
                  </w:pPr>
                </w:p>
                <w:p w:rsidR="001A58CB" w:rsidRPr="00AE4D9A" w:rsidRDefault="001A58CB" w:rsidP="001A58CB">
                  <w:pPr>
                    <w:pStyle w:val="TAL"/>
                    <w:rPr>
                      <w:rFonts w:cs="Arial"/>
                      <w:szCs w:val="18"/>
                      <w:u w:val="single"/>
                    </w:rPr>
                  </w:pPr>
                  <w:r w:rsidRPr="00AE4D9A">
                    <w:rPr>
                      <w:rFonts w:cs="Arial"/>
                      <w:szCs w:val="18"/>
                      <w:u w:val="single"/>
                      <w:lang w:eastAsia="ko-KR"/>
                    </w:rPr>
                    <w:t>Highway</w:t>
                  </w:r>
                  <w:r w:rsidRPr="00AE4D9A">
                    <w:rPr>
                      <w:rFonts w:cs="Arial"/>
                      <w:szCs w:val="18"/>
                      <w:u w:val="single"/>
                    </w:rPr>
                    <w:t>:</w:t>
                  </w:r>
                </w:p>
                <w:p w:rsidR="001A58CB" w:rsidRPr="00AE4D9A" w:rsidRDefault="001A58CB" w:rsidP="001A58CB">
                  <w:pPr>
                    <w:pStyle w:val="TAL"/>
                    <w:rPr>
                      <w:rFonts w:cs="Arial"/>
                      <w:szCs w:val="18"/>
                    </w:rPr>
                  </w:pPr>
                  <w:r w:rsidRPr="00AE4D9A">
                    <w:rPr>
                      <w:rFonts w:cs="Arial"/>
                      <w:szCs w:val="18"/>
                    </w:rPr>
                    <w:t>N/A</w:t>
                  </w:r>
                </w:p>
              </w:tc>
            </w:tr>
          </w:tbl>
          <w:p w:rsidR="001A58CB" w:rsidRPr="00AE4D9A" w:rsidRDefault="001A58CB" w:rsidP="001A58CB">
            <w:pPr>
              <w:pStyle w:val="TAL"/>
              <w:rPr>
                <w:rFonts w:cs="Arial"/>
                <w:szCs w:val="18"/>
              </w:rPr>
            </w:pPr>
            <w:r w:rsidRPr="00AE4D9A">
              <w:rPr>
                <w:rFonts w:cs="Arial"/>
                <w:szCs w:val="18"/>
              </w:rPr>
              <w:t xml:space="preserve">  </w:t>
            </w:r>
            <w:r w:rsidRPr="00AE4D9A">
              <w:rPr>
                <w:rFonts w:cs="Arial"/>
                <w:sz w:val="10"/>
                <w:szCs w:val="10"/>
              </w:rPr>
              <w:t xml:space="preserve"> </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lang w:eastAsia="ko-KR"/>
              </w:rPr>
            </w:pPr>
          </w:p>
        </w:tc>
        <w:tc>
          <w:tcPr>
            <w:tcW w:w="6228" w:type="dxa"/>
            <w:shd w:val="clear" w:color="auto" w:fill="auto"/>
          </w:tcPr>
          <w:p w:rsidR="001A58CB" w:rsidRPr="00AE4D9A" w:rsidRDefault="001A58CB" w:rsidP="001A58CB">
            <w:pPr>
              <w:pStyle w:val="TAL"/>
              <w:rPr>
                <w:rFonts w:cs="Arial"/>
                <w:szCs w:val="18"/>
              </w:rPr>
            </w:pPr>
          </w:p>
        </w:tc>
      </w:tr>
      <w:tr w:rsidR="001A58CB" w:rsidRPr="00C83EFD" w:rsidTr="001A58CB">
        <w:trPr>
          <w:jc w:val="center"/>
        </w:trPr>
        <w:tc>
          <w:tcPr>
            <w:tcW w:w="3348" w:type="dxa"/>
            <w:shd w:val="clear" w:color="auto" w:fill="auto"/>
          </w:tcPr>
          <w:p w:rsidR="001A58CB" w:rsidRPr="005E71A9" w:rsidRDefault="001A58CB" w:rsidP="001A58CB">
            <w:pPr>
              <w:pStyle w:val="TAL"/>
            </w:pPr>
            <w:r>
              <w:rPr>
                <w:lang w:val="en-US" w:eastAsia="ko-KR"/>
              </w:rPr>
              <w:t>The second layout for NR V2X</w:t>
            </w:r>
          </w:p>
        </w:tc>
        <w:tc>
          <w:tcPr>
            <w:tcW w:w="6228" w:type="dxa"/>
            <w:shd w:val="clear" w:color="auto" w:fill="auto"/>
          </w:tcPr>
          <w:p w:rsidR="001A58CB" w:rsidRPr="00460E4C" w:rsidRDefault="001A58CB" w:rsidP="001A58CB">
            <w:pPr>
              <w:pStyle w:val="TAL"/>
              <w:rPr>
                <w:rFonts w:eastAsia="SimSun"/>
                <w:u w:val="single"/>
                <w:lang w:eastAsia="zh-CN"/>
              </w:rPr>
            </w:pPr>
            <w:r>
              <w:rPr>
                <w:lang w:val="en-US" w:eastAsia="ko-KR"/>
              </w:rPr>
              <w:t>Urban Mahathan grid model</w:t>
            </w:r>
          </w:p>
        </w:tc>
      </w:tr>
      <w:tr w:rsidR="001A58CB" w:rsidRPr="00C83EFD" w:rsidTr="001A58CB">
        <w:trPr>
          <w:jc w:val="center"/>
        </w:trPr>
        <w:tc>
          <w:tcPr>
            <w:tcW w:w="3348" w:type="dxa"/>
            <w:shd w:val="clear" w:color="auto" w:fill="auto"/>
          </w:tcPr>
          <w:p w:rsidR="001A58CB" w:rsidRPr="00160CB1" w:rsidRDefault="001A58CB" w:rsidP="001A58CB">
            <w:pPr>
              <w:pStyle w:val="TAL"/>
              <w:rPr>
                <w:lang w:val="en-US" w:eastAsia="ko-KR"/>
              </w:rPr>
            </w:pPr>
            <w:r w:rsidRPr="00160CB1">
              <w:rPr>
                <w:lang w:val="en-US" w:eastAsia="ko-KR"/>
              </w:rPr>
              <w:t>Simulation Block Size</w:t>
            </w:r>
          </w:p>
        </w:tc>
        <w:tc>
          <w:tcPr>
            <w:tcW w:w="6228" w:type="dxa"/>
            <w:shd w:val="clear" w:color="auto" w:fill="auto"/>
          </w:tcPr>
          <w:p w:rsidR="001A58CB" w:rsidRDefault="001A58CB" w:rsidP="001A58CB">
            <w:pPr>
              <w:pStyle w:val="TAL"/>
              <w:rPr>
                <w:lang w:val="en-US" w:eastAsia="ko-KR"/>
              </w:rPr>
            </w:pPr>
            <w:r w:rsidRPr="00160CB1">
              <w:rPr>
                <w:lang w:val="en-US" w:eastAsia="ko-KR"/>
              </w:rPr>
              <w:t>433m, 250m</w:t>
            </w:r>
          </w:p>
        </w:tc>
      </w:tr>
      <w:tr w:rsidR="001A58CB" w:rsidRPr="00AE4D9A" w:rsidTr="001A58CB">
        <w:trPr>
          <w:jc w:val="center"/>
        </w:trPr>
        <w:tc>
          <w:tcPr>
            <w:tcW w:w="3348" w:type="dxa"/>
            <w:shd w:val="clear" w:color="auto" w:fill="auto"/>
          </w:tcPr>
          <w:p w:rsidR="001A58CB" w:rsidRPr="00C83EFD" w:rsidRDefault="001A58CB" w:rsidP="001A58CB">
            <w:pPr>
              <w:pStyle w:val="TAL"/>
              <w:rPr>
                <w:rFonts w:cs="Arial"/>
                <w:szCs w:val="18"/>
              </w:rPr>
            </w:pPr>
            <w:r w:rsidRPr="00AE4D9A">
              <w:rPr>
                <w:rFonts w:cs="Arial"/>
                <w:szCs w:val="18"/>
              </w:rPr>
              <w:t>Velocity</w:t>
            </w:r>
            <w:r>
              <w:rPr>
                <w:rFonts w:cs="Arial"/>
                <w:szCs w:val="18"/>
              </w:rPr>
              <w:t xml:space="preserve"> of vehicles</w:t>
            </w:r>
          </w:p>
        </w:tc>
        <w:tc>
          <w:tcPr>
            <w:tcW w:w="6228" w:type="dxa"/>
            <w:shd w:val="clear" w:color="auto" w:fill="auto"/>
          </w:tcPr>
          <w:p w:rsidR="001A58CB" w:rsidRPr="00F96198" w:rsidRDefault="001A58CB" w:rsidP="001A58CB">
            <w:pPr>
              <w:pStyle w:val="TAL"/>
              <w:rPr>
                <w:rFonts w:eastAsia="SimSun" w:cs="Arial"/>
                <w:szCs w:val="18"/>
                <w:lang w:eastAsia="zh-CN"/>
              </w:rPr>
            </w:pPr>
            <w:r w:rsidRPr="00F96198">
              <w:rPr>
                <w:rFonts w:eastAsia="SimSun" w:cs="Arial" w:hint="eastAsia"/>
                <w:szCs w:val="18"/>
                <w:lang w:eastAsia="zh-CN"/>
              </w:rPr>
              <w:t>15km/h or 60km/h</w:t>
            </w:r>
          </w:p>
          <w:p w:rsidR="001A58CB" w:rsidRPr="00AE4D9A" w:rsidRDefault="001A58CB" w:rsidP="001A58CB">
            <w:pPr>
              <w:pStyle w:val="TAL"/>
              <w:jc w:val="both"/>
              <w:rPr>
                <w:rFonts w:cs="Arial"/>
                <w:szCs w:val="18"/>
              </w:rPr>
            </w:pPr>
            <w:r w:rsidRPr="00AE4D9A">
              <w:rPr>
                <w:rFonts w:cs="Arial"/>
                <w:szCs w:val="18"/>
              </w:rPr>
              <w:t xml:space="preserve">Note1: Fixed location will be considered for adjacent coexistence evaluation. </w:t>
            </w:r>
          </w:p>
          <w:p w:rsidR="001A58CB" w:rsidRPr="00F96198" w:rsidRDefault="001A58CB" w:rsidP="001A58CB">
            <w:pPr>
              <w:pStyle w:val="TAL"/>
              <w:rPr>
                <w:rFonts w:eastAsia="SimSun" w:cs="Arial"/>
                <w:szCs w:val="18"/>
                <w:lang w:eastAsia="zh-CN"/>
              </w:rPr>
            </w:pPr>
            <w:r w:rsidRPr="00AE4D9A">
              <w:rPr>
                <w:rFonts w:cs="Arial"/>
                <w:szCs w:val="18"/>
              </w:rPr>
              <w:t>Note2: Velocity only used to decide the UE density.</w:t>
            </w:r>
          </w:p>
        </w:tc>
      </w:tr>
      <w:tr w:rsidR="001A58CB" w:rsidRPr="00AE4D9A"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 xml:space="preserve">Pathloss model for </w:t>
            </w:r>
          </w:p>
          <w:p w:rsidR="001A58CB" w:rsidRPr="00AE4D9A" w:rsidRDefault="001A58CB" w:rsidP="001A58CB">
            <w:pPr>
              <w:pStyle w:val="TAL"/>
              <w:jc w:val="both"/>
              <w:rPr>
                <w:rFonts w:cs="Arial"/>
                <w:szCs w:val="18"/>
                <w:lang w:eastAsia="ko-KR"/>
              </w:rPr>
            </w:pPr>
            <w:r w:rsidRPr="00AE4D9A">
              <w:rPr>
                <w:rFonts w:cs="Arial"/>
                <w:szCs w:val="18"/>
                <w:lang w:eastAsia="ko-KR"/>
              </w:rPr>
              <w:t xml:space="preserve">- </w:t>
            </w:r>
            <w:r>
              <w:rPr>
                <w:rFonts w:cs="Arial"/>
                <w:szCs w:val="18"/>
                <w:lang w:eastAsia="ko-KR"/>
              </w:rPr>
              <w:t>LTE</w:t>
            </w:r>
            <w:r w:rsidRPr="00AE4D9A">
              <w:rPr>
                <w:rFonts w:cs="Arial"/>
                <w:szCs w:val="18"/>
                <w:lang w:eastAsia="ko-KR"/>
              </w:rPr>
              <w:t xml:space="preserve"> Uu UE-to-NR V2X UE</w:t>
            </w:r>
          </w:p>
          <w:p w:rsidR="001A58CB" w:rsidRPr="00DF4D9D" w:rsidRDefault="001A58CB" w:rsidP="001A58CB">
            <w:pPr>
              <w:pStyle w:val="TAL"/>
              <w:rPr>
                <w:rFonts w:cs="Arial"/>
                <w:szCs w:val="18"/>
              </w:rPr>
            </w:pPr>
          </w:p>
        </w:tc>
        <w:tc>
          <w:tcPr>
            <w:tcW w:w="6228" w:type="dxa"/>
            <w:shd w:val="clear" w:color="auto" w:fill="auto"/>
          </w:tcPr>
          <w:p w:rsidR="001A58CB" w:rsidRDefault="001A58CB" w:rsidP="001A58CB">
            <w:pPr>
              <w:pStyle w:val="TAL"/>
              <w:rPr>
                <w:rFonts w:cs="Arial"/>
                <w:szCs w:val="18"/>
              </w:rPr>
            </w:pP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2026"/>
              <w:gridCol w:w="2449"/>
              <w:gridCol w:w="1611"/>
            </w:tblGrid>
            <w:tr w:rsidR="001A58CB" w:rsidRPr="00AE4D9A" w:rsidTr="001A58CB">
              <w:trPr>
                <w:jc w:val="center"/>
              </w:trPr>
              <w:tc>
                <w:tcPr>
                  <w:tcW w:w="0" w:type="auto"/>
                  <w:shd w:val="clear" w:color="auto" w:fill="auto"/>
                  <w:vAlign w:val="center"/>
                </w:tcPr>
                <w:p w:rsidR="001A58CB" w:rsidRPr="00AE4D9A" w:rsidRDefault="001A58CB" w:rsidP="001A58CB">
                  <w:pPr>
                    <w:pStyle w:val="TAH"/>
                    <w:jc w:val="left"/>
                    <w:rPr>
                      <w:rFonts w:cs="Arial"/>
                      <w:b w:val="0"/>
                      <w:szCs w:val="18"/>
                      <w:lang w:eastAsia="ko-KR"/>
                    </w:rPr>
                  </w:pPr>
                  <w:r w:rsidRPr="00AE4D9A">
                    <w:rPr>
                      <w:rFonts w:cs="Arial"/>
                      <w:b w:val="0"/>
                      <w:szCs w:val="18"/>
                      <w:lang w:eastAsia="zh-CN"/>
                    </w:rPr>
                    <w:t>LOS/NLOS</w:t>
                  </w:r>
                  <w:r w:rsidRPr="00AE4D9A">
                    <w:rPr>
                      <w:rFonts w:cs="Arial"/>
                      <w:b w:val="0"/>
                      <w:szCs w:val="18"/>
                      <w:lang w:eastAsia="ko-KR"/>
                    </w:rPr>
                    <w:t>/NLOSv</w:t>
                  </w:r>
                </w:p>
              </w:tc>
              <w:tc>
                <w:tcPr>
                  <w:tcW w:w="0" w:type="auto"/>
                  <w:shd w:val="clear" w:color="auto" w:fill="auto"/>
                  <w:vAlign w:val="center"/>
                </w:tcPr>
                <w:p w:rsidR="001A58CB" w:rsidRPr="00AE4D9A" w:rsidRDefault="001A58CB" w:rsidP="001A58CB">
                  <w:pPr>
                    <w:pStyle w:val="TAH"/>
                    <w:jc w:val="left"/>
                    <w:rPr>
                      <w:rFonts w:cs="Arial"/>
                      <w:b w:val="0"/>
                      <w:szCs w:val="18"/>
                      <w:lang w:eastAsia="zh-CN"/>
                    </w:rPr>
                  </w:pPr>
                  <w:r w:rsidRPr="00AE4D9A">
                    <w:rPr>
                      <w:rFonts w:cs="Arial"/>
                      <w:b w:val="0"/>
                      <w:szCs w:val="18"/>
                      <w:lang w:eastAsia="zh-CN"/>
                    </w:rPr>
                    <w:t>Pathloss [dB]</w:t>
                  </w:r>
                </w:p>
              </w:tc>
              <w:tc>
                <w:tcPr>
                  <w:tcW w:w="0" w:type="auto"/>
                  <w:shd w:val="clear" w:color="auto" w:fill="auto"/>
                </w:tcPr>
                <w:p w:rsidR="001A58CB" w:rsidRPr="00AE4D9A" w:rsidRDefault="001A58CB" w:rsidP="001A58CB">
                  <w:pPr>
                    <w:pStyle w:val="TAH"/>
                    <w:jc w:val="left"/>
                    <w:rPr>
                      <w:rFonts w:cs="Arial"/>
                      <w:b w:val="0"/>
                      <w:szCs w:val="18"/>
                      <w:vertAlign w:val="superscript"/>
                      <w:lang w:eastAsia="zh-CN"/>
                    </w:rPr>
                  </w:pPr>
                  <w:r w:rsidRPr="00AE4D9A">
                    <w:rPr>
                      <w:rFonts w:cs="Arial"/>
                      <w:b w:val="0"/>
                      <w:szCs w:val="18"/>
                      <w:lang w:eastAsia="zh-CN"/>
                    </w:rPr>
                    <w:t>Shadow fading std [dB]</w:t>
                  </w:r>
                </w:p>
              </w:tc>
            </w:tr>
            <w:tr w:rsidR="001A58CB" w:rsidRPr="00AE4D9A" w:rsidTr="001A58CB">
              <w:trPr>
                <w:jc w:val="center"/>
              </w:trPr>
              <w:tc>
                <w:tcPr>
                  <w:tcW w:w="0" w:type="auto"/>
                  <w:vAlign w:val="center"/>
                </w:tcPr>
                <w:p w:rsidR="001A58CB" w:rsidRPr="00AE4D9A" w:rsidRDefault="001A58CB" w:rsidP="001A58CB">
                  <w:pPr>
                    <w:pStyle w:val="TAL"/>
                    <w:rPr>
                      <w:rFonts w:cs="Arial"/>
                      <w:szCs w:val="18"/>
                      <w:lang w:eastAsia="ko-KR"/>
                    </w:rPr>
                  </w:pPr>
                  <w:r w:rsidRPr="00AE4D9A">
                    <w:rPr>
                      <w:rFonts w:eastAsia="SimSun" w:cs="Arial"/>
                      <w:szCs w:val="18"/>
                      <w:lang w:eastAsia="zh-CN"/>
                    </w:rPr>
                    <w:t>LOS</w:t>
                  </w:r>
                  <w:r w:rsidRPr="00AE4D9A">
                    <w:rPr>
                      <w:rFonts w:cs="Arial"/>
                      <w:szCs w:val="18"/>
                      <w:lang w:eastAsia="ko-KR"/>
                    </w:rPr>
                    <w:t>, NLOSv</w:t>
                  </w:r>
                </w:p>
              </w:tc>
              <w:tc>
                <w:tcPr>
                  <w:tcW w:w="0" w:type="auto"/>
                  <w:vAlign w:val="center"/>
                </w:tcPr>
                <w:p w:rsidR="001A58CB" w:rsidRPr="00AE4D9A" w:rsidRDefault="001A58CB" w:rsidP="001A58CB">
                  <w:pPr>
                    <w:pStyle w:val="TAL"/>
                    <w:rPr>
                      <w:rFonts w:eastAsia="SimSun" w:cs="Arial"/>
                      <w:szCs w:val="18"/>
                    </w:rPr>
                  </w:pPr>
                  <w:r w:rsidRPr="00AE4D9A">
                    <w:rPr>
                      <w:rFonts w:eastAsia="SimSun" w:cs="Arial"/>
                      <w:szCs w:val="18"/>
                    </w:rPr>
                    <w:t xml:space="preserve">For </w:t>
                  </w:r>
                  <w:r w:rsidRPr="00AE4D9A">
                    <w:rPr>
                      <w:rFonts w:cs="Arial"/>
                      <w:szCs w:val="18"/>
                    </w:rPr>
                    <w:t>Highway</w:t>
                  </w:r>
                  <w:r w:rsidRPr="00AE4D9A">
                    <w:rPr>
                      <w:rFonts w:eastAsia="SimSun" w:cs="Arial"/>
                      <w:szCs w:val="18"/>
                    </w:rPr>
                    <w:t xml:space="preserve"> case,</w:t>
                  </w:r>
                </w:p>
                <w:p w:rsidR="001A58CB" w:rsidRPr="00AE4D9A" w:rsidRDefault="001A58CB" w:rsidP="001A58CB">
                  <w:pPr>
                    <w:pStyle w:val="TAL"/>
                    <w:rPr>
                      <w:rFonts w:eastAsia="SimSun" w:cs="Arial"/>
                      <w:szCs w:val="18"/>
                      <w:lang w:val="de-DE"/>
                    </w:rPr>
                  </w:pPr>
                  <w:r w:rsidRPr="00AE4D9A">
                    <w:rPr>
                      <w:rFonts w:eastAsia="SimSun" w:cs="Arial"/>
                      <w:szCs w:val="18"/>
                      <w:lang w:val="de-DE"/>
                    </w:rPr>
                    <w:t>PL = 32.4 + 20 log</w:t>
                  </w:r>
                  <w:r w:rsidRPr="00AE4D9A">
                    <w:rPr>
                      <w:rFonts w:eastAsia="SimSun" w:cs="Arial"/>
                      <w:szCs w:val="18"/>
                      <w:vertAlign w:val="subscript"/>
                      <w:lang w:val="de-DE"/>
                    </w:rPr>
                    <w:t>10</w:t>
                  </w:r>
                  <w:r w:rsidRPr="00AE4D9A">
                    <w:rPr>
                      <w:rFonts w:eastAsia="SimSun" w:cs="Arial"/>
                      <w:szCs w:val="18"/>
                      <w:lang w:val="de-DE"/>
                    </w:rPr>
                    <w:t>(d</w:t>
                  </w:r>
                  <w:r w:rsidRPr="00AE4D9A">
                    <w:rPr>
                      <w:rFonts w:eastAsia="SimSun" w:cs="Arial"/>
                      <w:szCs w:val="18"/>
                      <w:vertAlign w:val="subscript"/>
                      <w:lang w:val="de-DE"/>
                    </w:rPr>
                    <w:t>3D</w:t>
                  </w:r>
                  <w:r w:rsidRPr="00AE4D9A">
                    <w:rPr>
                      <w:rFonts w:eastAsia="SimSun" w:cs="Arial"/>
                      <w:szCs w:val="18"/>
                      <w:lang w:val="de-DE"/>
                    </w:rPr>
                    <w:t>) + 20 log</w:t>
                  </w:r>
                  <w:r w:rsidRPr="00AE4D9A">
                    <w:rPr>
                      <w:rFonts w:eastAsia="SimSun" w:cs="Arial"/>
                      <w:szCs w:val="18"/>
                      <w:vertAlign w:val="subscript"/>
                      <w:lang w:val="de-DE"/>
                    </w:rPr>
                    <w:t>10</w:t>
                  </w:r>
                  <w:r w:rsidRPr="00AE4D9A">
                    <w:rPr>
                      <w:rFonts w:eastAsia="SimSun" w:cs="Arial"/>
                      <w:szCs w:val="18"/>
                      <w:lang w:val="de-DE"/>
                    </w:rPr>
                    <w:t>(f</w:t>
                  </w:r>
                  <w:r w:rsidRPr="00AE4D9A">
                    <w:rPr>
                      <w:rFonts w:eastAsia="SimSun" w:cs="Arial"/>
                      <w:szCs w:val="18"/>
                      <w:vertAlign w:val="subscript"/>
                      <w:lang w:val="de-DE"/>
                    </w:rPr>
                    <w:t>c</w:t>
                  </w:r>
                  <w:r w:rsidRPr="00AE4D9A">
                    <w:rPr>
                      <w:rFonts w:eastAsia="SimSun" w:cs="Arial"/>
                      <w:szCs w:val="18"/>
                      <w:lang w:val="de-DE"/>
                    </w:rPr>
                    <w:t>)</w:t>
                  </w:r>
                </w:p>
                <w:p w:rsidR="001A58CB" w:rsidRPr="00AE4D9A" w:rsidRDefault="001A58CB" w:rsidP="001A58CB">
                  <w:pPr>
                    <w:pStyle w:val="TAL"/>
                    <w:rPr>
                      <w:rFonts w:cs="Arial"/>
                      <w:szCs w:val="18"/>
                      <w:lang w:val="de-DE"/>
                    </w:rPr>
                  </w:pPr>
                </w:p>
                <w:p w:rsidR="001A58CB" w:rsidRPr="00AE4D9A" w:rsidRDefault="001A58CB" w:rsidP="001A58CB">
                  <w:pPr>
                    <w:pStyle w:val="TAL"/>
                    <w:rPr>
                      <w:rFonts w:cs="Arial"/>
                      <w:szCs w:val="18"/>
                    </w:rPr>
                  </w:pPr>
                  <w:r w:rsidRPr="00AE4D9A">
                    <w:rPr>
                      <w:rFonts w:cs="Arial"/>
                      <w:szCs w:val="18"/>
                    </w:rPr>
                    <w:t>For Urban case,</w:t>
                  </w:r>
                </w:p>
                <w:p w:rsidR="001A58CB" w:rsidRPr="00AE4D9A" w:rsidRDefault="001A58CB" w:rsidP="001A58CB">
                  <w:pPr>
                    <w:pStyle w:val="TAL"/>
                    <w:rPr>
                      <w:rFonts w:cs="Arial"/>
                      <w:szCs w:val="18"/>
                      <w:lang w:val="de-DE"/>
                    </w:rPr>
                  </w:pPr>
                  <w:r w:rsidRPr="00AE4D9A">
                    <w:rPr>
                      <w:rFonts w:cs="Arial"/>
                      <w:szCs w:val="18"/>
                      <w:lang w:val="de-DE"/>
                    </w:rPr>
                    <w:t>PL= 38.77 + 16.7 log</w:t>
                  </w:r>
                  <w:r w:rsidRPr="00AE4D9A">
                    <w:rPr>
                      <w:rFonts w:cs="Arial"/>
                      <w:szCs w:val="18"/>
                      <w:vertAlign w:val="subscript"/>
                      <w:lang w:val="de-DE"/>
                    </w:rPr>
                    <w:t>10</w:t>
                  </w:r>
                  <w:r w:rsidRPr="00AE4D9A">
                    <w:rPr>
                      <w:rFonts w:cs="Arial"/>
                      <w:szCs w:val="18"/>
                      <w:lang w:val="de-DE"/>
                    </w:rPr>
                    <w:t>(d</w:t>
                  </w:r>
                  <w:r w:rsidRPr="00AE4D9A">
                    <w:rPr>
                      <w:rFonts w:eastAsia="SimSun" w:cs="Arial"/>
                      <w:szCs w:val="18"/>
                      <w:vertAlign w:val="subscript"/>
                      <w:lang w:val="de-DE"/>
                    </w:rPr>
                    <w:t>3D</w:t>
                  </w:r>
                  <w:r w:rsidRPr="00AE4D9A">
                    <w:rPr>
                      <w:rFonts w:cs="Arial"/>
                      <w:szCs w:val="18"/>
                      <w:lang w:val="de-DE"/>
                    </w:rPr>
                    <w:t>) + 18.2 log</w:t>
                  </w:r>
                  <w:r w:rsidRPr="00AE4D9A">
                    <w:rPr>
                      <w:rFonts w:cs="Arial"/>
                      <w:szCs w:val="18"/>
                      <w:vertAlign w:val="subscript"/>
                      <w:lang w:val="de-DE"/>
                    </w:rPr>
                    <w:t>10</w:t>
                  </w:r>
                  <w:r w:rsidRPr="00AE4D9A">
                    <w:rPr>
                      <w:rFonts w:cs="Arial"/>
                      <w:szCs w:val="18"/>
                      <w:lang w:val="de-DE"/>
                    </w:rPr>
                    <w:t>(f</w:t>
                  </w:r>
                  <w:r w:rsidRPr="00AE4D9A">
                    <w:rPr>
                      <w:rFonts w:eastAsia="SimSun" w:cs="Arial"/>
                      <w:szCs w:val="18"/>
                      <w:vertAlign w:val="subscript"/>
                      <w:lang w:val="de-DE"/>
                    </w:rPr>
                    <w:t>c</w:t>
                  </w:r>
                  <w:r w:rsidRPr="00AE4D9A">
                    <w:rPr>
                      <w:rFonts w:cs="Arial"/>
                      <w:szCs w:val="18"/>
                      <w:lang w:val="de-DE"/>
                    </w:rPr>
                    <w:t>)</w:t>
                  </w:r>
                </w:p>
              </w:tc>
              <w:tc>
                <w:tcPr>
                  <w:tcW w:w="0" w:type="auto"/>
                </w:tcPr>
                <w:p w:rsidR="001A58CB" w:rsidRPr="00AE4D9A" w:rsidRDefault="001A58CB" w:rsidP="001A58CB">
                  <w:pPr>
                    <w:pStyle w:val="TAL"/>
                    <w:rPr>
                      <w:rFonts w:eastAsia="SimSun" w:cs="Arial"/>
                      <w:szCs w:val="18"/>
                    </w:rPr>
                  </w:pPr>
                  <w:r w:rsidRPr="00AE4D9A">
                    <w:rPr>
                      <w:rFonts w:eastAsia="SimSun" w:cs="Arial"/>
                      <w:szCs w:val="18"/>
                    </w:rPr>
                    <w:t>σ</w:t>
                  </w:r>
                  <w:r w:rsidRPr="00AE4D9A">
                    <w:rPr>
                      <w:rFonts w:eastAsia="SimSun" w:cs="Arial"/>
                      <w:szCs w:val="18"/>
                      <w:vertAlign w:val="subscript"/>
                    </w:rPr>
                    <w:t>SF</w:t>
                  </w:r>
                  <w:r w:rsidRPr="00AE4D9A">
                    <w:rPr>
                      <w:rFonts w:eastAsia="SimSun" w:cs="Arial"/>
                      <w:szCs w:val="18"/>
                    </w:rPr>
                    <w:t xml:space="preserve"> = 3</w:t>
                  </w:r>
                </w:p>
              </w:tc>
            </w:tr>
            <w:tr w:rsidR="001A58CB" w:rsidRPr="00AE4D9A" w:rsidTr="001A58CB">
              <w:trPr>
                <w:jc w:val="center"/>
              </w:trPr>
              <w:tc>
                <w:tcPr>
                  <w:tcW w:w="0" w:type="auto"/>
                  <w:vAlign w:val="center"/>
                </w:tcPr>
                <w:p w:rsidR="001A58CB" w:rsidRPr="00AE4D9A" w:rsidRDefault="001A58CB" w:rsidP="001A58CB">
                  <w:pPr>
                    <w:pStyle w:val="TAL"/>
                    <w:rPr>
                      <w:rFonts w:eastAsia="SimSun" w:cs="Arial"/>
                      <w:szCs w:val="18"/>
                      <w:lang w:eastAsia="zh-CN"/>
                    </w:rPr>
                  </w:pPr>
                  <w:r w:rsidRPr="00AE4D9A">
                    <w:rPr>
                      <w:rFonts w:eastAsia="SimSun" w:cs="Arial"/>
                      <w:szCs w:val="18"/>
                      <w:lang w:eastAsia="zh-CN"/>
                    </w:rPr>
                    <w:t>NLOS</w:t>
                  </w:r>
                </w:p>
              </w:tc>
              <w:tc>
                <w:tcPr>
                  <w:tcW w:w="0" w:type="auto"/>
                  <w:vAlign w:val="center"/>
                </w:tcPr>
                <w:p w:rsidR="001A58CB" w:rsidRPr="00AE4D9A" w:rsidRDefault="001A58CB" w:rsidP="001A58CB">
                  <w:pPr>
                    <w:pStyle w:val="TAL"/>
                    <w:rPr>
                      <w:rFonts w:eastAsia="SimSun" w:cs="Arial"/>
                      <w:szCs w:val="18"/>
                      <w:lang w:val="de-DE"/>
                    </w:rPr>
                  </w:pPr>
                  <w:r w:rsidRPr="00AE4D9A">
                    <w:rPr>
                      <w:rFonts w:eastAsia="SimSun" w:cs="Arial"/>
                      <w:szCs w:val="18"/>
                      <w:lang w:val="de-DE"/>
                    </w:rPr>
                    <w:t>PL= 36.85 + 30 log</w:t>
                  </w:r>
                  <w:r w:rsidRPr="00AE4D9A">
                    <w:rPr>
                      <w:rFonts w:eastAsia="SimSun" w:cs="Arial"/>
                      <w:szCs w:val="18"/>
                      <w:vertAlign w:val="subscript"/>
                      <w:lang w:val="de-DE"/>
                    </w:rPr>
                    <w:t>10</w:t>
                  </w:r>
                  <w:r w:rsidRPr="00AE4D9A">
                    <w:rPr>
                      <w:rFonts w:eastAsia="SimSun" w:cs="Arial"/>
                      <w:szCs w:val="18"/>
                      <w:lang w:val="de-DE"/>
                    </w:rPr>
                    <w:t>(d</w:t>
                  </w:r>
                  <w:r w:rsidRPr="00AE4D9A">
                    <w:rPr>
                      <w:rFonts w:eastAsia="SimSun" w:cs="Arial"/>
                      <w:szCs w:val="18"/>
                      <w:vertAlign w:val="subscript"/>
                      <w:lang w:val="de-DE"/>
                    </w:rPr>
                    <w:t>3D</w:t>
                  </w:r>
                  <w:r w:rsidRPr="00AE4D9A">
                    <w:rPr>
                      <w:rFonts w:eastAsia="SimSun" w:cs="Arial"/>
                      <w:szCs w:val="18"/>
                      <w:lang w:val="de-DE"/>
                    </w:rPr>
                    <w:t>) + 18.9 log</w:t>
                  </w:r>
                  <w:r w:rsidRPr="00AE4D9A">
                    <w:rPr>
                      <w:rFonts w:eastAsia="SimSun" w:cs="Arial"/>
                      <w:szCs w:val="18"/>
                      <w:vertAlign w:val="subscript"/>
                      <w:lang w:val="de-DE"/>
                    </w:rPr>
                    <w:t>10</w:t>
                  </w:r>
                  <w:r w:rsidRPr="00AE4D9A">
                    <w:rPr>
                      <w:rFonts w:eastAsia="SimSun" w:cs="Arial"/>
                      <w:szCs w:val="18"/>
                      <w:lang w:val="de-DE"/>
                    </w:rPr>
                    <w:t>(f</w:t>
                  </w:r>
                  <w:r w:rsidRPr="00AE4D9A">
                    <w:rPr>
                      <w:rFonts w:eastAsia="SimSun" w:cs="Arial"/>
                      <w:szCs w:val="18"/>
                      <w:vertAlign w:val="subscript"/>
                      <w:lang w:val="de-DE"/>
                    </w:rPr>
                    <w:t>c</w:t>
                  </w:r>
                  <w:r w:rsidRPr="00AE4D9A">
                    <w:rPr>
                      <w:rFonts w:eastAsia="SimSun" w:cs="Arial"/>
                      <w:szCs w:val="18"/>
                      <w:lang w:val="de-DE"/>
                    </w:rPr>
                    <w:t>)</w:t>
                  </w:r>
                  <w:r w:rsidRPr="00AE4D9A" w:rsidDel="00F040BB">
                    <w:rPr>
                      <w:rFonts w:eastAsia="바탕" w:cs="Arial"/>
                      <w:szCs w:val="18"/>
                      <w:lang w:val="de-DE"/>
                    </w:rPr>
                    <w:t xml:space="preserve"> </w:t>
                  </w:r>
                </w:p>
              </w:tc>
              <w:tc>
                <w:tcPr>
                  <w:tcW w:w="0" w:type="auto"/>
                </w:tcPr>
                <w:p w:rsidR="001A58CB" w:rsidRPr="00AE4D9A" w:rsidRDefault="001A58CB" w:rsidP="001A58CB">
                  <w:pPr>
                    <w:pStyle w:val="TAL"/>
                    <w:rPr>
                      <w:rFonts w:eastAsia="SimSun" w:cs="Arial"/>
                      <w:szCs w:val="18"/>
                      <w:lang w:val="de-DE"/>
                    </w:rPr>
                  </w:pPr>
                  <w:r w:rsidRPr="00AE4D9A">
                    <w:rPr>
                      <w:rFonts w:eastAsia="SimSun" w:cs="Arial"/>
                      <w:szCs w:val="18"/>
                    </w:rPr>
                    <w:t>σ</w:t>
                  </w:r>
                  <w:r w:rsidRPr="00AE4D9A">
                    <w:rPr>
                      <w:rFonts w:eastAsia="SimSun" w:cs="Arial"/>
                      <w:szCs w:val="18"/>
                      <w:vertAlign w:val="subscript"/>
                    </w:rPr>
                    <w:t>SF</w:t>
                  </w:r>
                  <w:r w:rsidRPr="00AE4D9A">
                    <w:rPr>
                      <w:rFonts w:eastAsia="SimSun" w:cs="Arial"/>
                      <w:szCs w:val="18"/>
                    </w:rPr>
                    <w:t xml:space="preserve"> = 4</w:t>
                  </w:r>
                </w:p>
              </w:tc>
            </w:tr>
            <w:tr w:rsidR="001A58CB" w:rsidRPr="00AE4D9A" w:rsidTr="001A58CB">
              <w:trPr>
                <w:jc w:val="center"/>
              </w:trPr>
              <w:tc>
                <w:tcPr>
                  <w:tcW w:w="0" w:type="auto"/>
                  <w:gridSpan w:val="3"/>
                  <w:vAlign w:val="center"/>
                </w:tcPr>
                <w:p w:rsidR="001A58CB" w:rsidRPr="00AE4D9A" w:rsidRDefault="001A58CB" w:rsidP="001A58CB">
                  <w:pPr>
                    <w:pStyle w:val="TAN"/>
                    <w:rPr>
                      <w:rFonts w:eastAsia="SimSun" w:cs="Arial"/>
                      <w:szCs w:val="18"/>
                    </w:rPr>
                  </w:pPr>
                  <w:r w:rsidRPr="00AE4D9A">
                    <w:rPr>
                      <w:rFonts w:eastAsia="SimSun" w:cs="Arial"/>
                      <w:szCs w:val="18"/>
                    </w:rPr>
                    <w:t>Note 1:</w:t>
                  </w:r>
                  <w:r w:rsidRPr="00AE4D9A">
                    <w:rPr>
                      <w:rFonts w:eastAsia="SimSun" w:cs="Arial"/>
                      <w:szCs w:val="18"/>
                    </w:rPr>
                    <w:tab/>
                    <w:t>f</w:t>
                  </w:r>
                  <w:r w:rsidRPr="00AE4D9A">
                    <w:rPr>
                      <w:rFonts w:eastAsia="SimSun" w:cs="Arial"/>
                      <w:szCs w:val="18"/>
                      <w:vertAlign w:val="subscript"/>
                    </w:rPr>
                    <w:t>c</w:t>
                  </w:r>
                  <w:r w:rsidRPr="00AE4D9A">
                    <w:rPr>
                      <w:rFonts w:eastAsia="SimSun" w:cs="Arial"/>
                      <w:szCs w:val="18"/>
                    </w:rPr>
                    <w:t xml:space="preserve"> denotes the center frequency in GHz and d</w:t>
                  </w:r>
                  <w:r w:rsidRPr="00AE4D9A">
                    <w:rPr>
                      <w:rFonts w:eastAsia="SimSun" w:cs="Arial"/>
                      <w:szCs w:val="18"/>
                      <w:vertAlign w:val="subscript"/>
                    </w:rPr>
                    <w:t>3D</w:t>
                  </w:r>
                  <w:r w:rsidRPr="00AE4D9A">
                    <w:rPr>
                      <w:rFonts w:eastAsia="SimSun" w:cs="Arial"/>
                      <w:szCs w:val="18"/>
                    </w:rPr>
                    <w:t xml:space="preserve"> denotes the Euclidean distance between TX and RX in 3D space in meters.</w:t>
                  </w:r>
                </w:p>
                <w:p w:rsidR="001A58CB" w:rsidRPr="00AE4D9A" w:rsidRDefault="001A58CB" w:rsidP="001A58CB">
                  <w:pPr>
                    <w:keepNext/>
                    <w:keepLines/>
                    <w:spacing w:after="0"/>
                    <w:ind w:left="851" w:hanging="851"/>
                    <w:rPr>
                      <w:rFonts w:ascii="Arial" w:eastAsia="SimSun" w:hAnsi="Arial" w:cs="Arial"/>
                      <w:sz w:val="18"/>
                      <w:szCs w:val="18"/>
                    </w:rPr>
                  </w:pPr>
                  <w:r w:rsidRPr="00AE4D9A">
                    <w:rPr>
                      <w:rFonts w:ascii="Arial" w:eastAsia="SimSun" w:hAnsi="Arial" w:cs="Arial"/>
                      <w:sz w:val="18"/>
                      <w:szCs w:val="18"/>
                    </w:rPr>
                    <w:t>Note 2:</w:t>
                  </w:r>
                  <w:r w:rsidRPr="00AE4D9A">
                    <w:rPr>
                      <w:rFonts w:ascii="Arial" w:eastAsia="SimSun" w:hAnsi="Arial" w:cs="Arial"/>
                      <w:sz w:val="18"/>
                      <w:szCs w:val="18"/>
                    </w:rPr>
                    <w:tab/>
                    <w:t>The model for spatial correlation of shadow fading defined in TR 36.885 applies.</w:t>
                  </w:r>
                </w:p>
              </w:tc>
            </w:tr>
          </w:tbl>
          <w:p w:rsidR="001A58CB" w:rsidRPr="00C83EFD" w:rsidRDefault="001A58CB" w:rsidP="001A58CB">
            <w:pPr>
              <w:pStyle w:val="TAL"/>
              <w:rPr>
                <w:rFonts w:cs="Arial"/>
                <w:szCs w:val="18"/>
              </w:rPr>
            </w:pPr>
          </w:p>
        </w:tc>
      </w:tr>
      <w:tr w:rsidR="001A58CB" w:rsidRPr="0081583E" w:rsidTr="001A58CB">
        <w:trPr>
          <w:jc w:val="center"/>
        </w:trPr>
        <w:tc>
          <w:tcPr>
            <w:tcW w:w="3348" w:type="dxa"/>
            <w:shd w:val="clear" w:color="auto" w:fill="auto"/>
          </w:tcPr>
          <w:p w:rsidR="001A58CB" w:rsidRPr="00C83EFD" w:rsidRDefault="001A58CB" w:rsidP="001A58CB">
            <w:pPr>
              <w:pStyle w:val="TAL"/>
              <w:rPr>
                <w:rFonts w:eastAsia="SimSun" w:cs="Arial"/>
                <w:szCs w:val="18"/>
                <w:lang w:eastAsia="zh-CN"/>
              </w:rPr>
            </w:pPr>
            <w:r>
              <w:rPr>
                <w:rFonts w:eastAsia="SimSun" w:cs="Arial"/>
                <w:szCs w:val="18"/>
                <w:lang w:eastAsia="zh-CN"/>
              </w:rPr>
              <w:t>Dropping vehicles (based on clause 6.1.2 from TR 37.885)</w:t>
            </w:r>
          </w:p>
        </w:tc>
        <w:tc>
          <w:tcPr>
            <w:tcW w:w="6228" w:type="dxa"/>
            <w:shd w:val="clear" w:color="auto" w:fill="auto"/>
          </w:tcPr>
          <w:p w:rsidR="001A58CB" w:rsidRPr="006F58DE" w:rsidRDefault="001A58CB" w:rsidP="001A58CB">
            <w:pPr>
              <w:rPr>
                <w:lang w:val="en-US" w:eastAsia="ko-KR"/>
              </w:rPr>
            </w:pPr>
            <w:r w:rsidRPr="006F58DE">
              <w:rPr>
                <w:lang w:val="en-US" w:eastAsia="ko-KR"/>
              </w:rPr>
              <w:t>Vehicles are dropped acc</w:t>
            </w:r>
            <w:r>
              <w:rPr>
                <w:lang w:val="en-US" w:eastAsia="ko-KR"/>
              </w:rPr>
              <w:t>ording to the following process</w:t>
            </w:r>
            <w:r>
              <w:rPr>
                <w:rFonts w:hint="eastAsia"/>
                <w:lang w:val="en-US" w:eastAsia="ko-KR"/>
              </w:rPr>
              <w:t>:</w:t>
            </w:r>
          </w:p>
          <w:p w:rsidR="001A58CB" w:rsidRDefault="001A58CB" w:rsidP="001A58CB">
            <w:pPr>
              <w:pStyle w:val="B1"/>
              <w:rPr>
                <w:lang w:val="en-US" w:eastAsia="ko-KR"/>
              </w:rPr>
            </w:pPr>
            <w:r>
              <w:rPr>
                <w:lang w:val="en-US" w:eastAsia="ko-KR"/>
              </w:rPr>
              <w:t>-</w:t>
            </w:r>
            <w:r>
              <w:rPr>
                <w:lang w:val="en-US" w:eastAsia="ko-KR"/>
              </w:rPr>
              <w:tab/>
            </w:r>
            <w:r w:rsidRPr="006F58DE">
              <w:rPr>
                <w:lang w:val="en-US" w:eastAsia="ko-KR"/>
              </w:rPr>
              <w:t>The distance between the rear bumper of a vehicle and the front bumper of the following vehicle in the same lane is max {</w:t>
            </w:r>
            <w:r>
              <w:rPr>
                <w:rFonts w:hint="eastAsia"/>
                <w:lang w:val="en-US" w:eastAsia="ko-KR"/>
              </w:rPr>
              <w:t>2</w:t>
            </w:r>
            <w:r w:rsidRPr="006F58DE">
              <w:rPr>
                <w:lang w:val="en-US" w:eastAsia="ko-KR"/>
              </w:rPr>
              <w:t xml:space="preserve"> meter, an exponential random variable with the average of the speed * </w:t>
            </w:r>
            <w:r>
              <w:rPr>
                <w:rFonts w:hint="eastAsia"/>
                <w:lang w:val="en-US" w:eastAsia="ko-KR"/>
              </w:rPr>
              <w:t>2</w:t>
            </w:r>
            <w:r w:rsidRPr="006F58DE">
              <w:rPr>
                <w:lang w:val="en-US" w:eastAsia="ko-KR"/>
              </w:rPr>
              <w:t xml:space="preserve"> sec}.</w:t>
            </w:r>
          </w:p>
          <w:p w:rsidR="001A58CB" w:rsidRDefault="001A58CB" w:rsidP="001A58CB">
            <w:pPr>
              <w:pStyle w:val="B1"/>
              <w:rPr>
                <w:lang w:val="en-US" w:eastAsia="ko-KR"/>
              </w:rPr>
            </w:pPr>
            <w:r>
              <w:rPr>
                <w:lang w:val="en-US" w:eastAsia="ko-KR"/>
              </w:rPr>
              <w:t>-</w:t>
            </w:r>
            <w:r>
              <w:rPr>
                <w:lang w:val="en-US" w:eastAsia="ko-KR"/>
              </w:rPr>
              <w:tab/>
            </w:r>
            <w:r w:rsidRPr="006F58DE">
              <w:rPr>
                <w:lang w:val="en-US" w:eastAsia="ko-KR"/>
              </w:rPr>
              <w:t>All the vehicles in the same lane have the same speed.</w:t>
            </w:r>
          </w:p>
          <w:p w:rsidR="001A58CB" w:rsidRPr="00DD25E2" w:rsidRDefault="001A58CB" w:rsidP="001A58CB">
            <w:pPr>
              <w:pStyle w:val="B1"/>
              <w:rPr>
                <w:lang w:val="en-US" w:eastAsia="ko-KR"/>
              </w:rPr>
            </w:pPr>
            <w:r>
              <w:rPr>
                <w:lang w:val="en-US" w:eastAsia="ko-KR"/>
              </w:rPr>
              <w:t>-</w:t>
            </w:r>
            <w:r>
              <w:rPr>
                <w:lang w:val="en-US" w:eastAsia="ko-KR"/>
              </w:rPr>
              <w:tab/>
            </w:r>
            <w:r w:rsidRPr="00B720BC">
              <w:rPr>
                <w:lang w:val="en-US" w:eastAsia="ko-KR"/>
              </w:rPr>
              <w:t>Vehicle type distribution is not dependent of the lane.</w:t>
            </w:r>
          </w:p>
        </w:tc>
      </w:tr>
      <w:tr w:rsidR="001A58CB" w:rsidRPr="0081583E" w:rsidTr="001A58CB">
        <w:trPr>
          <w:jc w:val="center"/>
        </w:trPr>
        <w:tc>
          <w:tcPr>
            <w:tcW w:w="3348" w:type="dxa"/>
            <w:shd w:val="clear" w:color="auto" w:fill="auto"/>
          </w:tcPr>
          <w:p w:rsidR="001A58CB" w:rsidRDefault="001A58CB" w:rsidP="001A58CB">
            <w:pPr>
              <w:pStyle w:val="TAL"/>
              <w:rPr>
                <w:rFonts w:eastAsia="SimSun" w:cs="Arial"/>
                <w:szCs w:val="18"/>
                <w:lang w:eastAsia="zh-CN"/>
              </w:rPr>
            </w:pPr>
            <w:r>
              <w:rPr>
                <w:rFonts w:cs="Arial"/>
                <w:szCs w:val="18"/>
                <w:lang w:eastAsia="ko-KR"/>
              </w:rPr>
              <w:t>T</w:t>
            </w:r>
            <w:r w:rsidRPr="00AE4D9A">
              <w:rPr>
                <w:rFonts w:cs="Arial"/>
                <w:szCs w:val="18"/>
                <w:lang w:eastAsia="ko-KR"/>
              </w:rPr>
              <w:t xml:space="preserve">otal number of </w:t>
            </w:r>
            <w:r>
              <w:rPr>
                <w:rFonts w:cs="Arial"/>
                <w:szCs w:val="18"/>
                <w:lang w:eastAsia="ko-KR"/>
              </w:rPr>
              <w:t>vehicle</w:t>
            </w:r>
            <w:r w:rsidRPr="00AE4D9A">
              <w:rPr>
                <w:rFonts w:cs="Arial"/>
                <w:szCs w:val="18"/>
                <w:lang w:eastAsia="ko-KR"/>
              </w:rPr>
              <w:t>s</w:t>
            </w:r>
          </w:p>
        </w:tc>
        <w:tc>
          <w:tcPr>
            <w:tcW w:w="6228" w:type="dxa"/>
            <w:shd w:val="clear" w:color="auto" w:fill="auto"/>
          </w:tcPr>
          <w:p w:rsidR="001A58CB" w:rsidRPr="00F96198" w:rsidRDefault="001A58CB" w:rsidP="001A58CB">
            <w:pPr>
              <w:rPr>
                <w:rFonts w:eastAsia="SimSun"/>
                <w:lang w:val="en-US" w:eastAsia="zh-CN"/>
              </w:rPr>
            </w:pPr>
            <w:r w:rsidRPr="00F96198">
              <w:rPr>
                <w:rFonts w:eastAsia="SimSun" w:hint="eastAsia"/>
                <w:lang w:val="en-US" w:eastAsia="zh-CN"/>
              </w:rPr>
              <w:t>It depend</w:t>
            </w:r>
            <w:r w:rsidRPr="00F96198">
              <w:rPr>
                <w:rFonts w:eastAsia="SimSun"/>
                <w:lang w:val="en-US" w:eastAsia="zh-CN"/>
              </w:rPr>
              <w:t>s</w:t>
            </w:r>
            <w:r w:rsidRPr="00F96198">
              <w:rPr>
                <w:rFonts w:eastAsia="SimSun" w:hint="eastAsia"/>
                <w:lang w:val="en-US" w:eastAsia="zh-CN"/>
              </w:rPr>
              <w:t xml:space="preserve"> on UE density and </w:t>
            </w:r>
            <w:r w:rsidRPr="00F96198">
              <w:rPr>
                <w:rFonts w:eastAsia="SimSun"/>
                <w:lang w:val="en-US" w:eastAsia="zh-CN"/>
              </w:rPr>
              <w:t>b</w:t>
            </w:r>
            <w:r w:rsidRPr="00F96198">
              <w:rPr>
                <w:rFonts w:eastAsia="SimSun" w:hint="eastAsia"/>
                <w:lang w:val="en-US" w:eastAsia="zh-CN"/>
              </w:rPr>
              <w:t>lock size.</w:t>
            </w:r>
            <w:r>
              <w:rPr>
                <w:rFonts w:eastAsia="SimSun"/>
                <w:lang w:val="en-US" w:eastAsia="zh-CN"/>
              </w:rPr>
              <w:t xml:space="preserve"> All vehicles are NR V2X UEs.</w:t>
            </w:r>
          </w:p>
        </w:tc>
      </w:tr>
      <w:tr w:rsidR="001A58CB" w:rsidRPr="0081583E" w:rsidTr="001A58CB">
        <w:trPr>
          <w:jc w:val="center"/>
        </w:trPr>
        <w:tc>
          <w:tcPr>
            <w:tcW w:w="3348" w:type="dxa"/>
            <w:shd w:val="clear" w:color="auto" w:fill="auto"/>
          </w:tcPr>
          <w:p w:rsidR="001A58CB" w:rsidRDefault="001A58CB" w:rsidP="001A58CB">
            <w:pPr>
              <w:pStyle w:val="TAL"/>
              <w:rPr>
                <w:rFonts w:cs="Arial"/>
                <w:szCs w:val="18"/>
                <w:lang w:eastAsia="ko-KR"/>
              </w:rPr>
            </w:pPr>
            <w:r>
              <w:rPr>
                <w:lang w:val="en-US" w:eastAsia="ko-KR"/>
              </w:rPr>
              <w:t xml:space="preserve">Vehicle </w:t>
            </w:r>
            <w:r w:rsidRPr="00EF47F1">
              <w:rPr>
                <w:lang w:val="en-US" w:eastAsia="ko-KR"/>
              </w:rPr>
              <w:t>UE activation rate</w:t>
            </w:r>
          </w:p>
        </w:tc>
        <w:tc>
          <w:tcPr>
            <w:tcW w:w="6228" w:type="dxa"/>
            <w:shd w:val="clear" w:color="auto" w:fill="auto"/>
          </w:tcPr>
          <w:p w:rsidR="001A58CB" w:rsidRPr="00F96198" w:rsidRDefault="001A58CB" w:rsidP="001A58CB">
            <w:pPr>
              <w:rPr>
                <w:rFonts w:eastAsia="SimSun"/>
                <w:lang w:val="en-US" w:eastAsia="zh-CN"/>
              </w:rPr>
            </w:pPr>
            <w:r w:rsidRPr="00F96198">
              <w:rPr>
                <w:rFonts w:eastAsia="SimSun" w:hint="eastAsia"/>
                <w:lang w:val="en-US" w:eastAsia="zh-CN"/>
              </w:rPr>
              <w:t>1%</w:t>
            </w:r>
            <w:r w:rsidRPr="00AE4D9A">
              <w:rPr>
                <w:rFonts w:cs="Arial" w:hint="eastAsia"/>
                <w:lang w:eastAsia="ko-KR"/>
              </w:rPr>
              <w:t xml:space="preserve"> </w:t>
            </w:r>
            <w:r w:rsidRPr="00AE4D9A">
              <w:rPr>
                <w:rFonts w:cs="Arial"/>
                <w:lang w:eastAsia="ko-KR"/>
              </w:rPr>
              <w:t>of</w:t>
            </w:r>
            <w:r w:rsidRPr="00AE4D9A">
              <w:rPr>
                <w:rFonts w:cs="Arial" w:hint="eastAsia"/>
                <w:lang w:eastAsia="ko-KR"/>
              </w:rPr>
              <w:t xml:space="preserve"> total number of </w:t>
            </w:r>
            <w:r>
              <w:rPr>
                <w:rFonts w:cs="Arial"/>
                <w:szCs w:val="18"/>
                <w:lang w:eastAsia="ko-KR"/>
              </w:rPr>
              <w:t>vehicle</w:t>
            </w:r>
            <w:r w:rsidRPr="00AE4D9A">
              <w:rPr>
                <w:rFonts w:cs="Arial"/>
                <w:szCs w:val="18"/>
                <w:lang w:eastAsia="ko-KR"/>
              </w:rPr>
              <w:t>s</w:t>
            </w:r>
          </w:p>
        </w:tc>
      </w:tr>
      <w:tr w:rsidR="001A58CB" w:rsidRPr="00AE4D9A" w:rsidTr="001A58CB">
        <w:trPr>
          <w:jc w:val="center"/>
        </w:trPr>
        <w:tc>
          <w:tcPr>
            <w:tcW w:w="3348" w:type="dxa"/>
            <w:shd w:val="clear" w:color="auto" w:fill="auto"/>
          </w:tcPr>
          <w:p w:rsidR="001A58CB" w:rsidRPr="00DD25E2" w:rsidRDefault="001A58CB" w:rsidP="001A58CB">
            <w:pPr>
              <w:pStyle w:val="TAL"/>
              <w:rPr>
                <w:rFonts w:cs="Arial"/>
                <w:szCs w:val="18"/>
              </w:rPr>
            </w:pPr>
            <w:r w:rsidRPr="006F58DE">
              <w:rPr>
                <w:lang w:val="en-US" w:eastAsia="ko-KR"/>
              </w:rPr>
              <w:t>vehic</w:t>
            </w:r>
            <w:r>
              <w:rPr>
                <w:lang w:val="en-US" w:eastAsia="ko-KR"/>
              </w:rPr>
              <w:t xml:space="preserve">le type </w:t>
            </w:r>
            <w:r>
              <w:rPr>
                <w:rFonts w:eastAsia="SimSun" w:cs="Arial"/>
                <w:szCs w:val="18"/>
                <w:lang w:eastAsia="zh-CN"/>
              </w:rPr>
              <w:t>(based on clause 6.1.2 from TR 37.885)</w:t>
            </w:r>
          </w:p>
        </w:tc>
        <w:tc>
          <w:tcPr>
            <w:tcW w:w="6228" w:type="dxa"/>
            <w:shd w:val="clear" w:color="auto" w:fill="auto"/>
          </w:tcPr>
          <w:p w:rsidR="001A58CB" w:rsidRPr="006F58DE" w:rsidRDefault="001A58CB" w:rsidP="001A58CB">
            <w:pPr>
              <w:pStyle w:val="B1"/>
              <w:rPr>
                <w:lang w:val="en-US" w:eastAsia="ko-KR"/>
              </w:rPr>
            </w:pPr>
            <w:r>
              <w:rPr>
                <w:lang w:val="en-US" w:eastAsia="ko-KR"/>
              </w:rPr>
              <w:t>-</w:t>
            </w:r>
            <w:r>
              <w:rPr>
                <w:lang w:val="en-US" w:eastAsia="ko-KR"/>
              </w:rPr>
              <w:tab/>
            </w:r>
            <w:r w:rsidRPr="006F58DE">
              <w:rPr>
                <w:lang w:val="en-US" w:eastAsia="ko-KR"/>
              </w:rPr>
              <w:t>Type 2 (passenger vehicle with higher antenna position): length 5 meters, width 2.0 meters, height 1.6 meters, antenna height 1.6 meters</w:t>
            </w:r>
          </w:p>
          <w:p w:rsidR="001A58CB" w:rsidRPr="00EA2334" w:rsidRDefault="001A58CB" w:rsidP="001A58CB">
            <w:pPr>
              <w:pStyle w:val="TAL"/>
              <w:rPr>
                <w:rFonts w:cs="Arial"/>
                <w:szCs w:val="18"/>
                <w:lang w:val="en-US" w:eastAsia="ko-KR"/>
              </w:rPr>
            </w:pPr>
          </w:p>
        </w:tc>
      </w:tr>
    </w:tbl>
    <w:p w:rsidR="001A58CB" w:rsidRDefault="001A58CB" w:rsidP="001A58CB"/>
    <w:p w:rsidR="001A58CB" w:rsidRDefault="001A58CB" w:rsidP="001A58CB"/>
    <w:p w:rsidR="001A58CB" w:rsidRDefault="001A58CB" w:rsidP="001A58CB">
      <w:pPr>
        <w:pStyle w:val="4"/>
        <w:rPr>
          <w:rFonts w:eastAsia="SimSun"/>
          <w:lang w:eastAsia="zh-CN"/>
        </w:rPr>
      </w:pPr>
      <w:bookmarkStart w:id="722" w:name="_Toc36034757"/>
      <w:r w:rsidRPr="00E65C33">
        <w:rPr>
          <w:rFonts w:eastAsia="SimSun" w:hint="eastAsia"/>
          <w:lang w:eastAsia="zh-CN"/>
        </w:rPr>
        <w:t>5.2.</w:t>
      </w:r>
      <w:r>
        <w:rPr>
          <w:rFonts w:eastAsia="SimSun"/>
          <w:lang w:eastAsia="zh-CN"/>
        </w:rPr>
        <w:t>2</w:t>
      </w:r>
      <w:r w:rsidRPr="00E65C33">
        <w:rPr>
          <w:rFonts w:eastAsia="SimSun" w:hint="eastAsia"/>
          <w:lang w:eastAsia="zh-CN"/>
        </w:rPr>
        <w:t>.</w:t>
      </w:r>
      <w:r>
        <w:rPr>
          <w:rFonts w:eastAsia="SimSun"/>
          <w:lang w:eastAsia="zh-CN"/>
        </w:rPr>
        <w:t>2</w:t>
      </w:r>
      <w:r w:rsidRPr="00E65C33">
        <w:rPr>
          <w:rFonts w:eastAsia="SimSun" w:hint="eastAsia"/>
          <w:lang w:eastAsia="zh-CN"/>
        </w:rPr>
        <w:t xml:space="preserve"> </w:t>
      </w:r>
      <w:r>
        <w:rPr>
          <w:rFonts w:eastAsia="SimSun"/>
          <w:lang w:eastAsia="zh-CN"/>
        </w:rPr>
        <w:t>Simulation parameters</w:t>
      </w:r>
      <w:bookmarkEnd w:id="722"/>
    </w:p>
    <w:p w:rsidR="001A58CB" w:rsidRDefault="001A58CB" w:rsidP="001A58CB">
      <w:pPr>
        <w:pStyle w:val="ab"/>
        <w:keepNext/>
        <w:jc w:val="center"/>
      </w:pPr>
      <w:r>
        <w:t>Table 5.</w:t>
      </w:r>
      <w:r>
        <w:rPr>
          <w:lang w:eastAsia="ko-KR"/>
        </w:rPr>
        <w:t>2</w:t>
      </w:r>
      <w:r>
        <w:t>.2.2-1: Simulation parameters for case7 and case8</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80"/>
        <w:gridCol w:w="1601"/>
        <w:gridCol w:w="4773"/>
        <w:gridCol w:w="1822"/>
      </w:tblGrid>
      <w:tr w:rsidR="001A58CB" w:rsidRPr="00AE4D9A" w:rsidTr="00FB174E">
        <w:trPr>
          <w:tblHeader/>
          <w:jc w:val="center"/>
        </w:trPr>
        <w:tc>
          <w:tcPr>
            <w:tcW w:w="1580" w:type="dxa"/>
            <w:vMerge w:val="restart"/>
            <w:shd w:val="clear" w:color="auto" w:fill="C6D9F1"/>
            <w:vAlign w:val="center"/>
          </w:tcPr>
          <w:p w:rsidR="001A58CB" w:rsidRPr="00AE4D9A" w:rsidRDefault="001A58CB" w:rsidP="001A58CB">
            <w:pPr>
              <w:pStyle w:val="TAH"/>
            </w:pPr>
            <w:r w:rsidRPr="00AE4D9A">
              <w:t>Parameter</w:t>
            </w:r>
          </w:p>
        </w:tc>
        <w:tc>
          <w:tcPr>
            <w:tcW w:w="8196" w:type="dxa"/>
            <w:gridSpan w:val="3"/>
            <w:shd w:val="clear" w:color="auto" w:fill="C6D9F1"/>
            <w:vAlign w:val="center"/>
          </w:tcPr>
          <w:p w:rsidR="001A58CB" w:rsidRPr="00AE4D9A" w:rsidRDefault="001A58CB" w:rsidP="001A58CB">
            <w:pPr>
              <w:pStyle w:val="TAH"/>
            </w:pPr>
            <w:r w:rsidRPr="00AE4D9A">
              <w:t>Value</w:t>
            </w:r>
          </w:p>
        </w:tc>
      </w:tr>
      <w:tr w:rsidR="001A58CB" w:rsidRPr="00E65C33" w:rsidTr="00FB174E">
        <w:trPr>
          <w:jc w:val="center"/>
        </w:trPr>
        <w:tc>
          <w:tcPr>
            <w:tcW w:w="1580" w:type="dxa"/>
            <w:vMerge/>
            <w:shd w:val="clear" w:color="auto" w:fill="auto"/>
            <w:vAlign w:val="center"/>
          </w:tcPr>
          <w:p w:rsidR="001A58CB" w:rsidRPr="00E65C33" w:rsidRDefault="001A58CB" w:rsidP="001A58CB">
            <w:pPr>
              <w:pStyle w:val="TAL"/>
              <w:jc w:val="center"/>
              <w:rPr>
                <w:rFonts w:eastAsia="SimSun" w:cs="Arial"/>
                <w:szCs w:val="18"/>
                <w:lang w:eastAsia="zh-CN"/>
              </w:rPr>
            </w:pPr>
          </w:p>
        </w:tc>
        <w:tc>
          <w:tcPr>
            <w:tcW w:w="1601" w:type="dxa"/>
            <w:shd w:val="clear" w:color="auto" w:fill="auto"/>
            <w:vAlign w:val="center"/>
          </w:tcPr>
          <w:p w:rsidR="001A58CB" w:rsidRPr="00E65C33" w:rsidRDefault="001A58CB" w:rsidP="001A58CB">
            <w:pPr>
              <w:pStyle w:val="TAL"/>
              <w:jc w:val="center"/>
              <w:rPr>
                <w:rFonts w:eastAsia="SimSun" w:cs="Arial"/>
                <w:szCs w:val="18"/>
                <w:lang w:eastAsia="zh-CN"/>
              </w:rPr>
            </w:pPr>
            <w:r>
              <w:rPr>
                <w:rFonts w:eastAsia="SimSun" w:cs="Arial"/>
                <w:szCs w:val="18"/>
                <w:lang w:eastAsia="zh-CN"/>
              </w:rPr>
              <w:t>LTE</w:t>
            </w:r>
            <w:r>
              <w:rPr>
                <w:rFonts w:eastAsia="SimSun" w:cs="Arial" w:hint="eastAsia"/>
                <w:szCs w:val="18"/>
                <w:lang w:eastAsia="zh-CN"/>
              </w:rPr>
              <w:t xml:space="preserve"> UE</w:t>
            </w:r>
          </w:p>
        </w:tc>
        <w:tc>
          <w:tcPr>
            <w:tcW w:w="4773"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 xml:space="preserve">LTE </w:t>
            </w:r>
            <w:r>
              <w:rPr>
                <w:rFonts w:eastAsia="SimSun" w:cs="Arial"/>
                <w:szCs w:val="18"/>
                <w:lang w:eastAsia="zh-CN"/>
              </w:rPr>
              <w:t>BS</w:t>
            </w:r>
          </w:p>
        </w:tc>
        <w:tc>
          <w:tcPr>
            <w:tcW w:w="1822"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 xml:space="preserve">NR </w:t>
            </w:r>
            <w:r>
              <w:rPr>
                <w:rFonts w:eastAsia="SimSun" w:cs="Arial"/>
                <w:szCs w:val="18"/>
                <w:lang w:eastAsia="zh-CN"/>
              </w:rPr>
              <w:t>V2X UE</w:t>
            </w:r>
          </w:p>
        </w:tc>
      </w:tr>
      <w:tr w:rsidR="001A58CB" w:rsidRPr="00AE4D9A" w:rsidTr="00FB174E">
        <w:trPr>
          <w:jc w:val="center"/>
        </w:trPr>
        <w:tc>
          <w:tcPr>
            <w:tcW w:w="1580" w:type="dxa"/>
            <w:shd w:val="clear" w:color="auto" w:fill="auto"/>
            <w:vAlign w:val="center"/>
          </w:tcPr>
          <w:p w:rsidR="001A58CB" w:rsidRPr="00AE4D9A" w:rsidRDefault="001A58CB" w:rsidP="001A58CB">
            <w:pPr>
              <w:pStyle w:val="TAL"/>
              <w:jc w:val="both"/>
              <w:rPr>
                <w:rFonts w:cs="Arial"/>
                <w:szCs w:val="18"/>
              </w:rPr>
            </w:pPr>
            <w:r>
              <w:rPr>
                <w:rFonts w:cs="Arial"/>
                <w:szCs w:val="18"/>
              </w:rPr>
              <w:t xml:space="preserve">Max </w:t>
            </w:r>
            <w:r w:rsidRPr="00AE4D9A">
              <w:rPr>
                <w:rFonts w:cs="Arial"/>
                <w:szCs w:val="18"/>
              </w:rPr>
              <w:t>Tx power</w:t>
            </w:r>
          </w:p>
        </w:tc>
        <w:tc>
          <w:tcPr>
            <w:tcW w:w="1601" w:type="dxa"/>
            <w:shd w:val="clear" w:color="auto" w:fill="auto"/>
            <w:vAlign w:val="center"/>
          </w:tcPr>
          <w:p w:rsidR="001A58CB" w:rsidRPr="00AE4D9A" w:rsidRDefault="001A58CB" w:rsidP="001A58CB">
            <w:pPr>
              <w:pStyle w:val="TAL"/>
              <w:jc w:val="center"/>
              <w:rPr>
                <w:rFonts w:cs="Arial"/>
                <w:szCs w:val="18"/>
              </w:rPr>
            </w:pPr>
            <w:r w:rsidRPr="00AE4D9A">
              <w:rPr>
                <w:rFonts w:cs="Arial"/>
                <w:szCs w:val="18"/>
              </w:rPr>
              <w:t>23dBm</w:t>
            </w:r>
          </w:p>
        </w:tc>
        <w:tc>
          <w:tcPr>
            <w:tcW w:w="4773" w:type="dxa"/>
            <w:vAlign w:val="center"/>
          </w:tcPr>
          <w:p w:rsidR="001A58CB" w:rsidRPr="00AE4D9A" w:rsidRDefault="001A58CB" w:rsidP="001A58CB">
            <w:pPr>
              <w:pStyle w:val="TAL"/>
              <w:jc w:val="center"/>
              <w:rPr>
                <w:rFonts w:cs="Arial"/>
                <w:szCs w:val="18"/>
              </w:rPr>
            </w:pPr>
            <w:r>
              <w:rPr>
                <w:rFonts w:cs="Arial"/>
                <w:szCs w:val="18"/>
              </w:rPr>
              <w:t>NA</w:t>
            </w:r>
          </w:p>
        </w:tc>
        <w:tc>
          <w:tcPr>
            <w:tcW w:w="1822" w:type="dxa"/>
            <w:vAlign w:val="center"/>
          </w:tcPr>
          <w:p w:rsidR="001A58CB" w:rsidRPr="00AE4D9A" w:rsidRDefault="001A58CB" w:rsidP="001A58CB">
            <w:pPr>
              <w:pStyle w:val="TAL"/>
              <w:jc w:val="center"/>
              <w:rPr>
                <w:rFonts w:cs="Arial"/>
                <w:szCs w:val="18"/>
              </w:rPr>
            </w:pPr>
            <w:r w:rsidRPr="00AE4D9A">
              <w:rPr>
                <w:rFonts w:cs="Arial"/>
                <w:szCs w:val="18"/>
              </w:rPr>
              <w:t>23dBm</w:t>
            </w:r>
          </w:p>
        </w:tc>
      </w:tr>
      <w:tr w:rsidR="001A58CB" w:rsidRPr="00AE4D9A" w:rsidTr="00FB174E">
        <w:trPr>
          <w:jc w:val="center"/>
        </w:trPr>
        <w:tc>
          <w:tcPr>
            <w:tcW w:w="1580" w:type="dxa"/>
            <w:shd w:val="clear" w:color="auto" w:fill="auto"/>
            <w:vAlign w:val="center"/>
          </w:tcPr>
          <w:p w:rsidR="001A58CB" w:rsidRPr="00AE4D9A" w:rsidRDefault="001A58CB" w:rsidP="001A58CB">
            <w:pPr>
              <w:pStyle w:val="TAL"/>
              <w:jc w:val="both"/>
              <w:rPr>
                <w:rFonts w:cs="Arial"/>
                <w:szCs w:val="18"/>
              </w:rPr>
            </w:pPr>
            <w:r w:rsidRPr="00AE4D9A">
              <w:rPr>
                <w:rFonts w:cs="Arial"/>
                <w:szCs w:val="18"/>
                <w:lang w:eastAsia="ko-KR"/>
              </w:rPr>
              <w:t>Channel Bandwidth</w:t>
            </w:r>
          </w:p>
        </w:tc>
        <w:tc>
          <w:tcPr>
            <w:tcW w:w="1601" w:type="dxa"/>
            <w:shd w:val="clear" w:color="auto" w:fill="auto"/>
            <w:vAlign w:val="center"/>
          </w:tcPr>
          <w:p w:rsidR="001A58CB" w:rsidRPr="00AE4D9A" w:rsidRDefault="001A58CB" w:rsidP="001A58CB">
            <w:pPr>
              <w:pStyle w:val="TAL"/>
              <w:jc w:val="center"/>
              <w:rPr>
                <w:rFonts w:cs="Arial"/>
                <w:szCs w:val="18"/>
              </w:rPr>
            </w:pPr>
            <w:r>
              <w:rPr>
                <w:rFonts w:cs="Arial"/>
                <w:szCs w:val="18"/>
              </w:rPr>
              <w:t>10MHz</w:t>
            </w:r>
          </w:p>
        </w:tc>
        <w:tc>
          <w:tcPr>
            <w:tcW w:w="4773" w:type="dxa"/>
            <w:vAlign w:val="center"/>
          </w:tcPr>
          <w:p w:rsidR="001A58CB" w:rsidRPr="009A4DF9" w:rsidRDefault="001A58CB" w:rsidP="001A58CB">
            <w:pPr>
              <w:pStyle w:val="TAL"/>
              <w:jc w:val="center"/>
              <w:rPr>
                <w:rFonts w:eastAsia="SimSun" w:cs="Arial"/>
                <w:szCs w:val="18"/>
                <w:lang w:eastAsia="zh-CN"/>
              </w:rPr>
            </w:pPr>
            <w:r w:rsidRPr="00561EA0">
              <w:rPr>
                <w:rFonts w:eastAsia="SimSun" w:cs="Arial" w:hint="eastAsia"/>
                <w:szCs w:val="18"/>
                <w:lang w:eastAsia="zh-CN"/>
              </w:rPr>
              <w:t>10MHz</w:t>
            </w:r>
          </w:p>
        </w:tc>
        <w:tc>
          <w:tcPr>
            <w:tcW w:w="1822" w:type="dxa"/>
            <w:vAlign w:val="center"/>
          </w:tcPr>
          <w:p w:rsidR="001A58CB" w:rsidRPr="009A4DF9" w:rsidRDefault="001A58CB" w:rsidP="001A58CB">
            <w:pPr>
              <w:pStyle w:val="TAL"/>
              <w:jc w:val="center"/>
              <w:rPr>
                <w:rFonts w:eastAsia="SimSun" w:cs="Arial"/>
                <w:szCs w:val="18"/>
                <w:lang w:eastAsia="zh-CN"/>
              </w:rPr>
            </w:pPr>
            <w:r w:rsidRPr="009A4DF9">
              <w:rPr>
                <w:rFonts w:eastAsia="SimSun" w:cs="Arial" w:hint="eastAsia"/>
                <w:szCs w:val="18"/>
                <w:lang w:eastAsia="zh-CN"/>
              </w:rPr>
              <w:t>40MHz</w:t>
            </w:r>
          </w:p>
        </w:tc>
      </w:tr>
      <w:tr w:rsidR="001A58CB" w:rsidRPr="00AE4D9A" w:rsidTr="00FB174E">
        <w:trPr>
          <w:jc w:val="center"/>
        </w:trPr>
        <w:tc>
          <w:tcPr>
            <w:tcW w:w="1580" w:type="dxa"/>
            <w:shd w:val="clear" w:color="auto" w:fill="auto"/>
            <w:vAlign w:val="center"/>
          </w:tcPr>
          <w:p w:rsidR="001A58CB" w:rsidRPr="009A4DF9" w:rsidRDefault="001A58CB" w:rsidP="001A58CB">
            <w:pPr>
              <w:pStyle w:val="TAL"/>
              <w:jc w:val="both"/>
              <w:rPr>
                <w:rFonts w:eastAsia="SimSun" w:cs="Arial"/>
                <w:szCs w:val="18"/>
                <w:lang w:eastAsia="zh-CN"/>
              </w:rPr>
            </w:pPr>
            <w:r w:rsidRPr="009A4DF9">
              <w:rPr>
                <w:rFonts w:eastAsia="SimSun" w:cs="Arial" w:hint="eastAsia"/>
                <w:szCs w:val="18"/>
                <w:lang w:eastAsia="zh-CN"/>
              </w:rPr>
              <w:t>Packet size</w:t>
            </w:r>
          </w:p>
        </w:tc>
        <w:tc>
          <w:tcPr>
            <w:tcW w:w="1601" w:type="dxa"/>
            <w:shd w:val="clear" w:color="auto" w:fill="auto"/>
            <w:vAlign w:val="center"/>
          </w:tcPr>
          <w:p w:rsidR="001A58CB" w:rsidRPr="008C11C7" w:rsidRDefault="001A58CB" w:rsidP="001A58CB">
            <w:pPr>
              <w:pStyle w:val="TAL"/>
              <w:rPr>
                <w:rFonts w:cs="Arial"/>
              </w:rPr>
            </w:pPr>
            <w:r>
              <w:rPr>
                <w:rFonts w:cs="Arial"/>
              </w:rPr>
              <w:t>1)</w:t>
            </w:r>
            <w:r w:rsidRPr="008C11C7">
              <w:rPr>
                <w:rFonts w:cs="Arial"/>
              </w:rPr>
              <w:t>[</w:t>
            </w:r>
            <w:r>
              <w:rPr>
                <w:rFonts w:cs="Arial"/>
              </w:rPr>
              <w:t>16</w:t>
            </w:r>
            <w:r w:rsidRPr="008C11C7">
              <w:rPr>
                <w:rFonts w:cs="Arial"/>
              </w:rPr>
              <w:t xml:space="preserve">] PRB for 15kHz SCS </w:t>
            </w:r>
          </w:p>
          <w:p w:rsidR="001A58CB" w:rsidRDefault="001A58CB" w:rsidP="001A58CB">
            <w:pPr>
              <w:pStyle w:val="TAL"/>
              <w:rPr>
                <w:rFonts w:cs="Arial"/>
                <w:szCs w:val="18"/>
                <w:lang w:eastAsia="ko-KR"/>
              </w:rPr>
            </w:pPr>
            <w:r>
              <w:rPr>
                <w:rFonts w:cs="Arial"/>
              </w:rPr>
              <w:t>2)</w:t>
            </w:r>
            <w:r w:rsidRPr="008C11C7">
              <w:rPr>
                <w:rFonts w:cs="Arial"/>
              </w:rPr>
              <w:t>Other options are not precluded</w:t>
            </w:r>
          </w:p>
        </w:tc>
        <w:tc>
          <w:tcPr>
            <w:tcW w:w="4773" w:type="dxa"/>
            <w:vAlign w:val="center"/>
          </w:tcPr>
          <w:p w:rsidR="001A58CB" w:rsidRPr="009A4DF9" w:rsidRDefault="001A58CB" w:rsidP="001A58CB">
            <w:pPr>
              <w:pStyle w:val="TAL"/>
              <w:rPr>
                <w:rFonts w:eastAsia="SimSun" w:cs="Arial"/>
                <w:szCs w:val="18"/>
                <w:lang w:eastAsia="zh-CN"/>
              </w:rPr>
            </w:pPr>
          </w:p>
        </w:tc>
        <w:tc>
          <w:tcPr>
            <w:tcW w:w="1822" w:type="dxa"/>
            <w:vAlign w:val="center"/>
          </w:tcPr>
          <w:p w:rsidR="001A58CB" w:rsidRPr="008C11C7" w:rsidRDefault="001A58CB" w:rsidP="001A58CB">
            <w:pPr>
              <w:pStyle w:val="TAL"/>
              <w:rPr>
                <w:rFonts w:cs="Arial"/>
              </w:rPr>
            </w:pPr>
            <w:r>
              <w:rPr>
                <w:rFonts w:cs="Arial"/>
              </w:rPr>
              <w:t>1)</w:t>
            </w:r>
            <w:r w:rsidRPr="008C11C7">
              <w:rPr>
                <w:rFonts w:cs="Arial"/>
              </w:rPr>
              <w:t xml:space="preserve">[70] PRB (1100 byte packet) for 15kHz SCS </w:t>
            </w:r>
          </w:p>
          <w:p w:rsidR="001A58CB" w:rsidRPr="009A4DF9" w:rsidRDefault="001A58CB" w:rsidP="001A58CB">
            <w:pPr>
              <w:pStyle w:val="TAL"/>
              <w:rPr>
                <w:rFonts w:eastAsia="SimSun" w:cs="Arial"/>
                <w:szCs w:val="18"/>
                <w:lang w:eastAsia="zh-CN"/>
              </w:rPr>
            </w:pPr>
            <w:r>
              <w:rPr>
                <w:rFonts w:cs="Arial"/>
              </w:rPr>
              <w:t>2)</w:t>
            </w:r>
            <w:r w:rsidRPr="008C11C7">
              <w:rPr>
                <w:rFonts w:cs="Arial"/>
              </w:rPr>
              <w:t>Other options are not precluded</w:t>
            </w:r>
          </w:p>
        </w:tc>
      </w:tr>
      <w:tr w:rsidR="001A58CB" w:rsidRPr="00AE4D9A" w:rsidTr="00FB174E">
        <w:trPr>
          <w:jc w:val="center"/>
        </w:trPr>
        <w:tc>
          <w:tcPr>
            <w:tcW w:w="1580" w:type="dxa"/>
            <w:shd w:val="clear" w:color="auto" w:fill="auto"/>
            <w:vAlign w:val="center"/>
          </w:tcPr>
          <w:p w:rsidR="001A58CB" w:rsidRPr="009A4DF9" w:rsidRDefault="001A58CB" w:rsidP="001A58CB">
            <w:pPr>
              <w:pStyle w:val="TAL"/>
              <w:jc w:val="both"/>
              <w:rPr>
                <w:rFonts w:eastAsia="SimSun" w:cs="Arial"/>
                <w:szCs w:val="18"/>
                <w:lang w:eastAsia="zh-CN"/>
              </w:rPr>
            </w:pPr>
            <w:r w:rsidRPr="00AE4D9A">
              <w:rPr>
                <w:rFonts w:cs="Arial"/>
                <w:szCs w:val="18"/>
              </w:rPr>
              <w:t>Traffic model</w:t>
            </w:r>
          </w:p>
        </w:tc>
        <w:tc>
          <w:tcPr>
            <w:tcW w:w="1601" w:type="dxa"/>
            <w:shd w:val="clear" w:color="auto" w:fill="auto"/>
            <w:vAlign w:val="center"/>
          </w:tcPr>
          <w:p w:rsidR="001A58CB" w:rsidRDefault="001A58CB" w:rsidP="001A58CB">
            <w:pPr>
              <w:pStyle w:val="TAL"/>
              <w:jc w:val="center"/>
              <w:rPr>
                <w:rFonts w:cs="Arial"/>
                <w:szCs w:val="18"/>
              </w:rPr>
            </w:pPr>
            <w:r w:rsidRPr="005E71A9">
              <w:t>Full buffer</w:t>
            </w:r>
          </w:p>
        </w:tc>
        <w:tc>
          <w:tcPr>
            <w:tcW w:w="4773" w:type="dxa"/>
            <w:vAlign w:val="center"/>
          </w:tcPr>
          <w:p w:rsidR="001A58CB" w:rsidRPr="009A4DF9" w:rsidRDefault="001A58CB" w:rsidP="001A58CB">
            <w:pPr>
              <w:pStyle w:val="TAL"/>
              <w:jc w:val="center"/>
              <w:rPr>
                <w:rFonts w:eastAsia="SimSun" w:cs="Arial"/>
                <w:szCs w:val="18"/>
                <w:lang w:eastAsia="zh-CN"/>
              </w:rPr>
            </w:pPr>
            <w:r w:rsidRPr="005E71A9">
              <w:t>Full buffer</w:t>
            </w:r>
          </w:p>
        </w:tc>
        <w:tc>
          <w:tcPr>
            <w:tcW w:w="1822" w:type="dxa"/>
            <w:vAlign w:val="center"/>
          </w:tcPr>
          <w:p w:rsidR="001A58CB" w:rsidRPr="00460E4C" w:rsidRDefault="001A58CB" w:rsidP="001A58CB">
            <w:pPr>
              <w:pStyle w:val="TAL"/>
              <w:rPr>
                <w:rFonts w:eastAsia="SimSun" w:cs="Arial"/>
                <w:lang w:eastAsia="zh-CN"/>
              </w:rPr>
            </w:pPr>
            <w:r w:rsidRPr="00460E4C">
              <w:rPr>
                <w:rFonts w:eastAsia="SimSun" w:cs="Arial" w:hint="eastAsia"/>
                <w:lang w:eastAsia="zh-CN"/>
              </w:rPr>
              <w:t xml:space="preserve">Reference table </w:t>
            </w:r>
            <w:r>
              <w:t>5.</w:t>
            </w:r>
            <w:r>
              <w:rPr>
                <w:lang w:eastAsia="ko-KR"/>
              </w:rPr>
              <w:t>2</w:t>
            </w:r>
            <w:r>
              <w:t>.1.2-1</w:t>
            </w:r>
          </w:p>
        </w:tc>
      </w:tr>
      <w:tr w:rsidR="001A58CB" w:rsidRPr="00AE4D9A" w:rsidTr="00FB174E">
        <w:trPr>
          <w:jc w:val="center"/>
        </w:trPr>
        <w:tc>
          <w:tcPr>
            <w:tcW w:w="1580" w:type="dxa"/>
            <w:shd w:val="clear" w:color="auto" w:fill="auto"/>
            <w:vAlign w:val="center"/>
          </w:tcPr>
          <w:p w:rsidR="001A58CB" w:rsidRPr="00AE4D9A" w:rsidRDefault="001A58CB" w:rsidP="001A58CB">
            <w:pPr>
              <w:pStyle w:val="TAL"/>
              <w:jc w:val="both"/>
              <w:rPr>
                <w:rFonts w:cs="Arial"/>
                <w:szCs w:val="18"/>
              </w:rPr>
            </w:pPr>
            <w:r w:rsidRPr="00AE4D9A">
              <w:rPr>
                <w:rFonts w:cs="Arial"/>
                <w:szCs w:val="18"/>
              </w:rPr>
              <w:t>Noise figure</w:t>
            </w:r>
          </w:p>
        </w:tc>
        <w:tc>
          <w:tcPr>
            <w:tcW w:w="1601" w:type="dxa"/>
            <w:shd w:val="clear" w:color="auto" w:fill="auto"/>
            <w:vAlign w:val="center"/>
          </w:tcPr>
          <w:p w:rsidR="001A58CB" w:rsidRPr="009A4DF9" w:rsidRDefault="001A58CB" w:rsidP="001A58CB">
            <w:pPr>
              <w:pStyle w:val="TAL"/>
              <w:jc w:val="center"/>
              <w:rPr>
                <w:rFonts w:eastAsia="SimSun" w:cs="Arial"/>
                <w:lang w:eastAsia="zh-CN"/>
              </w:rPr>
            </w:pPr>
            <w:r>
              <w:rPr>
                <w:rFonts w:eastAsia="SimSun" w:cs="Arial" w:hint="eastAsia"/>
                <w:lang w:eastAsia="zh-CN"/>
              </w:rPr>
              <w:t>NA</w:t>
            </w:r>
          </w:p>
        </w:tc>
        <w:tc>
          <w:tcPr>
            <w:tcW w:w="4773" w:type="dxa"/>
            <w:vAlign w:val="center"/>
          </w:tcPr>
          <w:p w:rsidR="001A58CB" w:rsidRPr="009A4DF9" w:rsidRDefault="001A58CB" w:rsidP="001A58CB">
            <w:pPr>
              <w:pStyle w:val="TAL"/>
              <w:jc w:val="center"/>
              <w:rPr>
                <w:rFonts w:eastAsia="SimSun" w:cs="Arial"/>
                <w:lang w:eastAsia="zh-CN"/>
              </w:rPr>
            </w:pPr>
            <w:r>
              <w:rPr>
                <w:rFonts w:eastAsia="SimSun" w:cs="Arial"/>
                <w:lang w:eastAsia="zh-CN"/>
              </w:rPr>
              <w:t>5</w:t>
            </w:r>
            <w:r w:rsidRPr="009A4DF9">
              <w:rPr>
                <w:rFonts w:eastAsia="SimSun" w:cs="Arial" w:hint="eastAsia"/>
                <w:lang w:eastAsia="zh-CN"/>
              </w:rPr>
              <w:t>dB</w:t>
            </w:r>
          </w:p>
        </w:tc>
        <w:tc>
          <w:tcPr>
            <w:tcW w:w="1822" w:type="dxa"/>
            <w:vAlign w:val="center"/>
          </w:tcPr>
          <w:p w:rsidR="001A58CB" w:rsidRPr="009A4DF9" w:rsidRDefault="001A58CB" w:rsidP="001A58CB">
            <w:pPr>
              <w:pStyle w:val="TAL"/>
              <w:jc w:val="center"/>
              <w:rPr>
                <w:rFonts w:eastAsia="SimSun" w:cs="Arial"/>
                <w:lang w:eastAsia="zh-CN"/>
              </w:rPr>
            </w:pPr>
            <w:r w:rsidRPr="009A4DF9">
              <w:rPr>
                <w:rFonts w:eastAsia="SimSun" w:cs="Arial" w:hint="eastAsia"/>
                <w:lang w:eastAsia="zh-CN"/>
              </w:rPr>
              <w:t>9dB</w:t>
            </w:r>
          </w:p>
        </w:tc>
      </w:tr>
      <w:tr w:rsidR="001A58CB" w:rsidRPr="00AE4D9A" w:rsidTr="00FB174E">
        <w:trPr>
          <w:jc w:val="center"/>
        </w:trPr>
        <w:tc>
          <w:tcPr>
            <w:tcW w:w="1580" w:type="dxa"/>
            <w:shd w:val="clear" w:color="auto" w:fill="auto"/>
            <w:vAlign w:val="center"/>
          </w:tcPr>
          <w:p w:rsidR="001A58CB" w:rsidRPr="00AE4D9A" w:rsidRDefault="001A58CB" w:rsidP="001A58CB">
            <w:pPr>
              <w:pStyle w:val="TAL"/>
              <w:jc w:val="both"/>
              <w:rPr>
                <w:rFonts w:cs="Arial"/>
                <w:szCs w:val="18"/>
              </w:rPr>
            </w:pPr>
            <w:r w:rsidRPr="005E2366">
              <w:rPr>
                <w:rFonts w:cs="Arial"/>
              </w:rPr>
              <w:t>Antenna pattern</w:t>
            </w:r>
          </w:p>
        </w:tc>
        <w:tc>
          <w:tcPr>
            <w:tcW w:w="1601" w:type="dxa"/>
            <w:shd w:val="clear" w:color="auto" w:fill="auto"/>
            <w:vAlign w:val="center"/>
          </w:tcPr>
          <w:p w:rsidR="001A58CB" w:rsidRDefault="001A58CB" w:rsidP="001A58CB">
            <w:pPr>
              <w:pStyle w:val="TAL"/>
              <w:jc w:val="center"/>
              <w:rPr>
                <w:rFonts w:eastAsia="SimSun" w:cs="Arial"/>
                <w:lang w:eastAsia="zh-CN"/>
              </w:rPr>
            </w:pPr>
            <w:r w:rsidRPr="005E2366">
              <w:rPr>
                <w:rFonts w:cs="Arial"/>
              </w:rPr>
              <w:t>Omni-directional with gain of 0 dBi</w:t>
            </w:r>
          </w:p>
        </w:tc>
        <w:tc>
          <w:tcPr>
            <w:tcW w:w="4773" w:type="dxa"/>
            <w:vAlign w:val="center"/>
          </w:tcPr>
          <w:p w:rsidR="001A58CB" w:rsidRPr="00AE4D9A" w:rsidRDefault="001A58CB" w:rsidP="001A58CB">
            <w:pPr>
              <w:pStyle w:val="TAL"/>
              <w:rPr>
                <w:rFonts w:cs="Arial"/>
                <w:szCs w:val="18"/>
              </w:rPr>
            </w:pPr>
            <w:r w:rsidRPr="00AE4D9A">
              <w:rPr>
                <w:rFonts w:cs="Arial"/>
                <w:szCs w:val="18"/>
              </w:rPr>
              <w:t>From clause 4.2.1.1 of TR 36.942</w:t>
            </w:r>
          </w:p>
          <w:p w:rsidR="001A58CB" w:rsidRPr="00AE4D9A" w:rsidRDefault="001A58CB" w:rsidP="001A58CB">
            <w:pPr>
              <w:pStyle w:val="TAL"/>
              <w:rPr>
                <w:rFonts w:cs="Arial"/>
                <w:szCs w:val="18"/>
              </w:rPr>
            </w:pPr>
            <w:r w:rsidRPr="00AE4D9A">
              <w:rPr>
                <w:rFonts w:cs="Arial"/>
                <w:position w:val="-38"/>
                <w:szCs w:val="18"/>
              </w:rPr>
              <w:object w:dxaOrig="5520" w:dyaOrig="8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1.5pt;height:37.1pt" o:ole="" fillcolor="window">
                  <v:imagedata r:id="rId12" o:title=""/>
                </v:shape>
                <o:OLEObject Type="Embed" ProgID="Equation.DSMT4" ShapeID="_x0000_i1025" DrawAspect="Content" ObjectID="_1646722499" r:id="rId13"/>
              </w:object>
            </w:r>
          </w:p>
          <w:p w:rsidR="001A58CB" w:rsidRPr="00AE4D9A" w:rsidRDefault="001A58CB" w:rsidP="001A58CB">
            <w:pPr>
              <w:pStyle w:val="TAL"/>
              <w:rPr>
                <w:rFonts w:cs="Arial"/>
                <w:szCs w:val="18"/>
              </w:rPr>
            </w:pPr>
            <w:r w:rsidRPr="00AE4D9A">
              <w:rPr>
                <w:rFonts w:cs="Arial"/>
                <w:position w:val="-12"/>
                <w:szCs w:val="18"/>
              </w:rPr>
              <w:object w:dxaOrig="920" w:dyaOrig="360">
                <v:shape id="_x0000_i1026" type="#_x0000_t75" style="width:37.1pt;height:14.4pt" o:ole="" fillcolor="window">
                  <v:imagedata r:id="rId14" o:title=""/>
                </v:shape>
                <o:OLEObject Type="Embed" ProgID="Equation.3" ShapeID="_x0000_i1026" DrawAspect="Content" ObjectID="_1646722500" r:id="rId15"/>
              </w:object>
            </w:r>
            <w:r w:rsidRPr="00AE4D9A">
              <w:rPr>
                <w:rFonts w:cs="Arial"/>
                <w:szCs w:val="18"/>
              </w:rPr>
              <w:t xml:space="preserve"> degrees, and </w:t>
            </w:r>
            <w:r w:rsidRPr="00AE4D9A">
              <w:rPr>
                <w:rFonts w:cs="Arial"/>
                <w:position w:val="-12"/>
                <w:szCs w:val="18"/>
              </w:rPr>
              <w:object w:dxaOrig="1140" w:dyaOrig="360">
                <v:shape id="_x0000_i1027" type="#_x0000_t75" style="width:47.65pt;height:14.95pt" o:ole="" fillcolor="window">
                  <v:imagedata r:id="rId16" o:title=""/>
                </v:shape>
                <o:OLEObject Type="Embed" ProgID="Equation.3" ShapeID="_x0000_i1027" DrawAspect="Content" ObjectID="_1646722501" r:id="rId17"/>
              </w:object>
            </w:r>
          </w:p>
          <w:p w:rsidR="001A58CB" w:rsidRDefault="001A58CB" w:rsidP="001A58CB">
            <w:pPr>
              <w:pStyle w:val="TAL"/>
              <w:jc w:val="center"/>
              <w:rPr>
                <w:rFonts w:eastAsia="SimSun" w:cs="Arial"/>
                <w:lang w:eastAsia="zh-CN"/>
              </w:rPr>
            </w:pPr>
          </w:p>
        </w:tc>
        <w:tc>
          <w:tcPr>
            <w:tcW w:w="1822" w:type="dxa"/>
            <w:vAlign w:val="center"/>
          </w:tcPr>
          <w:p w:rsidR="001A58CB" w:rsidRPr="009A4DF9" w:rsidRDefault="001A58CB" w:rsidP="001A58CB">
            <w:pPr>
              <w:pStyle w:val="TAL"/>
              <w:jc w:val="center"/>
              <w:rPr>
                <w:rFonts w:eastAsia="SimSun" w:cs="Arial"/>
                <w:lang w:eastAsia="zh-CN"/>
              </w:rPr>
            </w:pPr>
            <w:r w:rsidRPr="005E2366">
              <w:rPr>
                <w:rFonts w:cs="Arial"/>
              </w:rPr>
              <w:t>Omni-directional with gain of 0 dBi</w:t>
            </w:r>
          </w:p>
        </w:tc>
      </w:tr>
      <w:tr w:rsidR="001A58CB" w:rsidRPr="00AE4D9A" w:rsidTr="00FB174E">
        <w:trPr>
          <w:jc w:val="center"/>
        </w:trPr>
        <w:tc>
          <w:tcPr>
            <w:tcW w:w="1580" w:type="dxa"/>
            <w:shd w:val="clear" w:color="auto" w:fill="auto"/>
            <w:vAlign w:val="center"/>
          </w:tcPr>
          <w:p w:rsidR="001A58CB" w:rsidRPr="009A4DF9" w:rsidRDefault="001A58CB" w:rsidP="001A58CB">
            <w:pPr>
              <w:pStyle w:val="TAL"/>
              <w:jc w:val="both"/>
              <w:rPr>
                <w:rFonts w:eastAsia="SimSun" w:cs="Arial"/>
                <w:lang w:eastAsia="zh-CN"/>
              </w:rPr>
            </w:pPr>
            <w:r w:rsidRPr="00AE4D9A">
              <w:rPr>
                <w:rFonts w:cs="Arial"/>
                <w:szCs w:val="18"/>
              </w:rPr>
              <w:t>SINR-to-BLER mapping</w:t>
            </w:r>
            <w:r>
              <w:rPr>
                <w:rFonts w:cs="Arial"/>
                <w:szCs w:val="18"/>
              </w:rPr>
              <w:t xml:space="preserve"> for NR V2X</w:t>
            </w:r>
          </w:p>
        </w:tc>
        <w:tc>
          <w:tcPr>
            <w:tcW w:w="1601" w:type="dxa"/>
            <w:shd w:val="clear" w:color="auto" w:fill="auto"/>
            <w:vAlign w:val="center"/>
          </w:tcPr>
          <w:p w:rsidR="001A58CB" w:rsidRPr="009A4DF9" w:rsidRDefault="001A58CB" w:rsidP="001A58CB">
            <w:pPr>
              <w:pStyle w:val="TAL"/>
              <w:jc w:val="center"/>
              <w:rPr>
                <w:rFonts w:eastAsia="SimSun" w:cs="Arial"/>
                <w:lang w:eastAsia="zh-CN"/>
              </w:rPr>
            </w:pPr>
            <w:r>
              <w:rPr>
                <w:rFonts w:cs="Arial"/>
                <w:szCs w:val="18"/>
              </w:rPr>
              <w:t>NA</w:t>
            </w:r>
          </w:p>
        </w:tc>
        <w:tc>
          <w:tcPr>
            <w:tcW w:w="4773" w:type="dxa"/>
            <w:vAlign w:val="center"/>
          </w:tcPr>
          <w:p w:rsidR="001A58CB" w:rsidRPr="009A4DF9" w:rsidRDefault="001A58CB" w:rsidP="001A58CB">
            <w:pPr>
              <w:pStyle w:val="TAL"/>
              <w:jc w:val="center"/>
              <w:rPr>
                <w:rFonts w:eastAsia="SimSun" w:cs="Arial"/>
                <w:lang w:eastAsia="zh-CN"/>
              </w:rPr>
            </w:pPr>
            <w:r>
              <w:rPr>
                <w:rFonts w:cs="Arial"/>
                <w:szCs w:val="18"/>
              </w:rPr>
              <w:t>NA</w:t>
            </w:r>
          </w:p>
        </w:tc>
        <w:tc>
          <w:tcPr>
            <w:tcW w:w="1822" w:type="dxa"/>
            <w:vAlign w:val="center"/>
          </w:tcPr>
          <w:p w:rsidR="00FB174E" w:rsidRPr="00AE4D9A" w:rsidRDefault="00FB174E" w:rsidP="00FB174E">
            <w:pPr>
              <w:pStyle w:val="TAL"/>
              <w:jc w:val="both"/>
              <w:rPr>
                <w:rFonts w:cs="Arial"/>
                <w:szCs w:val="18"/>
              </w:rPr>
            </w:pPr>
            <w:r w:rsidRPr="00AE4D9A">
              <w:rPr>
                <w:rFonts w:cs="Arial"/>
                <w:szCs w:val="18"/>
              </w:rPr>
              <w:t>As per link level performance model in TR 3</w:t>
            </w:r>
            <w:r>
              <w:rPr>
                <w:rFonts w:cs="Arial"/>
                <w:szCs w:val="18"/>
              </w:rPr>
              <w:t>8</w:t>
            </w:r>
            <w:r w:rsidRPr="00AE4D9A">
              <w:rPr>
                <w:rFonts w:cs="Arial"/>
                <w:szCs w:val="18"/>
              </w:rPr>
              <w:t>.</w:t>
            </w:r>
            <w:r>
              <w:rPr>
                <w:rFonts w:cs="Arial"/>
                <w:szCs w:val="18"/>
              </w:rPr>
              <w:t>8</w:t>
            </w:r>
            <w:r w:rsidRPr="00AE4D9A">
              <w:rPr>
                <w:rFonts w:cs="Arial"/>
                <w:szCs w:val="18"/>
              </w:rPr>
              <w:t>8</w:t>
            </w:r>
            <w:r>
              <w:rPr>
                <w:rFonts w:cs="Arial"/>
                <w:szCs w:val="18"/>
              </w:rPr>
              <w:t>6</w:t>
            </w:r>
            <w:r w:rsidRPr="00AE4D9A">
              <w:rPr>
                <w:rFonts w:cs="Arial"/>
                <w:szCs w:val="18"/>
              </w:rPr>
              <w:t xml:space="preserve"> </w:t>
            </w:r>
          </w:p>
          <w:p w:rsidR="001A58CB" w:rsidRPr="009A4DF9" w:rsidRDefault="00FB174E" w:rsidP="001A58CB">
            <w:pPr>
              <w:pStyle w:val="TAL"/>
              <w:jc w:val="center"/>
              <w:rPr>
                <w:rFonts w:eastAsia="SimSun" w:cs="Arial"/>
                <w:lang w:eastAsia="zh-CN"/>
              </w:rPr>
            </w:pPr>
            <w:r w:rsidRPr="00AE4D9A">
              <w:rPr>
                <w:rFonts w:cs="Arial"/>
                <w:szCs w:val="18"/>
              </w:rPr>
              <w:t xml:space="preserve">Table </w:t>
            </w:r>
            <w:r>
              <w:rPr>
                <w:rFonts w:cs="Arial" w:hint="eastAsia"/>
                <w:szCs w:val="18"/>
              </w:rPr>
              <w:t>A-2</w:t>
            </w:r>
            <w:r w:rsidRPr="00AE4D9A">
              <w:rPr>
                <w:rFonts w:cs="Arial"/>
                <w:szCs w:val="18"/>
              </w:rPr>
              <w:t xml:space="preserve"> for </w:t>
            </w:r>
            <w:r>
              <w:rPr>
                <w:rFonts w:cs="Arial"/>
                <w:szCs w:val="18"/>
              </w:rPr>
              <w:t>2</w:t>
            </w:r>
            <w:r w:rsidRPr="00AE4D9A">
              <w:rPr>
                <w:rFonts w:cs="Arial"/>
                <w:szCs w:val="18"/>
              </w:rPr>
              <w:t>GHz</w:t>
            </w:r>
          </w:p>
        </w:tc>
      </w:tr>
      <w:tr w:rsidR="001A58CB" w:rsidRPr="00AE4D9A" w:rsidTr="00FB174E">
        <w:trPr>
          <w:jc w:val="center"/>
        </w:trPr>
        <w:tc>
          <w:tcPr>
            <w:tcW w:w="1580" w:type="dxa"/>
            <w:shd w:val="clear" w:color="auto" w:fill="auto"/>
            <w:vAlign w:val="center"/>
          </w:tcPr>
          <w:p w:rsidR="001A58CB" w:rsidRPr="00AE4D9A" w:rsidRDefault="001A58CB" w:rsidP="001A58CB">
            <w:pPr>
              <w:pStyle w:val="TAL"/>
              <w:jc w:val="both"/>
              <w:rPr>
                <w:rFonts w:cs="Arial"/>
                <w:szCs w:val="18"/>
              </w:rPr>
            </w:pPr>
            <w:r w:rsidRPr="00AE4D9A">
              <w:rPr>
                <w:rFonts w:cs="Arial"/>
                <w:szCs w:val="18"/>
              </w:rPr>
              <w:t>SINR-to-rate mapping</w:t>
            </w:r>
            <w:r>
              <w:rPr>
                <w:rFonts w:cs="Arial"/>
                <w:szCs w:val="18"/>
              </w:rPr>
              <w:t xml:space="preserve"> for LTE</w:t>
            </w:r>
          </w:p>
        </w:tc>
        <w:tc>
          <w:tcPr>
            <w:tcW w:w="1601" w:type="dxa"/>
            <w:shd w:val="clear" w:color="auto" w:fill="auto"/>
            <w:vAlign w:val="center"/>
          </w:tcPr>
          <w:p w:rsidR="001A58CB" w:rsidRPr="009A4DF9" w:rsidRDefault="001A58CB" w:rsidP="001A58CB">
            <w:pPr>
              <w:pStyle w:val="TAL"/>
              <w:jc w:val="center"/>
              <w:rPr>
                <w:rFonts w:eastAsia="SimSun" w:cs="Arial"/>
                <w:lang w:eastAsia="zh-CN"/>
              </w:rPr>
            </w:pPr>
            <w:r>
              <w:rPr>
                <w:rFonts w:cs="Arial"/>
                <w:szCs w:val="18"/>
              </w:rPr>
              <w:t>NA</w:t>
            </w:r>
          </w:p>
        </w:tc>
        <w:tc>
          <w:tcPr>
            <w:tcW w:w="4773" w:type="dxa"/>
            <w:vAlign w:val="center"/>
          </w:tcPr>
          <w:p w:rsidR="001A58CB" w:rsidRPr="009A4DF9" w:rsidRDefault="001A58CB" w:rsidP="001A58CB">
            <w:pPr>
              <w:pStyle w:val="TAL"/>
              <w:jc w:val="center"/>
              <w:rPr>
                <w:rFonts w:eastAsia="SimSun" w:cs="Arial"/>
                <w:lang w:eastAsia="zh-CN"/>
              </w:rPr>
            </w:pPr>
            <w:r w:rsidRPr="00AE4D9A">
              <w:rPr>
                <w:rFonts w:cs="Arial"/>
                <w:szCs w:val="18"/>
              </w:rPr>
              <w:t>As per link level performance model in TR 36.942 (Table A.2)</w:t>
            </w:r>
          </w:p>
        </w:tc>
        <w:tc>
          <w:tcPr>
            <w:tcW w:w="1822" w:type="dxa"/>
            <w:vAlign w:val="center"/>
          </w:tcPr>
          <w:p w:rsidR="001A58CB" w:rsidRPr="009A4DF9" w:rsidRDefault="001A58CB" w:rsidP="001A58CB">
            <w:pPr>
              <w:pStyle w:val="TAL"/>
              <w:jc w:val="center"/>
              <w:rPr>
                <w:rFonts w:eastAsia="SimSun" w:cs="Arial"/>
                <w:highlight w:val="yellow"/>
                <w:lang w:eastAsia="zh-CN"/>
              </w:rPr>
            </w:pPr>
            <w:r>
              <w:rPr>
                <w:rFonts w:cs="Arial"/>
                <w:szCs w:val="18"/>
              </w:rPr>
              <w:t>NA</w:t>
            </w:r>
          </w:p>
        </w:tc>
      </w:tr>
    </w:tbl>
    <w:p w:rsidR="001A58CB" w:rsidRDefault="001A58CB" w:rsidP="001A58CB"/>
    <w:p w:rsidR="001A58CB" w:rsidRDefault="001A58CB" w:rsidP="001A58CB">
      <w:pPr>
        <w:pStyle w:val="4"/>
        <w:rPr>
          <w:rFonts w:eastAsia="SimSun"/>
          <w:lang w:eastAsia="zh-CN"/>
        </w:rPr>
      </w:pPr>
      <w:bookmarkStart w:id="723" w:name="_Toc36034758"/>
      <w:r w:rsidRPr="00E65C33">
        <w:rPr>
          <w:rFonts w:eastAsia="SimSun" w:hint="eastAsia"/>
          <w:lang w:eastAsia="zh-CN"/>
        </w:rPr>
        <w:t>5.2.</w:t>
      </w:r>
      <w:r>
        <w:rPr>
          <w:rFonts w:eastAsia="SimSun"/>
          <w:lang w:eastAsia="zh-CN"/>
        </w:rPr>
        <w:t>2</w:t>
      </w:r>
      <w:r w:rsidRPr="00E65C33">
        <w:rPr>
          <w:rFonts w:eastAsia="SimSun" w:hint="eastAsia"/>
          <w:lang w:eastAsia="zh-CN"/>
        </w:rPr>
        <w:t>.</w:t>
      </w:r>
      <w:r>
        <w:rPr>
          <w:rFonts w:eastAsia="SimSun"/>
          <w:lang w:eastAsia="zh-CN"/>
        </w:rPr>
        <w:t>3</w:t>
      </w:r>
      <w:r w:rsidRPr="00E65C33">
        <w:rPr>
          <w:rFonts w:eastAsia="SimSun" w:hint="eastAsia"/>
          <w:lang w:eastAsia="zh-CN"/>
        </w:rPr>
        <w:t xml:space="preserve"> </w:t>
      </w:r>
      <w:r>
        <w:rPr>
          <w:rFonts w:eastAsia="SimSun"/>
          <w:lang w:eastAsia="zh-CN"/>
        </w:rPr>
        <w:t>ACLR and ACS</w:t>
      </w:r>
      <w:bookmarkEnd w:id="723"/>
    </w:p>
    <w:p w:rsidR="001A58CB" w:rsidRDefault="001A58CB" w:rsidP="001A58CB">
      <w:pPr>
        <w:pStyle w:val="ab"/>
        <w:keepNext/>
        <w:jc w:val="center"/>
      </w:pPr>
      <w:r>
        <w:t>Table 5.</w:t>
      </w:r>
      <w:r>
        <w:rPr>
          <w:lang w:eastAsia="ko-KR"/>
        </w:rPr>
        <w:t>2</w:t>
      </w:r>
      <w:r>
        <w:t>.2.3-1: ACLR and ACS for case7 and case8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02"/>
        <w:gridCol w:w="2819"/>
        <w:gridCol w:w="2455"/>
        <w:gridCol w:w="2455"/>
      </w:tblGrid>
      <w:tr w:rsidR="001A58CB" w:rsidRPr="00AE4D9A" w:rsidTr="001A58CB">
        <w:trPr>
          <w:tblHeader/>
          <w:jc w:val="center"/>
        </w:trPr>
        <w:tc>
          <w:tcPr>
            <w:tcW w:w="1919" w:type="dxa"/>
            <w:vMerge w:val="restart"/>
            <w:shd w:val="clear" w:color="auto" w:fill="C6D9F1"/>
            <w:vAlign w:val="center"/>
          </w:tcPr>
          <w:p w:rsidR="001A58CB" w:rsidRPr="00AE4D9A" w:rsidRDefault="001A58CB" w:rsidP="001A58CB">
            <w:pPr>
              <w:pStyle w:val="TAH"/>
            </w:pPr>
            <w:r w:rsidRPr="00AE4D9A">
              <w:t>Parameter</w:t>
            </w:r>
          </w:p>
        </w:tc>
        <w:tc>
          <w:tcPr>
            <w:tcW w:w="7856" w:type="dxa"/>
            <w:gridSpan w:val="3"/>
            <w:shd w:val="clear" w:color="auto" w:fill="C6D9F1"/>
            <w:vAlign w:val="center"/>
          </w:tcPr>
          <w:p w:rsidR="001A58CB" w:rsidRPr="00AE4D9A" w:rsidRDefault="001A58CB" w:rsidP="001A58CB">
            <w:pPr>
              <w:pStyle w:val="TAH"/>
            </w:pPr>
            <w:r w:rsidRPr="00AE4D9A">
              <w:t>Value</w:t>
            </w:r>
          </w:p>
        </w:tc>
      </w:tr>
      <w:tr w:rsidR="001A58CB" w:rsidRPr="00E65C33" w:rsidTr="001A58CB">
        <w:trPr>
          <w:jc w:val="center"/>
        </w:trPr>
        <w:tc>
          <w:tcPr>
            <w:tcW w:w="1919" w:type="dxa"/>
            <w:vMerge/>
            <w:shd w:val="clear" w:color="auto" w:fill="auto"/>
            <w:vAlign w:val="center"/>
          </w:tcPr>
          <w:p w:rsidR="001A58CB" w:rsidRPr="00E65C33" w:rsidRDefault="001A58CB" w:rsidP="001A58CB">
            <w:pPr>
              <w:pStyle w:val="TAL"/>
              <w:jc w:val="center"/>
              <w:rPr>
                <w:rFonts w:eastAsia="SimSun" w:cs="Arial"/>
                <w:szCs w:val="18"/>
                <w:lang w:eastAsia="zh-CN"/>
              </w:rPr>
            </w:pPr>
          </w:p>
        </w:tc>
        <w:tc>
          <w:tcPr>
            <w:tcW w:w="2866" w:type="dxa"/>
            <w:shd w:val="clear" w:color="auto" w:fill="auto"/>
            <w:vAlign w:val="center"/>
          </w:tcPr>
          <w:p w:rsidR="001A58CB" w:rsidRPr="00E65C33" w:rsidRDefault="001A58CB" w:rsidP="001A58CB">
            <w:pPr>
              <w:pStyle w:val="TAL"/>
              <w:jc w:val="center"/>
              <w:rPr>
                <w:rFonts w:eastAsia="SimSun" w:cs="Arial"/>
                <w:szCs w:val="18"/>
                <w:lang w:eastAsia="zh-CN"/>
              </w:rPr>
            </w:pPr>
            <w:r>
              <w:rPr>
                <w:rFonts w:eastAsia="SimSun" w:cs="Arial"/>
                <w:szCs w:val="18"/>
                <w:lang w:eastAsia="zh-CN"/>
              </w:rPr>
              <w:t>LTE</w:t>
            </w:r>
            <w:r>
              <w:rPr>
                <w:rFonts w:eastAsia="SimSun" w:cs="Arial" w:hint="eastAsia"/>
                <w:szCs w:val="18"/>
                <w:lang w:eastAsia="zh-CN"/>
              </w:rPr>
              <w:t xml:space="preserve"> UE</w:t>
            </w:r>
          </w:p>
        </w:tc>
        <w:tc>
          <w:tcPr>
            <w:tcW w:w="2495"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 xml:space="preserve">LTE </w:t>
            </w:r>
            <w:r>
              <w:rPr>
                <w:rFonts w:eastAsia="SimSun" w:cs="Arial"/>
                <w:szCs w:val="18"/>
                <w:lang w:eastAsia="zh-CN"/>
              </w:rPr>
              <w:t>BS</w:t>
            </w:r>
          </w:p>
        </w:tc>
        <w:tc>
          <w:tcPr>
            <w:tcW w:w="2495"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 xml:space="preserve">NR </w:t>
            </w:r>
            <w:r>
              <w:rPr>
                <w:rFonts w:eastAsia="SimSun" w:cs="Arial"/>
                <w:szCs w:val="18"/>
                <w:lang w:eastAsia="zh-CN"/>
              </w:rPr>
              <w:t>V2X UE</w:t>
            </w:r>
          </w:p>
        </w:tc>
      </w:tr>
      <w:tr w:rsidR="001A58CB" w:rsidRPr="00AE4D9A" w:rsidTr="001A58CB">
        <w:trPr>
          <w:jc w:val="center"/>
        </w:trPr>
        <w:tc>
          <w:tcPr>
            <w:tcW w:w="1919" w:type="dxa"/>
            <w:shd w:val="clear" w:color="auto" w:fill="auto"/>
            <w:vAlign w:val="center"/>
          </w:tcPr>
          <w:p w:rsidR="001A58CB" w:rsidRPr="00AE4D9A" w:rsidRDefault="001A58CB" w:rsidP="001A58CB">
            <w:pPr>
              <w:pStyle w:val="TAL"/>
              <w:jc w:val="both"/>
              <w:rPr>
                <w:rFonts w:cs="Arial"/>
                <w:szCs w:val="18"/>
              </w:rPr>
            </w:pPr>
            <w:r>
              <w:rPr>
                <w:rFonts w:cs="Arial"/>
                <w:szCs w:val="18"/>
              </w:rPr>
              <w:t>ACLR</w:t>
            </w:r>
          </w:p>
        </w:tc>
        <w:tc>
          <w:tcPr>
            <w:tcW w:w="2866" w:type="dxa"/>
            <w:shd w:val="clear" w:color="auto" w:fill="auto"/>
            <w:vAlign w:val="center"/>
          </w:tcPr>
          <w:p w:rsidR="001A58CB" w:rsidRPr="00AE4D9A" w:rsidRDefault="001A58CB" w:rsidP="001A58CB">
            <w:pPr>
              <w:pStyle w:val="TAL"/>
              <w:jc w:val="center"/>
              <w:rPr>
                <w:rFonts w:cs="Arial"/>
                <w:szCs w:val="18"/>
              </w:rPr>
            </w:pPr>
            <w:r>
              <w:rPr>
                <w:rFonts w:cs="Arial"/>
                <w:szCs w:val="18"/>
              </w:rPr>
              <w:t>30 dB</w:t>
            </w:r>
          </w:p>
        </w:tc>
        <w:tc>
          <w:tcPr>
            <w:tcW w:w="2495" w:type="dxa"/>
            <w:vAlign w:val="center"/>
          </w:tcPr>
          <w:p w:rsidR="001A58CB" w:rsidRPr="00AE4D9A" w:rsidRDefault="001A58CB" w:rsidP="001A58CB">
            <w:pPr>
              <w:pStyle w:val="TAL"/>
              <w:jc w:val="center"/>
              <w:rPr>
                <w:rFonts w:cs="Arial"/>
                <w:szCs w:val="18"/>
              </w:rPr>
            </w:pPr>
            <w:r w:rsidRPr="00057082">
              <w:rPr>
                <w:rFonts w:eastAsia="SimSun" w:cs="Arial" w:hint="eastAsia"/>
                <w:szCs w:val="18"/>
                <w:lang w:eastAsia="zh-CN"/>
              </w:rPr>
              <w:t>NA</w:t>
            </w:r>
          </w:p>
        </w:tc>
        <w:tc>
          <w:tcPr>
            <w:tcW w:w="2495" w:type="dxa"/>
            <w:vAlign w:val="center"/>
          </w:tcPr>
          <w:p w:rsidR="001A58CB" w:rsidRPr="00AE4D9A" w:rsidRDefault="001A58CB" w:rsidP="001A58CB">
            <w:pPr>
              <w:pStyle w:val="TAL"/>
              <w:jc w:val="center"/>
              <w:rPr>
                <w:rFonts w:cs="Arial"/>
                <w:szCs w:val="18"/>
              </w:rPr>
            </w:pPr>
            <w:r>
              <w:rPr>
                <w:rFonts w:cs="Arial"/>
                <w:lang w:eastAsia="ko-KR"/>
              </w:rPr>
              <w:t>30</w:t>
            </w:r>
            <w:r w:rsidRPr="005E2366">
              <w:rPr>
                <w:rFonts w:cs="Arial"/>
                <w:lang w:eastAsia="ko-KR"/>
              </w:rPr>
              <w:t xml:space="preserve"> + X dB</w:t>
            </w:r>
          </w:p>
        </w:tc>
      </w:tr>
      <w:tr w:rsidR="001A58CB" w:rsidRPr="00AE4D9A" w:rsidTr="001A58CB">
        <w:trPr>
          <w:jc w:val="center"/>
        </w:trPr>
        <w:tc>
          <w:tcPr>
            <w:tcW w:w="1919" w:type="dxa"/>
            <w:shd w:val="clear" w:color="auto" w:fill="auto"/>
            <w:vAlign w:val="center"/>
          </w:tcPr>
          <w:p w:rsidR="001A58CB" w:rsidRPr="00AE4D9A" w:rsidRDefault="001A58CB" w:rsidP="001A58CB">
            <w:pPr>
              <w:pStyle w:val="TAL"/>
              <w:jc w:val="both"/>
              <w:rPr>
                <w:rFonts w:cs="Arial"/>
                <w:szCs w:val="18"/>
              </w:rPr>
            </w:pPr>
            <w:r>
              <w:rPr>
                <w:rFonts w:cs="Arial"/>
                <w:szCs w:val="18"/>
                <w:lang w:eastAsia="ko-KR"/>
              </w:rPr>
              <w:t>ACS</w:t>
            </w:r>
          </w:p>
        </w:tc>
        <w:tc>
          <w:tcPr>
            <w:tcW w:w="2866" w:type="dxa"/>
            <w:shd w:val="clear" w:color="auto" w:fill="auto"/>
            <w:vAlign w:val="center"/>
          </w:tcPr>
          <w:p w:rsidR="001A58CB" w:rsidRPr="00460E4C" w:rsidRDefault="001A58CB" w:rsidP="001A58CB">
            <w:pPr>
              <w:pStyle w:val="TAL"/>
              <w:jc w:val="center"/>
              <w:rPr>
                <w:rFonts w:eastAsia="SimSun" w:cs="Arial"/>
                <w:szCs w:val="18"/>
                <w:lang w:eastAsia="zh-CN"/>
              </w:rPr>
            </w:pPr>
            <w:r w:rsidRPr="00460E4C">
              <w:rPr>
                <w:rFonts w:eastAsia="SimSun" w:cs="Arial" w:hint="eastAsia"/>
                <w:szCs w:val="18"/>
                <w:lang w:eastAsia="zh-CN"/>
              </w:rPr>
              <w:t>NA</w:t>
            </w:r>
          </w:p>
        </w:tc>
        <w:tc>
          <w:tcPr>
            <w:tcW w:w="2495" w:type="dxa"/>
            <w:vAlign w:val="center"/>
          </w:tcPr>
          <w:p w:rsidR="001A58CB" w:rsidRPr="001B4047" w:rsidRDefault="001A58CB" w:rsidP="001A58CB">
            <w:pPr>
              <w:pStyle w:val="TAL"/>
              <w:jc w:val="center"/>
              <w:rPr>
                <w:rFonts w:eastAsia="SimSun" w:cs="Arial"/>
                <w:szCs w:val="18"/>
                <w:lang w:eastAsia="zh-CN"/>
              </w:rPr>
            </w:pPr>
            <w:r>
              <w:rPr>
                <w:rFonts w:cs="Arial"/>
                <w:szCs w:val="18"/>
              </w:rPr>
              <w:t xml:space="preserve">46 </w:t>
            </w:r>
            <w:r w:rsidRPr="00AE4D9A">
              <w:rPr>
                <w:rFonts w:cs="Arial"/>
                <w:szCs w:val="18"/>
              </w:rPr>
              <w:t>dB</w:t>
            </w:r>
          </w:p>
        </w:tc>
        <w:tc>
          <w:tcPr>
            <w:tcW w:w="2495" w:type="dxa"/>
            <w:vAlign w:val="center"/>
          </w:tcPr>
          <w:p w:rsidR="001A58CB" w:rsidRPr="001B4047" w:rsidRDefault="001A58CB" w:rsidP="001A58CB">
            <w:pPr>
              <w:pStyle w:val="TAL"/>
              <w:jc w:val="center"/>
              <w:rPr>
                <w:rFonts w:eastAsia="SimSun" w:cs="Arial"/>
                <w:szCs w:val="18"/>
                <w:lang w:eastAsia="zh-CN"/>
              </w:rPr>
            </w:pPr>
            <w:r>
              <w:rPr>
                <w:rFonts w:cs="Arial"/>
                <w:lang w:eastAsia="ko-KR"/>
              </w:rPr>
              <w:t>24</w:t>
            </w:r>
            <w:r w:rsidRPr="005E2366">
              <w:rPr>
                <w:rFonts w:cs="Arial"/>
                <w:lang w:eastAsia="ko-KR"/>
              </w:rPr>
              <w:t>+ X dB</w:t>
            </w:r>
          </w:p>
        </w:tc>
      </w:tr>
    </w:tbl>
    <w:p w:rsidR="001A58CB" w:rsidRDefault="001A58CB" w:rsidP="001A58CB"/>
    <w:p w:rsidR="001A58CB" w:rsidRDefault="001A58CB" w:rsidP="001A58CB">
      <w:pPr>
        <w:pStyle w:val="4"/>
        <w:rPr>
          <w:rFonts w:eastAsia="SimSun"/>
          <w:lang w:eastAsia="zh-CN"/>
        </w:rPr>
      </w:pPr>
      <w:bookmarkStart w:id="724" w:name="_Toc36034759"/>
      <w:r w:rsidRPr="00E65C33">
        <w:rPr>
          <w:rFonts w:eastAsia="SimSun" w:hint="eastAsia"/>
          <w:lang w:eastAsia="zh-CN"/>
        </w:rPr>
        <w:t>5.2.</w:t>
      </w:r>
      <w:r>
        <w:rPr>
          <w:rFonts w:eastAsia="SimSun"/>
          <w:lang w:eastAsia="zh-CN"/>
        </w:rPr>
        <w:t>2</w:t>
      </w:r>
      <w:r w:rsidRPr="00E65C33">
        <w:rPr>
          <w:rFonts w:eastAsia="SimSun" w:hint="eastAsia"/>
          <w:lang w:eastAsia="zh-CN"/>
        </w:rPr>
        <w:t>.</w:t>
      </w:r>
      <w:r>
        <w:rPr>
          <w:rFonts w:eastAsia="SimSun"/>
          <w:lang w:eastAsia="zh-CN"/>
        </w:rPr>
        <w:t>4</w:t>
      </w:r>
      <w:r w:rsidRPr="00E65C33">
        <w:rPr>
          <w:rFonts w:eastAsia="SimSun" w:hint="eastAsia"/>
          <w:lang w:eastAsia="zh-CN"/>
        </w:rPr>
        <w:t xml:space="preserve"> </w:t>
      </w:r>
      <w:r>
        <w:rPr>
          <w:rFonts w:eastAsia="SimSun"/>
          <w:lang w:eastAsia="zh-CN"/>
        </w:rPr>
        <w:t>Power control</w:t>
      </w:r>
      <w:bookmarkEnd w:id="724"/>
    </w:p>
    <w:p w:rsidR="001A58CB" w:rsidRPr="007F4011" w:rsidRDefault="001A58CB" w:rsidP="001A58CB">
      <w:pPr>
        <w:pStyle w:val="TAL"/>
      </w:pPr>
      <w:r w:rsidRPr="00460E4C">
        <w:rPr>
          <w:rFonts w:eastAsia="SimSun" w:hint="eastAsia"/>
          <w:lang w:eastAsia="zh-CN"/>
        </w:rPr>
        <w:t xml:space="preserve">For </w:t>
      </w:r>
      <w:r w:rsidRPr="00460E4C">
        <w:rPr>
          <w:rFonts w:eastAsia="SimSun"/>
          <w:lang w:eastAsia="zh-CN"/>
        </w:rPr>
        <w:t xml:space="preserve">LTE </w:t>
      </w:r>
      <w:r w:rsidRPr="00AE4D9A">
        <w:rPr>
          <w:rFonts w:cs="Arial"/>
          <w:szCs w:val="18"/>
        </w:rPr>
        <w:t>WAN UE transmit power control</w:t>
      </w:r>
      <w:r>
        <w:rPr>
          <w:rFonts w:cs="Arial"/>
          <w:szCs w:val="18"/>
        </w:rPr>
        <w:t>, t</w:t>
      </w:r>
      <w:r w:rsidRPr="007F4011">
        <w:t>he following power control equation shall be used for the initial uplink</w:t>
      </w:r>
      <w:r>
        <w:t xml:space="preserve"> </w:t>
      </w:r>
      <w:r w:rsidRPr="007F4011">
        <w:t>coexistence simulations:</w:t>
      </w:r>
    </w:p>
    <w:p w:rsidR="001A58CB" w:rsidRPr="007F4011" w:rsidRDefault="001A58CB" w:rsidP="001A58CB">
      <w:r w:rsidRPr="00753D32">
        <w:rPr>
          <w:position w:val="-40"/>
        </w:rPr>
        <w:object w:dxaOrig="4099" w:dyaOrig="920">
          <v:shape id="_x0000_i1028" type="#_x0000_t75" style="width:182.2pt;height:41.55pt" o:ole="" fillcolor="#0c9">
            <v:imagedata r:id="rId18" o:title=""/>
          </v:shape>
          <o:OLEObject Type="Embed" ProgID="Equation.3" ShapeID="_x0000_i1028" DrawAspect="Content" ObjectID="_1646722502" r:id="rId19"/>
        </w:object>
      </w:r>
    </w:p>
    <w:p w:rsidR="001A58CB" w:rsidRPr="007F4011" w:rsidRDefault="001A58CB" w:rsidP="001A58CB">
      <w:r w:rsidRPr="007F4011">
        <w:t xml:space="preserve">where </w:t>
      </w:r>
      <w:r w:rsidRPr="007F4011">
        <w:rPr>
          <w:i/>
        </w:rPr>
        <w:t>P</w:t>
      </w:r>
      <w:r w:rsidRPr="007F4011">
        <w:rPr>
          <w:vertAlign w:val="subscript"/>
        </w:rPr>
        <w:t>max</w:t>
      </w:r>
      <w:r w:rsidRPr="007F4011">
        <w:t xml:space="preserve"> is the maximum transmit power, </w:t>
      </w:r>
      <w:r w:rsidRPr="00C76488">
        <w:rPr>
          <w:i/>
        </w:rPr>
        <w:t>R</w:t>
      </w:r>
      <w:r w:rsidRPr="00C76488">
        <w:rPr>
          <w:vertAlign w:val="subscript"/>
        </w:rPr>
        <w:t>min</w:t>
      </w:r>
      <w:r w:rsidRPr="00C76488">
        <w:t xml:space="preserve"> is the minimum power reduction ratio to prevent UEs with good channels to transmit at very low power level, </w:t>
      </w:r>
      <w:r w:rsidRPr="00C76488">
        <w:rPr>
          <w:i/>
        </w:rPr>
        <w:t>CL</w:t>
      </w:r>
      <w:r w:rsidRPr="00C76488">
        <w:t xml:space="preserve"> is the path </w:t>
      </w:r>
      <w:r w:rsidRPr="00C76488">
        <w:rPr>
          <w:rFonts w:hint="eastAsia"/>
          <w:lang w:eastAsia="zh-CN"/>
        </w:rPr>
        <w:t xml:space="preserve">coupling </w:t>
      </w:r>
      <w:r w:rsidRPr="00561EA0">
        <w:rPr>
          <w:rFonts w:hint="eastAsia"/>
          <w:lang w:eastAsia="zh-CN"/>
        </w:rPr>
        <w:t xml:space="preserve">loss </w:t>
      </w:r>
      <w:r w:rsidRPr="00561EA0">
        <w:t xml:space="preserve">defined as max{path loss-G_Tx-G_Rx, MCL}, where path loss is </w:t>
      </w:r>
      <w:r w:rsidRPr="00561EA0">
        <w:rPr>
          <w:rFonts w:hint="eastAsia"/>
          <w:lang w:eastAsia="zh-CN"/>
        </w:rPr>
        <w:t>propagation</w:t>
      </w:r>
      <w:r w:rsidRPr="00561EA0">
        <w:t xml:space="preserve"> loss plus shadowfading, G_TX is the transmitter antenna gain in the direction of the receiver, G_RX is the receiver antenna gain in the direction of the transmitter </w:t>
      </w:r>
      <w:r w:rsidRPr="00C76488">
        <w:t xml:space="preserve">and </w:t>
      </w:r>
      <w:r w:rsidRPr="00C76488">
        <w:rPr>
          <w:i/>
        </w:rPr>
        <w:t>CL</w:t>
      </w:r>
      <w:r w:rsidRPr="00C76488">
        <w:rPr>
          <w:i/>
          <w:vertAlign w:val="subscript"/>
        </w:rPr>
        <w:t>x-</w:t>
      </w:r>
      <w:r w:rsidRPr="00C76488">
        <w:rPr>
          <w:vertAlign w:val="subscript"/>
        </w:rPr>
        <w:t>ile</w:t>
      </w:r>
      <w:r w:rsidRPr="00C76488">
        <w:t xml:space="preserve"> is the </w:t>
      </w:r>
      <w:r w:rsidRPr="00C76488">
        <w:rPr>
          <w:i/>
        </w:rPr>
        <w:t>x</w:t>
      </w:r>
      <w:r w:rsidRPr="00C76488">
        <w:t xml:space="preserve">-percentile </w:t>
      </w:r>
      <w:r w:rsidRPr="00C76488">
        <w:rPr>
          <w:i/>
        </w:rPr>
        <w:t>CL</w:t>
      </w:r>
      <w:r w:rsidRPr="00C76488">
        <w:t xml:space="preserve"> value. With this power control equation, the </w:t>
      </w:r>
      <w:r w:rsidRPr="00C76488">
        <w:rPr>
          <w:i/>
        </w:rPr>
        <w:t>x</w:t>
      </w:r>
      <w:r w:rsidRPr="00C76488">
        <w:t xml:space="preserve"> percent of UEs that have the highest </w:t>
      </w:r>
      <w:r w:rsidRPr="00C76488">
        <w:rPr>
          <w:rFonts w:hint="eastAsia"/>
          <w:lang w:eastAsia="zh-CN"/>
        </w:rPr>
        <w:t xml:space="preserve">coupling </w:t>
      </w:r>
      <w:r w:rsidRPr="00C76488">
        <w:t xml:space="preserve">loss will transmit at </w:t>
      </w:r>
      <w:r w:rsidRPr="00C76488">
        <w:rPr>
          <w:i/>
        </w:rPr>
        <w:t>P</w:t>
      </w:r>
      <w:r w:rsidRPr="00C76488">
        <w:rPr>
          <w:vertAlign w:val="subscript"/>
        </w:rPr>
        <w:t>max</w:t>
      </w:r>
      <w:r w:rsidRPr="00C76488">
        <w:t>.  Finally, 0&lt;</w:t>
      </w:r>
      <w:r w:rsidRPr="00C76488">
        <w:sym w:font="Symbol" w:char="F067"/>
      </w:r>
      <w:r w:rsidRPr="00C76488">
        <w:t>&lt;=1 is the balancing factor for UEs with bad channel and UEs with good channel:</w:t>
      </w:r>
    </w:p>
    <w:p w:rsidR="001A58CB" w:rsidRPr="00C76488" w:rsidRDefault="001A58CB" w:rsidP="001A58CB">
      <w:pPr>
        <w:pStyle w:val="TAL"/>
        <w:rPr>
          <w:rFonts w:cs="Arial"/>
          <w:szCs w:val="18"/>
        </w:rPr>
      </w:pPr>
      <w:r>
        <w:rPr>
          <w:rFonts w:cs="Arial"/>
          <w:szCs w:val="18"/>
        </w:rPr>
        <w:lastRenderedPageBreak/>
        <w:t>A</w:t>
      </w:r>
      <w:r w:rsidRPr="00AE4D9A">
        <w:rPr>
          <w:rFonts w:cs="Arial"/>
          <w:szCs w:val="18"/>
        </w:rPr>
        <w:t>s per PC set 1 and PC set 2 of TR 36.942</w:t>
      </w:r>
    </w:p>
    <w:p w:rsidR="001A58CB" w:rsidRPr="00AE4D9A" w:rsidRDefault="001A58CB" w:rsidP="001A58CB">
      <w:pPr>
        <w:pStyle w:val="TAL"/>
        <w:numPr>
          <w:ilvl w:val="0"/>
          <w:numId w:val="17"/>
        </w:numPr>
        <w:ind w:left="562" w:hanging="202"/>
        <w:jc w:val="both"/>
        <w:rPr>
          <w:rFonts w:cs="Arial"/>
          <w:szCs w:val="18"/>
        </w:rPr>
      </w:pPr>
      <w:r w:rsidRPr="00AE4D9A">
        <w:rPr>
          <w:rFonts w:cs="Arial"/>
          <w:szCs w:val="18"/>
        </w:rPr>
        <w:t>Note that power control algorithm parameters (PodBm, CLxile) should be optimized for network layouts being simulated. For simplicity, power control algorithm parameters are reused in section 5.1.1.6 in TR 36.942 for all network layouts</w:t>
      </w:r>
    </w:p>
    <w:p w:rsidR="001A58CB" w:rsidRPr="00561EA0" w:rsidRDefault="001A58CB" w:rsidP="001A58CB">
      <w:pPr>
        <w:pStyle w:val="TAL"/>
        <w:numPr>
          <w:ilvl w:val="0"/>
          <w:numId w:val="17"/>
        </w:numPr>
        <w:ind w:left="562" w:hanging="202"/>
        <w:jc w:val="both"/>
        <w:rPr>
          <w:rFonts w:cs="Arial"/>
          <w:szCs w:val="18"/>
        </w:rPr>
      </w:pPr>
      <w:r w:rsidRPr="00561EA0">
        <w:rPr>
          <w:rFonts w:cs="Arial"/>
          <w:szCs w:val="18"/>
        </w:rPr>
        <w:t xml:space="preserve">Rmin = -63dB for 23dBm, -66dB for 26dBm </w:t>
      </w:r>
    </w:p>
    <w:p w:rsidR="001A58CB" w:rsidRPr="00561EA0" w:rsidRDefault="001A58CB" w:rsidP="001A58CB">
      <w:pPr>
        <w:pStyle w:val="TAL"/>
        <w:numPr>
          <w:ilvl w:val="0"/>
          <w:numId w:val="17"/>
        </w:numPr>
        <w:jc w:val="both"/>
        <w:rPr>
          <w:rFonts w:cs="Arial"/>
          <w:szCs w:val="18"/>
        </w:rPr>
      </w:pPr>
      <w:r w:rsidRPr="00561EA0">
        <w:rPr>
          <w:rFonts w:cs="Arial"/>
          <w:szCs w:val="18"/>
        </w:rPr>
        <w:t>CLxile = 112 - 10*log10(CBW / 10) for PC set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7"/>
        <w:gridCol w:w="857"/>
        <w:gridCol w:w="787"/>
        <w:gridCol w:w="787"/>
        <w:gridCol w:w="787"/>
      </w:tblGrid>
      <w:tr w:rsidR="001A58CB" w:rsidRPr="00AE4D9A" w:rsidTr="001A58CB">
        <w:trPr>
          <w:trHeight w:val="163"/>
          <w:jc w:val="center"/>
        </w:trPr>
        <w:tc>
          <w:tcPr>
            <w:tcW w:w="0" w:type="auto"/>
            <w:vMerge w:val="restart"/>
            <w:shd w:val="clear" w:color="auto" w:fill="auto"/>
            <w:vAlign w:val="center"/>
          </w:tcPr>
          <w:p w:rsidR="001A58CB" w:rsidRPr="00AE4D9A" w:rsidRDefault="001A58CB" w:rsidP="001A58CB">
            <w:pPr>
              <w:pStyle w:val="TAH"/>
              <w:jc w:val="both"/>
              <w:rPr>
                <w:rFonts w:cs="Arial"/>
                <w:b w:val="0"/>
                <w:szCs w:val="18"/>
              </w:rPr>
            </w:pPr>
            <w:r w:rsidRPr="00AE4D9A">
              <w:rPr>
                <w:rFonts w:cs="Arial"/>
                <w:b w:val="0"/>
                <w:szCs w:val="18"/>
              </w:rPr>
              <w:t>PC Set</w:t>
            </w:r>
          </w:p>
        </w:tc>
        <w:tc>
          <w:tcPr>
            <w:tcW w:w="0" w:type="auto"/>
            <w:vMerge w:val="restart"/>
            <w:shd w:val="clear" w:color="auto" w:fill="auto"/>
            <w:vAlign w:val="center"/>
          </w:tcPr>
          <w:p w:rsidR="001A58CB" w:rsidRPr="00AE4D9A" w:rsidRDefault="001A58CB" w:rsidP="001A58CB">
            <w:pPr>
              <w:pStyle w:val="TAH"/>
              <w:jc w:val="both"/>
              <w:rPr>
                <w:rFonts w:cs="Arial"/>
                <w:b w:val="0"/>
                <w:szCs w:val="18"/>
              </w:rPr>
            </w:pPr>
            <w:r w:rsidRPr="00AE4D9A">
              <w:rPr>
                <w:rFonts w:cs="Arial"/>
                <w:b w:val="0"/>
                <w:szCs w:val="18"/>
              </w:rPr>
              <w:t>Gamma</w:t>
            </w:r>
          </w:p>
        </w:tc>
        <w:tc>
          <w:tcPr>
            <w:tcW w:w="0" w:type="auto"/>
            <w:gridSpan w:val="3"/>
          </w:tcPr>
          <w:p w:rsidR="001A58CB" w:rsidRPr="00AE4D9A" w:rsidRDefault="001A58CB" w:rsidP="001A58CB">
            <w:pPr>
              <w:pStyle w:val="TAH"/>
              <w:jc w:val="left"/>
              <w:rPr>
                <w:rFonts w:cs="Arial"/>
                <w:b w:val="0"/>
                <w:szCs w:val="18"/>
              </w:rPr>
            </w:pPr>
            <w:r w:rsidRPr="00AE4D9A">
              <w:rPr>
                <w:rFonts w:cs="Arial"/>
                <w:b w:val="0"/>
                <w:szCs w:val="18"/>
              </w:rPr>
              <w:t>CLxile (dBm)</w:t>
            </w:r>
          </w:p>
        </w:tc>
      </w:tr>
      <w:tr w:rsidR="001A58CB" w:rsidRPr="00AE4D9A" w:rsidTr="001A58CB">
        <w:trPr>
          <w:trHeight w:val="162"/>
          <w:jc w:val="center"/>
        </w:trPr>
        <w:tc>
          <w:tcPr>
            <w:tcW w:w="0" w:type="auto"/>
            <w:vMerge/>
            <w:shd w:val="clear" w:color="auto" w:fill="auto"/>
          </w:tcPr>
          <w:p w:rsidR="001A58CB" w:rsidRPr="00AE4D9A" w:rsidRDefault="001A58CB" w:rsidP="001A58CB">
            <w:pPr>
              <w:pStyle w:val="TAH"/>
              <w:jc w:val="left"/>
              <w:rPr>
                <w:rFonts w:cs="Arial"/>
                <w:b w:val="0"/>
                <w:szCs w:val="18"/>
              </w:rPr>
            </w:pPr>
          </w:p>
        </w:tc>
        <w:tc>
          <w:tcPr>
            <w:tcW w:w="0" w:type="auto"/>
            <w:vMerge/>
            <w:shd w:val="clear" w:color="auto" w:fill="auto"/>
          </w:tcPr>
          <w:p w:rsidR="001A58CB" w:rsidRPr="00AE4D9A" w:rsidRDefault="001A58CB" w:rsidP="001A58CB">
            <w:pPr>
              <w:pStyle w:val="TAH"/>
              <w:jc w:val="left"/>
              <w:rPr>
                <w:rFonts w:cs="Arial"/>
                <w:b w:val="0"/>
                <w:szCs w:val="18"/>
              </w:rPr>
            </w:pPr>
          </w:p>
        </w:tc>
        <w:tc>
          <w:tcPr>
            <w:tcW w:w="0" w:type="auto"/>
          </w:tcPr>
          <w:p w:rsidR="001A58CB" w:rsidRPr="00460E4C" w:rsidRDefault="001A58CB" w:rsidP="001A58CB">
            <w:pPr>
              <w:pStyle w:val="TAH"/>
              <w:jc w:val="left"/>
              <w:rPr>
                <w:rFonts w:eastAsia="SimSun" w:cs="Arial"/>
                <w:b w:val="0"/>
                <w:szCs w:val="18"/>
                <w:lang w:eastAsia="zh-CN"/>
              </w:rPr>
            </w:pPr>
            <w:r w:rsidRPr="00460E4C">
              <w:rPr>
                <w:rFonts w:eastAsia="SimSun" w:cs="Arial" w:hint="eastAsia"/>
                <w:b w:val="0"/>
                <w:szCs w:val="18"/>
                <w:lang w:eastAsia="zh-CN"/>
              </w:rPr>
              <w:t>10</w:t>
            </w:r>
            <w:r w:rsidRPr="00460E4C">
              <w:rPr>
                <w:rFonts w:eastAsia="SimSun" w:cs="Arial"/>
                <w:b w:val="0"/>
                <w:szCs w:val="18"/>
                <w:lang w:eastAsia="zh-CN"/>
              </w:rPr>
              <w:t>MHz</w:t>
            </w:r>
          </w:p>
        </w:tc>
        <w:tc>
          <w:tcPr>
            <w:tcW w:w="0" w:type="auto"/>
            <w:shd w:val="clear" w:color="auto" w:fill="auto"/>
          </w:tcPr>
          <w:p w:rsidR="001A58CB" w:rsidRPr="00AE4D9A" w:rsidRDefault="001A58CB" w:rsidP="001A58CB">
            <w:pPr>
              <w:pStyle w:val="TAH"/>
              <w:jc w:val="left"/>
              <w:rPr>
                <w:rFonts w:cs="Arial"/>
                <w:b w:val="0"/>
                <w:szCs w:val="18"/>
                <w:lang w:eastAsia="ko-KR"/>
              </w:rPr>
            </w:pPr>
            <w:r w:rsidRPr="00AE4D9A">
              <w:rPr>
                <w:rFonts w:cs="Arial" w:hint="eastAsia"/>
                <w:b w:val="0"/>
                <w:szCs w:val="18"/>
                <w:lang w:eastAsia="ko-KR"/>
              </w:rPr>
              <w:t>20MHz</w:t>
            </w:r>
          </w:p>
        </w:tc>
        <w:tc>
          <w:tcPr>
            <w:tcW w:w="0" w:type="auto"/>
          </w:tcPr>
          <w:p w:rsidR="001A58CB" w:rsidRPr="00AE4D9A" w:rsidRDefault="001A58CB" w:rsidP="001A58CB">
            <w:pPr>
              <w:pStyle w:val="TAH"/>
              <w:jc w:val="left"/>
              <w:rPr>
                <w:rFonts w:cs="Arial"/>
                <w:b w:val="0"/>
                <w:szCs w:val="18"/>
                <w:lang w:eastAsia="ko-KR"/>
              </w:rPr>
            </w:pPr>
            <w:r w:rsidRPr="00AE4D9A">
              <w:rPr>
                <w:rFonts w:cs="Arial" w:hint="eastAsia"/>
                <w:b w:val="0"/>
                <w:szCs w:val="18"/>
                <w:lang w:eastAsia="ko-KR"/>
              </w:rPr>
              <w:t>40MHz</w:t>
            </w:r>
          </w:p>
        </w:tc>
      </w:tr>
      <w:tr w:rsidR="001A58CB" w:rsidRPr="00AE4D9A" w:rsidTr="001A58CB">
        <w:trPr>
          <w:jc w:val="center"/>
        </w:trPr>
        <w:tc>
          <w:tcPr>
            <w:tcW w:w="0" w:type="auto"/>
            <w:shd w:val="clear" w:color="auto" w:fill="auto"/>
          </w:tcPr>
          <w:p w:rsidR="001A58CB" w:rsidRPr="00AE4D9A" w:rsidRDefault="001A58CB" w:rsidP="001A58CB">
            <w:pPr>
              <w:pStyle w:val="TAL"/>
              <w:rPr>
                <w:rFonts w:cs="Arial"/>
                <w:szCs w:val="18"/>
              </w:rPr>
            </w:pPr>
            <w:r w:rsidRPr="00AE4D9A">
              <w:rPr>
                <w:rFonts w:cs="Arial"/>
                <w:szCs w:val="18"/>
              </w:rPr>
              <w:t>1</w:t>
            </w:r>
          </w:p>
        </w:tc>
        <w:tc>
          <w:tcPr>
            <w:tcW w:w="0" w:type="auto"/>
            <w:shd w:val="clear" w:color="auto" w:fill="auto"/>
          </w:tcPr>
          <w:p w:rsidR="001A58CB" w:rsidRPr="00AE4D9A" w:rsidRDefault="001A58CB" w:rsidP="001A58CB">
            <w:pPr>
              <w:pStyle w:val="TAL"/>
              <w:rPr>
                <w:rFonts w:cs="Arial"/>
                <w:szCs w:val="18"/>
              </w:rPr>
            </w:pPr>
            <w:r w:rsidRPr="00AE4D9A">
              <w:rPr>
                <w:rFonts w:cs="Arial"/>
                <w:szCs w:val="18"/>
              </w:rPr>
              <w:t>1</w:t>
            </w:r>
          </w:p>
        </w:tc>
        <w:tc>
          <w:tcPr>
            <w:tcW w:w="0" w:type="auto"/>
          </w:tcPr>
          <w:p w:rsidR="001A58CB" w:rsidRPr="00460E4C" w:rsidRDefault="001A58CB" w:rsidP="001A58CB">
            <w:pPr>
              <w:pStyle w:val="TAL"/>
              <w:rPr>
                <w:rFonts w:eastAsia="SimSun" w:cs="Arial"/>
                <w:szCs w:val="18"/>
                <w:lang w:eastAsia="zh-CN"/>
              </w:rPr>
            </w:pPr>
            <w:r w:rsidRPr="00460E4C">
              <w:rPr>
                <w:rFonts w:eastAsia="SimSun" w:cs="Arial" w:hint="eastAsia"/>
                <w:szCs w:val="18"/>
                <w:lang w:eastAsia="zh-CN"/>
              </w:rPr>
              <w:t>112</w:t>
            </w:r>
          </w:p>
        </w:tc>
        <w:tc>
          <w:tcPr>
            <w:tcW w:w="0" w:type="auto"/>
            <w:shd w:val="clear" w:color="auto" w:fill="auto"/>
          </w:tcPr>
          <w:p w:rsidR="001A58CB" w:rsidRPr="00AE4D9A" w:rsidRDefault="001A58CB" w:rsidP="001A58CB">
            <w:pPr>
              <w:pStyle w:val="TAL"/>
              <w:rPr>
                <w:rFonts w:cs="Arial"/>
                <w:szCs w:val="18"/>
              </w:rPr>
            </w:pPr>
            <w:r w:rsidRPr="00AE4D9A">
              <w:rPr>
                <w:rFonts w:cs="Arial"/>
                <w:szCs w:val="18"/>
              </w:rPr>
              <w:t>109</w:t>
            </w:r>
          </w:p>
        </w:tc>
        <w:tc>
          <w:tcPr>
            <w:tcW w:w="0" w:type="auto"/>
          </w:tcPr>
          <w:p w:rsidR="001A58CB" w:rsidRPr="00AE4D9A" w:rsidRDefault="001A58CB" w:rsidP="001A58CB">
            <w:pPr>
              <w:pStyle w:val="TAL"/>
              <w:rPr>
                <w:rFonts w:cs="Arial"/>
                <w:szCs w:val="18"/>
                <w:lang w:eastAsia="ko-KR"/>
              </w:rPr>
            </w:pPr>
            <w:r>
              <w:rPr>
                <w:rFonts w:cs="Arial"/>
                <w:szCs w:val="18"/>
                <w:lang w:eastAsia="ko-KR"/>
              </w:rPr>
              <w:t>106</w:t>
            </w:r>
          </w:p>
        </w:tc>
      </w:tr>
      <w:tr w:rsidR="001A58CB" w:rsidRPr="00AE4D9A" w:rsidTr="001A58CB">
        <w:trPr>
          <w:jc w:val="center"/>
        </w:trPr>
        <w:tc>
          <w:tcPr>
            <w:tcW w:w="0" w:type="auto"/>
            <w:shd w:val="clear" w:color="auto" w:fill="auto"/>
          </w:tcPr>
          <w:p w:rsidR="001A58CB" w:rsidRPr="00AE4D9A" w:rsidRDefault="001A58CB" w:rsidP="001A58CB">
            <w:pPr>
              <w:pStyle w:val="TAL"/>
              <w:rPr>
                <w:rFonts w:cs="Arial"/>
                <w:szCs w:val="18"/>
              </w:rPr>
            </w:pPr>
            <w:r w:rsidRPr="00AE4D9A">
              <w:rPr>
                <w:rFonts w:cs="Arial"/>
                <w:szCs w:val="18"/>
              </w:rPr>
              <w:t>2</w:t>
            </w:r>
          </w:p>
        </w:tc>
        <w:tc>
          <w:tcPr>
            <w:tcW w:w="0" w:type="auto"/>
            <w:shd w:val="clear" w:color="auto" w:fill="auto"/>
          </w:tcPr>
          <w:p w:rsidR="001A58CB" w:rsidRPr="00AE4D9A" w:rsidRDefault="001A58CB" w:rsidP="001A58CB">
            <w:pPr>
              <w:pStyle w:val="TAL"/>
              <w:rPr>
                <w:rFonts w:cs="Arial"/>
                <w:szCs w:val="18"/>
              </w:rPr>
            </w:pPr>
            <w:r w:rsidRPr="00AE4D9A">
              <w:rPr>
                <w:rFonts w:cs="Arial"/>
                <w:szCs w:val="18"/>
              </w:rPr>
              <w:t>0.8</w:t>
            </w:r>
          </w:p>
        </w:tc>
        <w:tc>
          <w:tcPr>
            <w:tcW w:w="0" w:type="auto"/>
          </w:tcPr>
          <w:p w:rsidR="001A58CB" w:rsidRPr="00460E4C" w:rsidRDefault="001A58CB" w:rsidP="001A58CB">
            <w:pPr>
              <w:pStyle w:val="TAL"/>
              <w:rPr>
                <w:rFonts w:eastAsia="SimSun" w:cs="Arial"/>
                <w:szCs w:val="18"/>
                <w:lang w:eastAsia="zh-CN"/>
              </w:rPr>
            </w:pPr>
            <w:r w:rsidRPr="00460E4C">
              <w:rPr>
                <w:rFonts w:eastAsia="SimSun" w:cs="Arial" w:hint="eastAsia"/>
                <w:szCs w:val="18"/>
                <w:lang w:eastAsia="zh-CN"/>
              </w:rPr>
              <w:t>129</w:t>
            </w:r>
          </w:p>
        </w:tc>
        <w:tc>
          <w:tcPr>
            <w:tcW w:w="0" w:type="auto"/>
            <w:shd w:val="clear" w:color="auto" w:fill="auto"/>
          </w:tcPr>
          <w:p w:rsidR="001A58CB" w:rsidRPr="00AE4D9A" w:rsidRDefault="001A58CB" w:rsidP="001A58CB">
            <w:pPr>
              <w:pStyle w:val="TAL"/>
              <w:rPr>
                <w:rFonts w:cs="Arial"/>
                <w:szCs w:val="18"/>
              </w:rPr>
            </w:pPr>
            <w:r w:rsidRPr="00AE4D9A">
              <w:rPr>
                <w:rFonts w:cs="Arial"/>
                <w:szCs w:val="18"/>
              </w:rPr>
              <w:t>FFS</w:t>
            </w:r>
          </w:p>
        </w:tc>
        <w:tc>
          <w:tcPr>
            <w:tcW w:w="0" w:type="auto"/>
          </w:tcPr>
          <w:p w:rsidR="001A58CB" w:rsidRPr="00AE4D9A" w:rsidRDefault="001A58CB" w:rsidP="001A58CB">
            <w:pPr>
              <w:pStyle w:val="TAL"/>
              <w:rPr>
                <w:rFonts w:cs="Arial"/>
                <w:szCs w:val="18"/>
                <w:lang w:eastAsia="ko-KR"/>
              </w:rPr>
            </w:pPr>
            <w:r w:rsidRPr="00AE4D9A">
              <w:rPr>
                <w:rFonts w:cs="Arial" w:hint="eastAsia"/>
                <w:szCs w:val="18"/>
                <w:lang w:eastAsia="ko-KR"/>
              </w:rPr>
              <w:t>FFS</w:t>
            </w:r>
          </w:p>
        </w:tc>
      </w:tr>
    </w:tbl>
    <w:p w:rsidR="001A58CB" w:rsidRPr="00460E4C" w:rsidRDefault="001A58CB" w:rsidP="001A58CB">
      <w:pPr>
        <w:rPr>
          <w:rFonts w:eastAsia="SimSun"/>
          <w:lang w:eastAsia="zh-CN"/>
        </w:rPr>
      </w:pPr>
    </w:p>
    <w:p w:rsidR="001A58CB" w:rsidRPr="00561EA0" w:rsidRDefault="001A58CB" w:rsidP="001A58CB">
      <w:pPr>
        <w:rPr>
          <w:rFonts w:cs="Arial"/>
          <w:szCs w:val="18"/>
          <w:lang w:eastAsia="ko-KR"/>
        </w:rPr>
      </w:pPr>
      <w:r w:rsidRPr="00460E4C">
        <w:rPr>
          <w:rFonts w:eastAsia="SimSun"/>
          <w:lang w:eastAsia="zh-CN"/>
        </w:rPr>
        <w:t>F</w:t>
      </w:r>
      <w:r w:rsidRPr="00460E4C">
        <w:rPr>
          <w:rFonts w:eastAsia="SimSun" w:hint="eastAsia"/>
          <w:lang w:eastAsia="zh-CN"/>
        </w:rPr>
        <w:t xml:space="preserve">or </w:t>
      </w:r>
      <w:r w:rsidRPr="00AE4D9A">
        <w:rPr>
          <w:rFonts w:cs="Arial"/>
          <w:szCs w:val="18"/>
          <w:lang w:eastAsia="ko-KR"/>
        </w:rPr>
        <w:t>NR V2X UE transmit power control</w:t>
      </w:r>
      <w:r>
        <w:rPr>
          <w:rFonts w:cs="Arial"/>
          <w:szCs w:val="18"/>
          <w:lang w:eastAsia="ko-KR"/>
        </w:rPr>
        <w:t xml:space="preserve">, </w:t>
      </w:r>
      <w:r w:rsidRPr="00561EA0">
        <w:rPr>
          <w:rFonts w:cs="Arial"/>
          <w:szCs w:val="18"/>
          <w:lang w:eastAsia="ko-KR"/>
        </w:rPr>
        <w:t>OLPC in TR36.786 is reused</w:t>
      </w:r>
      <w:r w:rsidR="00FB174E">
        <w:rPr>
          <w:rFonts w:cs="Arial"/>
          <w:szCs w:val="18"/>
          <w:lang w:eastAsia="ko-KR"/>
        </w:rPr>
        <w:t xml:space="preserve"> or no power control is used.</w:t>
      </w:r>
      <w:r w:rsidRPr="00561EA0">
        <w:rPr>
          <w:rFonts w:cs="Arial"/>
          <w:szCs w:val="18"/>
          <w:lang w:eastAsia="ko-KR"/>
        </w:rPr>
        <w:t>.</w:t>
      </w:r>
    </w:p>
    <w:p w:rsidR="001A58CB" w:rsidRPr="00460E4C" w:rsidRDefault="001A58CB" w:rsidP="001A58CB">
      <w:pPr>
        <w:rPr>
          <w:rFonts w:eastAsia="SimSun"/>
          <w:lang w:eastAsia="zh-CN"/>
        </w:rPr>
      </w:pPr>
      <w:r w:rsidRPr="00561EA0">
        <w:rPr>
          <w:rFonts w:cs="Arial"/>
          <w:szCs w:val="18"/>
        </w:rPr>
        <w:t>CLxile = 112 - 10*log10(CBW / 10) for PC set 1</w:t>
      </w:r>
    </w:p>
    <w:p w:rsidR="001A58CB" w:rsidRPr="00DB2E03" w:rsidRDefault="001A58CB" w:rsidP="00DB2E03">
      <w:pPr>
        <w:rPr>
          <w:rFonts w:eastAsia="SimSun"/>
          <w:lang w:eastAsia="zh-CN"/>
        </w:rPr>
      </w:pPr>
    </w:p>
    <w:p w:rsidR="00FD6EF0" w:rsidRDefault="00FD6EF0" w:rsidP="00FD6EF0">
      <w:pPr>
        <w:pStyle w:val="3"/>
        <w:rPr>
          <w:rFonts w:eastAsia="MS Mincho"/>
          <w:lang w:eastAsia="zh-CN"/>
        </w:rPr>
      </w:pPr>
      <w:bookmarkStart w:id="725" w:name="_Toc36034760"/>
      <w:r>
        <w:t>5.</w:t>
      </w:r>
      <w:r>
        <w:rPr>
          <w:rFonts w:hint="eastAsia"/>
          <w:lang w:eastAsia="ko-KR"/>
        </w:rPr>
        <w:t>2</w:t>
      </w:r>
      <w:r>
        <w:t>.3</w:t>
      </w:r>
      <w:r w:rsidRPr="00341399">
        <w:tab/>
      </w:r>
      <w:r w:rsidRPr="00341399">
        <w:rPr>
          <w:rFonts w:eastAsia="MS Mincho"/>
          <w:lang w:eastAsia="zh-CN"/>
        </w:rPr>
        <w:t xml:space="preserve">Coexistence </w:t>
      </w:r>
      <w:r>
        <w:rPr>
          <w:rFonts w:eastAsia="MS Mincho"/>
          <w:lang w:eastAsia="zh-CN"/>
        </w:rPr>
        <w:t>simulation parameters in</w:t>
      </w:r>
      <w:r w:rsidR="00FB174E">
        <w:rPr>
          <w:rFonts w:eastAsia="MS Mincho"/>
          <w:lang w:eastAsia="zh-CN"/>
        </w:rPr>
        <w:t xml:space="preserve"> FR1 TDD</w:t>
      </w:r>
      <w:r>
        <w:rPr>
          <w:rFonts w:eastAsia="MS Mincho"/>
          <w:lang w:eastAsia="zh-CN"/>
        </w:rPr>
        <w:t xml:space="preserve"> licensed spectrum</w:t>
      </w:r>
      <w:bookmarkEnd w:id="725"/>
      <w:r>
        <w:rPr>
          <w:rFonts w:eastAsia="MS Mincho"/>
          <w:lang w:eastAsia="zh-CN"/>
        </w:rPr>
        <w:t xml:space="preserve"> </w:t>
      </w:r>
    </w:p>
    <w:p w:rsidR="001A58CB" w:rsidRPr="00B232D1" w:rsidRDefault="001A58CB" w:rsidP="001A58CB">
      <w:pPr>
        <w:pStyle w:val="4"/>
        <w:rPr>
          <w:rFonts w:eastAsia="SimSun"/>
          <w:lang w:eastAsia="zh-CN"/>
        </w:rPr>
      </w:pPr>
      <w:bookmarkStart w:id="726" w:name="_Toc36034761"/>
      <w:r w:rsidRPr="00B232D1">
        <w:rPr>
          <w:rFonts w:eastAsia="SimSun" w:hint="eastAsia"/>
          <w:lang w:eastAsia="zh-CN"/>
        </w:rPr>
        <w:t>5.2.</w:t>
      </w:r>
      <w:r>
        <w:rPr>
          <w:rFonts w:eastAsia="SimSun"/>
          <w:lang w:eastAsia="zh-CN"/>
        </w:rPr>
        <w:t>3</w:t>
      </w:r>
      <w:r w:rsidRPr="00B232D1">
        <w:rPr>
          <w:rFonts w:eastAsia="SimSun" w:hint="eastAsia"/>
          <w:lang w:eastAsia="zh-CN"/>
        </w:rPr>
        <w:t xml:space="preserve">.1 </w:t>
      </w:r>
      <w:r>
        <w:rPr>
          <w:rFonts w:eastAsia="SimSun"/>
          <w:lang w:eastAsia="zh-CN"/>
        </w:rPr>
        <w:t xml:space="preserve">Network </w:t>
      </w:r>
      <w:r w:rsidRPr="00B232D1">
        <w:rPr>
          <w:rFonts w:eastAsia="SimSun"/>
          <w:lang w:eastAsia="zh-CN"/>
        </w:rPr>
        <w:t>layout model</w:t>
      </w:r>
      <w:bookmarkEnd w:id="726"/>
    </w:p>
    <w:p w:rsidR="001A58CB" w:rsidRDefault="001A58CB" w:rsidP="001A58CB">
      <w:pPr>
        <w:jc w:val="center"/>
      </w:pPr>
      <w:r w:rsidRPr="00B232D1">
        <w:rPr>
          <w:noProof/>
          <w:lang w:val="en-US" w:eastAsia="ko-KR"/>
        </w:rPr>
        <w:drawing>
          <wp:inline distT="0" distB="0" distL="0" distR="0">
            <wp:extent cx="5285505" cy="5227983"/>
            <wp:effectExtent l="0" t="0" r="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86175" cy="5228646"/>
                    </a:xfrm>
                    <a:prstGeom prst="rect">
                      <a:avLst/>
                    </a:prstGeom>
                    <a:noFill/>
                    <a:ln>
                      <a:noFill/>
                    </a:ln>
                  </pic:spPr>
                </pic:pic>
              </a:graphicData>
            </a:graphic>
          </wp:inline>
        </w:drawing>
      </w:r>
    </w:p>
    <w:p w:rsidR="001A58CB" w:rsidRDefault="001A58CB" w:rsidP="001A58CB">
      <w:pPr>
        <w:jc w:val="center"/>
      </w:pPr>
      <w:r>
        <w:t>Figure 5.2.3.1-1 Network layout model for NR V2X coexistence simulation for case5 and case6</w:t>
      </w:r>
    </w:p>
    <w:p w:rsidR="001A58CB" w:rsidRDefault="001A58CB" w:rsidP="001A58CB">
      <w:pPr>
        <w:pStyle w:val="ab"/>
        <w:keepNext/>
        <w:jc w:val="center"/>
      </w:pPr>
      <w:r>
        <w:lastRenderedPageBreak/>
        <w:t>Table 5.</w:t>
      </w:r>
      <w:r>
        <w:rPr>
          <w:lang w:eastAsia="ko-KR"/>
        </w:rPr>
        <w:t>2</w:t>
      </w:r>
      <w:r>
        <w:t xml:space="preserve">.3-1: Simulation network layout model for case5 and case6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48"/>
        <w:gridCol w:w="6228"/>
      </w:tblGrid>
      <w:tr w:rsidR="001A58CB" w:rsidRPr="00AE4D9A" w:rsidTr="001A58CB">
        <w:trPr>
          <w:tblHeader/>
          <w:jc w:val="center"/>
        </w:trPr>
        <w:tc>
          <w:tcPr>
            <w:tcW w:w="3348" w:type="dxa"/>
            <w:shd w:val="clear" w:color="auto" w:fill="C6D9F1"/>
          </w:tcPr>
          <w:p w:rsidR="001A58CB" w:rsidRPr="00AE4D9A" w:rsidRDefault="001A58CB" w:rsidP="001A58CB">
            <w:pPr>
              <w:pStyle w:val="TAH"/>
            </w:pPr>
            <w:r w:rsidRPr="00AE4D9A">
              <w:t>Parameter</w:t>
            </w:r>
          </w:p>
        </w:tc>
        <w:tc>
          <w:tcPr>
            <w:tcW w:w="6228" w:type="dxa"/>
            <w:shd w:val="clear" w:color="auto" w:fill="C6D9F1"/>
          </w:tcPr>
          <w:p w:rsidR="001A58CB" w:rsidRPr="00AE4D9A" w:rsidRDefault="001A58CB" w:rsidP="001A58CB">
            <w:pPr>
              <w:pStyle w:val="TAH"/>
            </w:pPr>
            <w:r w:rsidRPr="00AE4D9A">
              <w:t>Value</w:t>
            </w:r>
          </w:p>
        </w:tc>
      </w:tr>
      <w:tr w:rsidR="001A58CB" w:rsidRPr="00C83EFD" w:rsidTr="001A58CB">
        <w:trPr>
          <w:jc w:val="center"/>
        </w:trPr>
        <w:tc>
          <w:tcPr>
            <w:tcW w:w="3348" w:type="dxa"/>
            <w:shd w:val="clear" w:color="auto" w:fill="auto"/>
          </w:tcPr>
          <w:p w:rsidR="001A58CB" w:rsidRPr="00C83EFD" w:rsidRDefault="001A58CB" w:rsidP="001A58CB">
            <w:pPr>
              <w:pStyle w:val="TAL"/>
              <w:rPr>
                <w:rFonts w:eastAsia="SimSun" w:cs="Arial"/>
                <w:szCs w:val="18"/>
                <w:lang w:eastAsia="zh-CN"/>
              </w:rPr>
            </w:pPr>
            <w:r w:rsidRPr="00C83EFD">
              <w:rPr>
                <w:rFonts w:eastAsia="SimSun" w:cs="Arial" w:hint="eastAsia"/>
                <w:szCs w:val="18"/>
                <w:lang w:eastAsia="zh-CN"/>
              </w:rPr>
              <w:t>carrier freque</w:t>
            </w:r>
            <w:r w:rsidRPr="00C83EFD">
              <w:rPr>
                <w:rFonts w:eastAsia="SimSun" w:cs="Arial"/>
                <w:szCs w:val="18"/>
                <w:lang w:eastAsia="zh-CN"/>
              </w:rPr>
              <w:t>ncy</w:t>
            </w:r>
          </w:p>
        </w:tc>
        <w:tc>
          <w:tcPr>
            <w:tcW w:w="6228" w:type="dxa"/>
            <w:shd w:val="clear" w:color="auto" w:fill="auto"/>
          </w:tcPr>
          <w:p w:rsidR="001A58CB" w:rsidRPr="00C83EFD" w:rsidRDefault="001A58CB" w:rsidP="001A58CB">
            <w:pPr>
              <w:pStyle w:val="TAL"/>
              <w:rPr>
                <w:rFonts w:eastAsia="SimSun" w:cs="Arial"/>
                <w:szCs w:val="18"/>
                <w:lang w:eastAsia="zh-CN"/>
              </w:rPr>
            </w:pPr>
            <w:r>
              <w:rPr>
                <w:rFonts w:eastAsia="SimSun" w:cs="Arial"/>
                <w:szCs w:val="18"/>
                <w:lang w:eastAsia="zh-CN"/>
              </w:rPr>
              <w:t>3.5</w:t>
            </w:r>
            <w:r w:rsidRPr="00C83EFD">
              <w:rPr>
                <w:rFonts w:eastAsia="SimSun" w:cs="Arial" w:hint="eastAsia"/>
                <w:szCs w:val="18"/>
                <w:lang w:eastAsia="zh-CN"/>
              </w:rPr>
              <w:t>GHz</w:t>
            </w:r>
          </w:p>
        </w:tc>
      </w:tr>
      <w:tr w:rsidR="001A58CB" w:rsidRPr="00C83EFD" w:rsidTr="001A58CB">
        <w:trPr>
          <w:jc w:val="center"/>
        </w:trPr>
        <w:tc>
          <w:tcPr>
            <w:tcW w:w="3348" w:type="dxa"/>
            <w:shd w:val="clear" w:color="auto" w:fill="auto"/>
          </w:tcPr>
          <w:p w:rsidR="001A58CB" w:rsidRPr="00C83EFD" w:rsidRDefault="001A58CB" w:rsidP="001A58CB">
            <w:pPr>
              <w:pStyle w:val="TAL"/>
              <w:rPr>
                <w:rFonts w:eastAsia="SimSun" w:cs="Arial"/>
                <w:szCs w:val="18"/>
                <w:lang w:eastAsia="zh-CN"/>
              </w:rPr>
            </w:pPr>
            <w:r>
              <w:rPr>
                <w:lang w:val="en-US" w:eastAsia="ko-KR"/>
              </w:rPr>
              <w:t>The first layout for NR WAN</w:t>
            </w:r>
          </w:p>
        </w:tc>
        <w:tc>
          <w:tcPr>
            <w:tcW w:w="6228" w:type="dxa"/>
            <w:shd w:val="clear" w:color="auto" w:fill="auto"/>
          </w:tcPr>
          <w:p w:rsidR="001A58CB" w:rsidRPr="00C83EFD" w:rsidRDefault="001A58CB" w:rsidP="001A58CB">
            <w:pPr>
              <w:pStyle w:val="TAL"/>
              <w:rPr>
                <w:rFonts w:eastAsia="SimSun" w:cs="Arial"/>
                <w:szCs w:val="18"/>
                <w:lang w:eastAsia="zh-CN"/>
              </w:rPr>
            </w:pPr>
            <w:r w:rsidRPr="005E71A9">
              <w:rPr>
                <w:u w:val="single"/>
              </w:rPr>
              <w:t xml:space="preserve">layer </w:t>
            </w:r>
            <w:r w:rsidRPr="005E71A9">
              <w:rPr>
                <w:rFonts w:hint="eastAsia"/>
                <w:u w:val="single"/>
              </w:rPr>
              <w:t xml:space="preserve">with </w:t>
            </w:r>
            <w:r>
              <w:rPr>
                <w:u w:val="single"/>
              </w:rPr>
              <w:t>7</w:t>
            </w:r>
            <w:r w:rsidRPr="005E71A9">
              <w:rPr>
                <w:u w:val="single"/>
              </w:rPr>
              <w:t xml:space="preserve"> </w:t>
            </w:r>
            <w:r w:rsidRPr="005E71A9">
              <w:rPr>
                <w:rFonts w:hint="eastAsia"/>
                <w:u w:val="single"/>
              </w:rPr>
              <w:t xml:space="preserve">hexagonal </w:t>
            </w:r>
            <w:r w:rsidRPr="005E71A9">
              <w:rPr>
                <w:u w:val="single"/>
              </w:rPr>
              <w:t>cell with wrap around</w:t>
            </w:r>
          </w:p>
        </w:tc>
      </w:tr>
      <w:tr w:rsidR="001A58CB" w:rsidRPr="00C83EFD" w:rsidTr="001A58CB">
        <w:trPr>
          <w:jc w:val="center"/>
        </w:trPr>
        <w:tc>
          <w:tcPr>
            <w:tcW w:w="3348" w:type="dxa"/>
            <w:shd w:val="clear" w:color="auto" w:fill="auto"/>
          </w:tcPr>
          <w:p w:rsidR="001A58CB" w:rsidRDefault="001A58CB" w:rsidP="001A58CB">
            <w:pPr>
              <w:pStyle w:val="TAL"/>
              <w:rPr>
                <w:lang w:val="en-US" w:eastAsia="ko-KR"/>
              </w:rPr>
            </w:pPr>
            <w:r w:rsidRPr="005E71A9">
              <w:t>Inter-BS distance</w:t>
            </w:r>
          </w:p>
        </w:tc>
        <w:tc>
          <w:tcPr>
            <w:tcW w:w="6228" w:type="dxa"/>
            <w:shd w:val="clear" w:color="auto" w:fill="auto"/>
          </w:tcPr>
          <w:p w:rsidR="001A58CB" w:rsidRDefault="001A58CB" w:rsidP="001A58CB">
            <w:pPr>
              <w:pStyle w:val="TAL"/>
              <w:rPr>
                <w:lang w:val="en-US" w:eastAsia="ko-KR"/>
              </w:rPr>
            </w:pPr>
            <w:r w:rsidRPr="00386559">
              <w:rPr>
                <w:rFonts w:eastAsia="SimSun" w:hint="eastAsia"/>
                <w:u w:val="single"/>
                <w:lang w:eastAsia="zh-CN"/>
              </w:rPr>
              <w:t>500m</w:t>
            </w:r>
          </w:p>
        </w:tc>
      </w:tr>
      <w:tr w:rsidR="001A58CB" w:rsidRPr="00C83EFD" w:rsidTr="001A58CB">
        <w:trPr>
          <w:jc w:val="center"/>
        </w:trPr>
        <w:tc>
          <w:tcPr>
            <w:tcW w:w="3348" w:type="dxa"/>
            <w:shd w:val="clear" w:color="auto" w:fill="auto"/>
          </w:tcPr>
          <w:p w:rsidR="001A58CB" w:rsidRDefault="001A58CB" w:rsidP="001A58CB">
            <w:pPr>
              <w:pStyle w:val="TAL"/>
              <w:rPr>
                <w:lang w:val="en-US" w:eastAsia="ko-KR"/>
              </w:rPr>
            </w:pPr>
            <w:r>
              <w:rPr>
                <w:rFonts w:cs="Arial"/>
                <w:szCs w:val="18"/>
              </w:rPr>
              <w:t xml:space="preserve">NR </w:t>
            </w:r>
            <w:r w:rsidRPr="00AE4D9A">
              <w:rPr>
                <w:rFonts w:cs="Arial"/>
                <w:szCs w:val="18"/>
              </w:rPr>
              <w:t>WAN UL scheduler algorithm</w:t>
            </w:r>
          </w:p>
        </w:tc>
        <w:tc>
          <w:tcPr>
            <w:tcW w:w="6228" w:type="dxa"/>
            <w:shd w:val="clear" w:color="auto" w:fill="auto"/>
          </w:tcPr>
          <w:p w:rsidR="001A58CB" w:rsidRPr="00386559" w:rsidRDefault="001A58CB" w:rsidP="001A58CB">
            <w:pPr>
              <w:pStyle w:val="TAL"/>
              <w:rPr>
                <w:rFonts w:eastAsia="SimSun"/>
                <w:u w:val="single"/>
                <w:lang w:eastAsia="zh-CN"/>
              </w:rPr>
            </w:pPr>
            <w:r w:rsidRPr="00AE4D9A">
              <w:rPr>
                <w:rFonts w:cs="Arial"/>
                <w:szCs w:val="18"/>
              </w:rPr>
              <w:t>Round robin with full buffer</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RBs allocated per active WAN UE</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 xml:space="preserve">For </w:t>
            </w:r>
            <w:r>
              <w:rPr>
                <w:rFonts w:cs="Arial"/>
                <w:szCs w:val="18"/>
              </w:rPr>
              <w:t>NR</w:t>
            </w:r>
            <w:r w:rsidRPr="00AE4D9A">
              <w:rPr>
                <w:rFonts w:cs="Arial"/>
                <w:szCs w:val="18"/>
              </w:rPr>
              <w:t xml:space="preserve"> UE-to-</w:t>
            </w:r>
            <w:r>
              <w:rPr>
                <w:rFonts w:cs="Arial"/>
                <w:szCs w:val="18"/>
              </w:rPr>
              <w:t>NR</w:t>
            </w:r>
            <w:r w:rsidRPr="00AE4D9A">
              <w:rPr>
                <w:rFonts w:cs="Arial"/>
                <w:szCs w:val="18"/>
              </w:rPr>
              <w:t xml:space="preserve"> Uu BS: </w:t>
            </w:r>
            <w:r>
              <w:rPr>
                <w:rFonts w:cs="Arial"/>
                <w:szCs w:val="18"/>
              </w:rPr>
              <w:t>64</w:t>
            </w:r>
            <w:r w:rsidRPr="00AE4D9A">
              <w:rPr>
                <w:rFonts w:cs="Arial"/>
                <w:szCs w:val="18"/>
              </w:rPr>
              <w:t xml:space="preserve"> PRBs</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Number of active WAN UEs</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3UEs</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lang w:eastAsia="ko-KR"/>
              </w:rPr>
              <w:t xml:space="preserve">Number of </w:t>
            </w:r>
            <w:r>
              <w:rPr>
                <w:rFonts w:cs="Arial"/>
                <w:szCs w:val="18"/>
                <w:lang w:eastAsia="ko-KR"/>
              </w:rPr>
              <w:t xml:space="preserve">NR </w:t>
            </w:r>
            <w:r w:rsidRPr="00AE4D9A">
              <w:rPr>
                <w:rFonts w:cs="Arial"/>
                <w:szCs w:val="18"/>
                <w:lang w:eastAsia="ko-KR"/>
              </w:rPr>
              <w:t>WAN UEs</w:t>
            </w:r>
          </w:p>
        </w:tc>
        <w:tc>
          <w:tcPr>
            <w:tcW w:w="6228" w:type="dxa"/>
            <w:shd w:val="clear" w:color="auto" w:fill="auto"/>
          </w:tcPr>
          <w:p w:rsidR="001A58CB" w:rsidRDefault="001A58CB" w:rsidP="001A58CB">
            <w:pPr>
              <w:pStyle w:val="TAL"/>
              <w:rPr>
                <w:color w:val="000000"/>
                <w:lang w:eastAsia="ko-KR"/>
              </w:rPr>
            </w:pPr>
            <w:r w:rsidRPr="00AE4D9A">
              <w:rPr>
                <w:rFonts w:cs="Arial"/>
                <w:szCs w:val="18"/>
              </w:rPr>
              <w:t>20UEs/Cell</w:t>
            </w:r>
            <w:r>
              <w:rPr>
                <w:rFonts w:cs="Arial"/>
                <w:szCs w:val="18"/>
              </w:rPr>
              <w:t>,</w:t>
            </w:r>
            <w:r w:rsidRPr="00386559">
              <w:rPr>
                <w:rFonts w:hint="eastAsia"/>
                <w:color w:val="000000"/>
                <w:lang w:eastAsia="ko-KR"/>
              </w:rPr>
              <w:t xml:space="preserve"> </w:t>
            </w:r>
            <w:r>
              <w:rPr>
                <w:color w:val="000000"/>
                <w:lang w:eastAsia="ko-KR"/>
              </w:rPr>
              <w:t>10</w:t>
            </w:r>
            <w:r w:rsidRPr="00FB572E">
              <w:rPr>
                <w:rFonts w:hint="eastAsia"/>
                <w:color w:val="000000"/>
                <w:lang w:eastAsia="ko-KR"/>
              </w:rPr>
              <w:t>0% outdoor</w:t>
            </w:r>
          </w:p>
          <w:p w:rsidR="001A58CB" w:rsidRPr="00AE4D9A" w:rsidRDefault="001A58CB" w:rsidP="001A58CB">
            <w:pPr>
              <w:pStyle w:val="TAL"/>
              <w:rPr>
                <w:rFonts w:cs="Arial"/>
                <w:szCs w:val="18"/>
              </w:rPr>
            </w:pPr>
            <w:r>
              <w:rPr>
                <w:color w:val="000000"/>
                <w:lang w:eastAsia="ko-KR"/>
              </w:rPr>
              <w:t>(</w:t>
            </w:r>
            <w:r w:rsidRPr="007A0C65">
              <w:rPr>
                <w:color w:val="000000"/>
                <w:lang w:eastAsia="ko-KR"/>
              </w:rPr>
              <w:t>UEs are dropped with the equal inter-UE distance in the middle of  the sidewalk</w:t>
            </w:r>
            <w:r>
              <w:rPr>
                <w:color w:val="000000"/>
                <w:lang w:eastAsia="ko-KR"/>
              </w:rPr>
              <w:t>)</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lang w:eastAsia="ko-KR"/>
              </w:rPr>
            </w:pPr>
            <w:r w:rsidRPr="00AE4D9A">
              <w:rPr>
                <w:rFonts w:cs="Arial"/>
                <w:szCs w:val="18"/>
              </w:rPr>
              <w:t>Minimum coupling loss (for V2X/WAN UEs from BS)</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As per clause 4.5.1 in TR 36.942:</w:t>
            </w:r>
          </w:p>
          <w:p w:rsidR="001A58CB" w:rsidRPr="00AE4D9A" w:rsidRDefault="001A58CB" w:rsidP="001A58CB">
            <w:pPr>
              <w:pStyle w:val="TAL"/>
              <w:rPr>
                <w:rFonts w:cs="Arial"/>
                <w:szCs w:val="18"/>
              </w:rPr>
            </w:pPr>
            <w:r w:rsidRPr="00AE4D9A">
              <w:rPr>
                <w:rFonts w:cs="Arial"/>
                <w:szCs w:val="18"/>
              </w:rPr>
              <w:t>MCL : 70dB for Urban area</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 xml:space="preserve">Pathloss model for </w:t>
            </w:r>
          </w:p>
          <w:p w:rsidR="001A58CB" w:rsidRPr="00AE4D9A" w:rsidRDefault="001A58CB" w:rsidP="001A58CB">
            <w:pPr>
              <w:pStyle w:val="TAL"/>
              <w:rPr>
                <w:rFonts w:cs="Arial"/>
                <w:szCs w:val="18"/>
              </w:rPr>
            </w:pPr>
            <w:r w:rsidRPr="00AE4D9A">
              <w:rPr>
                <w:rFonts w:cs="Arial"/>
                <w:szCs w:val="18"/>
              </w:rPr>
              <w:t xml:space="preserve">- </w:t>
            </w:r>
            <w:r>
              <w:rPr>
                <w:rFonts w:cs="Arial"/>
                <w:szCs w:val="18"/>
              </w:rPr>
              <w:t>NR</w:t>
            </w:r>
            <w:r w:rsidRPr="00AE4D9A">
              <w:rPr>
                <w:rFonts w:cs="Arial"/>
                <w:szCs w:val="18"/>
              </w:rPr>
              <w:t xml:space="preserve"> UE-to-</w:t>
            </w:r>
            <w:r>
              <w:rPr>
                <w:rFonts w:cs="Arial"/>
                <w:szCs w:val="18"/>
              </w:rPr>
              <w:t>NR</w:t>
            </w:r>
            <w:r w:rsidRPr="00AE4D9A">
              <w:rPr>
                <w:rFonts w:cs="Arial"/>
                <w:szCs w:val="18"/>
              </w:rPr>
              <w:t xml:space="preserve"> Uu BS</w:t>
            </w:r>
          </w:p>
          <w:p w:rsidR="001A58CB" w:rsidRPr="00AE4D9A" w:rsidRDefault="001A58CB" w:rsidP="001A58CB">
            <w:pPr>
              <w:pStyle w:val="TAL"/>
              <w:rPr>
                <w:rFonts w:cs="Arial"/>
                <w:szCs w:val="18"/>
              </w:rPr>
            </w:pPr>
          </w:p>
          <w:p w:rsidR="001A58CB" w:rsidRPr="00AE4D9A" w:rsidRDefault="001A58CB" w:rsidP="001A58CB">
            <w:pPr>
              <w:pStyle w:val="TAL"/>
              <w:rPr>
                <w:rFonts w:cs="Arial"/>
                <w:szCs w:val="18"/>
              </w:rPr>
            </w:pPr>
            <w:r w:rsidRPr="00AE4D9A">
              <w:rPr>
                <w:rFonts w:cs="Arial"/>
                <w:szCs w:val="18"/>
              </w:rPr>
              <w:t>- NR V2X UE-to-NR Uu BS</w:t>
            </w:r>
          </w:p>
          <w:p w:rsidR="001A58CB" w:rsidRPr="009A4DF9" w:rsidRDefault="001A58CB" w:rsidP="001A58CB">
            <w:pPr>
              <w:pStyle w:val="TAL"/>
              <w:rPr>
                <w:rFonts w:cs="Arial"/>
                <w:szCs w:val="18"/>
              </w:rPr>
            </w:pP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Follow TR 37.885 for FR1</w:t>
            </w:r>
          </w:p>
          <w:p w:rsidR="001A58CB" w:rsidRPr="00AE4D9A" w:rsidRDefault="001A58CB" w:rsidP="001A58CB">
            <w:pPr>
              <w:pStyle w:val="TAL"/>
              <w:rPr>
                <w:rFonts w:cs="Arial"/>
                <w:sz w:val="10"/>
                <w:szCs w:val="1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2027"/>
            </w:tblGrid>
            <w:tr w:rsidR="001A58CB" w:rsidRPr="00AE4D9A" w:rsidTr="001A58CB">
              <w:tc>
                <w:tcPr>
                  <w:tcW w:w="4042" w:type="dxa"/>
                  <w:gridSpan w:val="2"/>
                  <w:shd w:val="clear" w:color="auto" w:fill="auto"/>
                </w:tcPr>
                <w:p w:rsidR="001A58CB" w:rsidRPr="00AE4D9A" w:rsidRDefault="001A58CB" w:rsidP="001A58CB">
                  <w:pPr>
                    <w:pStyle w:val="TAH"/>
                    <w:rPr>
                      <w:rFonts w:cs="Arial"/>
                      <w:b w:val="0"/>
                      <w:szCs w:val="18"/>
                    </w:rPr>
                  </w:pPr>
                  <w:r w:rsidRPr="00AE4D9A">
                    <w:rPr>
                      <w:rFonts w:cs="Arial"/>
                      <w:b w:val="0"/>
                      <w:szCs w:val="18"/>
                    </w:rPr>
                    <w:t>FR1</w:t>
                  </w:r>
                </w:p>
              </w:tc>
            </w:tr>
            <w:tr w:rsidR="001A58CB" w:rsidRPr="00AE4D9A" w:rsidTr="001A58CB">
              <w:trPr>
                <w:trHeight w:val="64"/>
              </w:trPr>
              <w:tc>
                <w:tcPr>
                  <w:tcW w:w="2015" w:type="dxa"/>
                  <w:shd w:val="clear" w:color="auto" w:fill="auto"/>
                </w:tcPr>
                <w:p w:rsidR="001A58CB" w:rsidRPr="00AE4D9A" w:rsidRDefault="001A58CB" w:rsidP="001A58CB">
                  <w:pPr>
                    <w:pStyle w:val="TAH"/>
                    <w:rPr>
                      <w:rFonts w:cs="Arial"/>
                      <w:b w:val="0"/>
                      <w:szCs w:val="18"/>
                    </w:rPr>
                  </w:pPr>
                  <w:r w:rsidRPr="00AE4D9A">
                    <w:rPr>
                      <w:rFonts w:cs="Arial"/>
                      <w:b w:val="0"/>
                      <w:szCs w:val="18"/>
                    </w:rPr>
                    <w:t>LOS</w:t>
                  </w:r>
                </w:p>
              </w:tc>
              <w:tc>
                <w:tcPr>
                  <w:tcW w:w="0" w:type="auto"/>
                  <w:shd w:val="clear" w:color="auto" w:fill="auto"/>
                </w:tcPr>
                <w:p w:rsidR="001A58CB" w:rsidRPr="00AE4D9A" w:rsidRDefault="001A58CB" w:rsidP="001A58CB">
                  <w:pPr>
                    <w:pStyle w:val="TAH"/>
                    <w:rPr>
                      <w:rFonts w:cs="Arial"/>
                      <w:b w:val="0"/>
                      <w:szCs w:val="18"/>
                    </w:rPr>
                  </w:pPr>
                  <w:r w:rsidRPr="00AE4D9A">
                    <w:rPr>
                      <w:rFonts w:cs="Arial"/>
                      <w:b w:val="0"/>
                      <w:szCs w:val="18"/>
                    </w:rPr>
                    <w:t>NLOS</w:t>
                  </w:r>
                </w:p>
              </w:tc>
            </w:tr>
            <w:tr w:rsidR="001A58CB" w:rsidRPr="00AE4D9A" w:rsidTr="001A58CB">
              <w:trPr>
                <w:trHeight w:val="64"/>
              </w:trPr>
              <w:tc>
                <w:tcPr>
                  <w:tcW w:w="2015" w:type="dxa"/>
                  <w:shd w:val="clear" w:color="auto" w:fill="auto"/>
                </w:tcPr>
                <w:p w:rsidR="001A58CB" w:rsidRPr="00AE4D9A" w:rsidRDefault="001A58CB" w:rsidP="001A58CB">
                  <w:pPr>
                    <w:pStyle w:val="TAL"/>
                    <w:rPr>
                      <w:rFonts w:cs="Arial"/>
                      <w:szCs w:val="18"/>
                      <w:u w:val="single"/>
                    </w:rPr>
                  </w:pPr>
                  <w:r w:rsidRPr="00AE4D9A">
                    <w:rPr>
                      <w:rFonts w:cs="Arial"/>
                      <w:szCs w:val="18"/>
                      <w:u w:val="single"/>
                    </w:rPr>
                    <w:t>Urban:</w:t>
                  </w:r>
                </w:p>
                <w:p w:rsidR="001A58CB" w:rsidRPr="00AE4D9A" w:rsidRDefault="001A58CB" w:rsidP="001A58CB">
                  <w:pPr>
                    <w:pStyle w:val="TAL"/>
                    <w:rPr>
                      <w:rFonts w:cs="Arial"/>
                      <w:szCs w:val="18"/>
                    </w:rPr>
                  </w:pPr>
                  <w:r w:rsidRPr="00AE4D9A">
                    <w:rPr>
                      <w:rFonts w:cs="Arial"/>
                      <w:szCs w:val="18"/>
                    </w:rPr>
                    <w:t>TR 38.901 UMa LOS</w:t>
                  </w:r>
                </w:p>
                <w:p w:rsidR="001A58CB" w:rsidRPr="00AE4D9A" w:rsidRDefault="001A58CB" w:rsidP="001A58CB">
                  <w:pPr>
                    <w:pStyle w:val="TAL"/>
                    <w:rPr>
                      <w:rFonts w:cs="Arial"/>
                      <w:sz w:val="10"/>
                      <w:szCs w:val="10"/>
                    </w:rPr>
                  </w:pPr>
                </w:p>
                <w:p w:rsidR="001A58CB" w:rsidRPr="00AE4D9A" w:rsidRDefault="001A58CB" w:rsidP="001A58CB">
                  <w:pPr>
                    <w:pStyle w:val="TAL"/>
                    <w:rPr>
                      <w:rFonts w:cs="Arial"/>
                      <w:szCs w:val="18"/>
                      <w:u w:val="single"/>
                    </w:rPr>
                  </w:pPr>
                  <w:r w:rsidRPr="00AE4D9A">
                    <w:rPr>
                      <w:rFonts w:cs="Arial"/>
                      <w:szCs w:val="18"/>
                      <w:u w:val="single"/>
                      <w:lang w:eastAsia="ko-KR"/>
                    </w:rPr>
                    <w:t>Highway</w:t>
                  </w:r>
                  <w:r w:rsidRPr="00AE4D9A">
                    <w:rPr>
                      <w:rFonts w:cs="Arial"/>
                      <w:szCs w:val="18"/>
                      <w:u w:val="single"/>
                    </w:rPr>
                    <w:t xml:space="preserve">: </w:t>
                  </w:r>
                </w:p>
                <w:p w:rsidR="001A58CB" w:rsidRPr="00AE4D9A" w:rsidRDefault="001A58CB" w:rsidP="001A58CB">
                  <w:pPr>
                    <w:pStyle w:val="TAL"/>
                    <w:rPr>
                      <w:rFonts w:cs="Arial"/>
                      <w:szCs w:val="18"/>
                    </w:rPr>
                  </w:pPr>
                  <w:r w:rsidRPr="00AE4D9A">
                    <w:rPr>
                      <w:rFonts w:cs="Arial"/>
                      <w:szCs w:val="18"/>
                    </w:rPr>
                    <w:t>TR 38.901 RMa LOS</w:t>
                  </w:r>
                </w:p>
              </w:tc>
              <w:tc>
                <w:tcPr>
                  <w:tcW w:w="0" w:type="auto"/>
                  <w:shd w:val="clear" w:color="auto" w:fill="auto"/>
                </w:tcPr>
                <w:p w:rsidR="001A58CB" w:rsidRPr="00AE4D9A" w:rsidRDefault="001A58CB" w:rsidP="001A58CB">
                  <w:pPr>
                    <w:pStyle w:val="TAL"/>
                    <w:rPr>
                      <w:rFonts w:cs="Arial"/>
                      <w:szCs w:val="18"/>
                      <w:u w:val="single"/>
                    </w:rPr>
                  </w:pPr>
                  <w:r w:rsidRPr="00AE4D9A">
                    <w:rPr>
                      <w:rFonts w:cs="Arial"/>
                      <w:szCs w:val="18"/>
                      <w:u w:val="single"/>
                    </w:rPr>
                    <w:t>Urban:</w:t>
                  </w:r>
                </w:p>
                <w:p w:rsidR="001A58CB" w:rsidRPr="00AE4D9A" w:rsidRDefault="001A58CB" w:rsidP="001A58CB">
                  <w:pPr>
                    <w:pStyle w:val="TAL"/>
                    <w:rPr>
                      <w:rFonts w:cs="Arial"/>
                      <w:szCs w:val="18"/>
                    </w:rPr>
                  </w:pPr>
                  <w:r w:rsidRPr="00AE4D9A">
                    <w:rPr>
                      <w:rFonts w:cs="Arial"/>
                      <w:szCs w:val="18"/>
                    </w:rPr>
                    <w:t>TR 38.901 UMa NLOS</w:t>
                  </w:r>
                </w:p>
                <w:p w:rsidR="001A58CB" w:rsidRPr="00AE4D9A" w:rsidRDefault="001A58CB" w:rsidP="001A58CB">
                  <w:pPr>
                    <w:pStyle w:val="TAL"/>
                    <w:rPr>
                      <w:rFonts w:cs="Arial"/>
                      <w:sz w:val="10"/>
                      <w:szCs w:val="10"/>
                    </w:rPr>
                  </w:pPr>
                </w:p>
                <w:p w:rsidR="001A58CB" w:rsidRPr="00AE4D9A" w:rsidRDefault="001A58CB" w:rsidP="001A58CB">
                  <w:pPr>
                    <w:pStyle w:val="TAL"/>
                    <w:rPr>
                      <w:rFonts w:cs="Arial"/>
                      <w:szCs w:val="18"/>
                      <w:u w:val="single"/>
                    </w:rPr>
                  </w:pPr>
                  <w:r w:rsidRPr="00AE4D9A">
                    <w:rPr>
                      <w:rFonts w:cs="Arial"/>
                      <w:szCs w:val="18"/>
                      <w:u w:val="single"/>
                      <w:lang w:eastAsia="ko-KR"/>
                    </w:rPr>
                    <w:t>Highway</w:t>
                  </w:r>
                  <w:r w:rsidRPr="00AE4D9A">
                    <w:rPr>
                      <w:rFonts w:cs="Arial"/>
                      <w:szCs w:val="18"/>
                      <w:u w:val="single"/>
                    </w:rPr>
                    <w:t>:</w:t>
                  </w:r>
                </w:p>
                <w:p w:rsidR="001A58CB" w:rsidRPr="00AE4D9A" w:rsidRDefault="001A58CB" w:rsidP="001A58CB">
                  <w:pPr>
                    <w:pStyle w:val="TAL"/>
                    <w:rPr>
                      <w:rFonts w:cs="Arial"/>
                      <w:szCs w:val="18"/>
                    </w:rPr>
                  </w:pPr>
                  <w:r w:rsidRPr="00AE4D9A">
                    <w:rPr>
                      <w:rFonts w:cs="Arial"/>
                      <w:szCs w:val="18"/>
                    </w:rPr>
                    <w:t>N/A</w:t>
                  </w:r>
                </w:p>
              </w:tc>
            </w:tr>
          </w:tbl>
          <w:p w:rsidR="001A58CB" w:rsidRPr="00AE4D9A" w:rsidRDefault="001A58CB" w:rsidP="001A58CB">
            <w:pPr>
              <w:pStyle w:val="TAL"/>
              <w:rPr>
                <w:rFonts w:cs="Arial"/>
                <w:szCs w:val="18"/>
              </w:rPr>
            </w:pPr>
            <w:r w:rsidRPr="00AE4D9A">
              <w:rPr>
                <w:rFonts w:cs="Arial"/>
                <w:szCs w:val="18"/>
              </w:rPr>
              <w:t xml:space="preserve">  </w:t>
            </w:r>
            <w:r w:rsidRPr="00AE4D9A">
              <w:rPr>
                <w:rFonts w:cs="Arial"/>
                <w:sz w:val="10"/>
                <w:szCs w:val="10"/>
              </w:rPr>
              <w:t xml:space="preserve"> </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lang w:eastAsia="ko-KR"/>
              </w:rPr>
            </w:pPr>
          </w:p>
        </w:tc>
        <w:tc>
          <w:tcPr>
            <w:tcW w:w="6228" w:type="dxa"/>
            <w:shd w:val="clear" w:color="auto" w:fill="auto"/>
          </w:tcPr>
          <w:p w:rsidR="001A58CB" w:rsidRPr="00AE4D9A" w:rsidRDefault="001A58CB" w:rsidP="001A58CB">
            <w:pPr>
              <w:pStyle w:val="TAL"/>
              <w:rPr>
                <w:rFonts w:cs="Arial"/>
                <w:szCs w:val="18"/>
              </w:rPr>
            </w:pPr>
          </w:p>
        </w:tc>
      </w:tr>
      <w:tr w:rsidR="001A58CB" w:rsidRPr="00C83EFD" w:rsidTr="001A58CB">
        <w:trPr>
          <w:jc w:val="center"/>
        </w:trPr>
        <w:tc>
          <w:tcPr>
            <w:tcW w:w="3348" w:type="dxa"/>
            <w:shd w:val="clear" w:color="auto" w:fill="auto"/>
          </w:tcPr>
          <w:p w:rsidR="001A58CB" w:rsidRPr="005E71A9" w:rsidRDefault="001A58CB" w:rsidP="001A58CB">
            <w:pPr>
              <w:pStyle w:val="TAL"/>
            </w:pPr>
            <w:r>
              <w:rPr>
                <w:lang w:val="en-US" w:eastAsia="ko-KR"/>
              </w:rPr>
              <w:t>The second layout for NR V2X</w:t>
            </w:r>
          </w:p>
        </w:tc>
        <w:tc>
          <w:tcPr>
            <w:tcW w:w="6228" w:type="dxa"/>
            <w:shd w:val="clear" w:color="auto" w:fill="auto"/>
          </w:tcPr>
          <w:p w:rsidR="001A58CB" w:rsidRPr="00386559" w:rsidRDefault="001A58CB" w:rsidP="001A58CB">
            <w:pPr>
              <w:pStyle w:val="TAL"/>
              <w:rPr>
                <w:rFonts w:eastAsia="SimSun"/>
                <w:u w:val="single"/>
                <w:lang w:eastAsia="zh-CN"/>
              </w:rPr>
            </w:pPr>
            <w:r>
              <w:rPr>
                <w:lang w:val="en-US" w:eastAsia="ko-KR"/>
              </w:rPr>
              <w:t>Urban Mahathan grid model</w:t>
            </w:r>
          </w:p>
        </w:tc>
      </w:tr>
      <w:tr w:rsidR="001A58CB" w:rsidRPr="00C83EFD" w:rsidTr="001A58CB">
        <w:trPr>
          <w:jc w:val="center"/>
        </w:trPr>
        <w:tc>
          <w:tcPr>
            <w:tcW w:w="3348" w:type="dxa"/>
            <w:shd w:val="clear" w:color="auto" w:fill="auto"/>
          </w:tcPr>
          <w:p w:rsidR="001A58CB" w:rsidRPr="00160CB1" w:rsidRDefault="001A58CB" w:rsidP="001A58CB">
            <w:pPr>
              <w:pStyle w:val="TAL"/>
              <w:rPr>
                <w:lang w:val="en-US" w:eastAsia="ko-KR"/>
              </w:rPr>
            </w:pPr>
            <w:r w:rsidRPr="00160CB1">
              <w:rPr>
                <w:lang w:val="en-US" w:eastAsia="ko-KR"/>
              </w:rPr>
              <w:t>Simulation Block Size</w:t>
            </w:r>
          </w:p>
        </w:tc>
        <w:tc>
          <w:tcPr>
            <w:tcW w:w="6228" w:type="dxa"/>
            <w:shd w:val="clear" w:color="auto" w:fill="auto"/>
          </w:tcPr>
          <w:p w:rsidR="001A58CB" w:rsidRDefault="001A58CB" w:rsidP="001A58CB">
            <w:pPr>
              <w:pStyle w:val="TAL"/>
              <w:rPr>
                <w:lang w:val="en-US" w:eastAsia="ko-KR"/>
              </w:rPr>
            </w:pPr>
            <w:r w:rsidRPr="00160CB1">
              <w:rPr>
                <w:lang w:val="en-US" w:eastAsia="ko-KR"/>
              </w:rPr>
              <w:t>433m, 250m</w:t>
            </w:r>
          </w:p>
        </w:tc>
      </w:tr>
      <w:tr w:rsidR="001A58CB" w:rsidRPr="00AE4D9A" w:rsidTr="001A58CB">
        <w:trPr>
          <w:jc w:val="center"/>
        </w:trPr>
        <w:tc>
          <w:tcPr>
            <w:tcW w:w="3348" w:type="dxa"/>
            <w:shd w:val="clear" w:color="auto" w:fill="auto"/>
          </w:tcPr>
          <w:p w:rsidR="001A58CB" w:rsidRPr="00C83EFD" w:rsidRDefault="001A58CB" w:rsidP="001A58CB">
            <w:pPr>
              <w:pStyle w:val="TAL"/>
              <w:rPr>
                <w:rFonts w:cs="Arial"/>
                <w:szCs w:val="18"/>
              </w:rPr>
            </w:pPr>
            <w:r w:rsidRPr="00AE4D9A">
              <w:rPr>
                <w:rFonts w:cs="Arial"/>
                <w:szCs w:val="18"/>
              </w:rPr>
              <w:t>Velocity</w:t>
            </w:r>
            <w:r>
              <w:rPr>
                <w:rFonts w:cs="Arial"/>
                <w:szCs w:val="18"/>
              </w:rPr>
              <w:t xml:space="preserve"> of vehicles</w:t>
            </w:r>
          </w:p>
        </w:tc>
        <w:tc>
          <w:tcPr>
            <w:tcW w:w="6228" w:type="dxa"/>
            <w:shd w:val="clear" w:color="auto" w:fill="auto"/>
          </w:tcPr>
          <w:p w:rsidR="001A58CB" w:rsidRPr="00F96198" w:rsidRDefault="001A58CB" w:rsidP="001A58CB">
            <w:pPr>
              <w:pStyle w:val="TAL"/>
              <w:rPr>
                <w:rFonts w:eastAsia="SimSun" w:cs="Arial"/>
                <w:szCs w:val="18"/>
                <w:lang w:eastAsia="zh-CN"/>
              </w:rPr>
            </w:pPr>
            <w:r w:rsidRPr="00F96198">
              <w:rPr>
                <w:rFonts w:eastAsia="SimSun" w:cs="Arial" w:hint="eastAsia"/>
                <w:szCs w:val="18"/>
                <w:lang w:eastAsia="zh-CN"/>
              </w:rPr>
              <w:t>15km/h or 60km/h</w:t>
            </w:r>
          </w:p>
          <w:p w:rsidR="001A58CB" w:rsidRPr="00AE4D9A" w:rsidRDefault="001A58CB" w:rsidP="001A58CB">
            <w:pPr>
              <w:pStyle w:val="TAL"/>
              <w:jc w:val="both"/>
              <w:rPr>
                <w:rFonts w:cs="Arial"/>
                <w:szCs w:val="18"/>
              </w:rPr>
            </w:pPr>
            <w:r w:rsidRPr="00AE4D9A">
              <w:rPr>
                <w:rFonts w:cs="Arial"/>
                <w:szCs w:val="18"/>
              </w:rPr>
              <w:t xml:space="preserve">Note1: Fixed location will be considered for adjacent coexistence evaluation. </w:t>
            </w:r>
          </w:p>
          <w:p w:rsidR="001A58CB" w:rsidRPr="00F96198" w:rsidRDefault="001A58CB" w:rsidP="001A58CB">
            <w:pPr>
              <w:pStyle w:val="TAL"/>
              <w:rPr>
                <w:rFonts w:eastAsia="SimSun" w:cs="Arial"/>
                <w:szCs w:val="18"/>
                <w:lang w:eastAsia="zh-CN"/>
              </w:rPr>
            </w:pPr>
            <w:r w:rsidRPr="00AE4D9A">
              <w:rPr>
                <w:rFonts w:cs="Arial"/>
                <w:szCs w:val="18"/>
              </w:rPr>
              <w:t>Note2: Velocity only used to decide the UE density.</w:t>
            </w:r>
          </w:p>
        </w:tc>
      </w:tr>
      <w:tr w:rsidR="001A58CB" w:rsidRPr="00AE4D9A"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 xml:space="preserve">Pathloss model for </w:t>
            </w:r>
          </w:p>
          <w:p w:rsidR="001A58CB" w:rsidRPr="00AE4D9A" w:rsidRDefault="001A58CB" w:rsidP="001A58CB">
            <w:pPr>
              <w:pStyle w:val="TAL"/>
              <w:jc w:val="both"/>
              <w:rPr>
                <w:rFonts w:cs="Arial"/>
                <w:szCs w:val="18"/>
                <w:lang w:eastAsia="ko-KR"/>
              </w:rPr>
            </w:pPr>
            <w:r w:rsidRPr="00AE4D9A">
              <w:rPr>
                <w:rFonts w:cs="Arial"/>
                <w:szCs w:val="18"/>
                <w:lang w:eastAsia="ko-KR"/>
              </w:rPr>
              <w:t>- NR Uu UE-to-NR V2X UE</w:t>
            </w:r>
          </w:p>
          <w:p w:rsidR="001A58CB" w:rsidRPr="00DF4D9D" w:rsidRDefault="001A58CB" w:rsidP="001A58CB">
            <w:pPr>
              <w:pStyle w:val="TAL"/>
              <w:rPr>
                <w:rFonts w:cs="Arial"/>
                <w:szCs w:val="18"/>
              </w:rPr>
            </w:pPr>
          </w:p>
        </w:tc>
        <w:tc>
          <w:tcPr>
            <w:tcW w:w="6228" w:type="dxa"/>
            <w:shd w:val="clear" w:color="auto" w:fill="auto"/>
          </w:tcPr>
          <w:p w:rsidR="001A58CB" w:rsidRDefault="001A58CB" w:rsidP="001A58CB">
            <w:pPr>
              <w:pStyle w:val="TAL"/>
              <w:rPr>
                <w:rFonts w:cs="Arial"/>
                <w:szCs w:val="18"/>
              </w:rPr>
            </w:pP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2026"/>
              <w:gridCol w:w="2449"/>
              <w:gridCol w:w="1611"/>
            </w:tblGrid>
            <w:tr w:rsidR="001A58CB" w:rsidRPr="00AE4D9A" w:rsidTr="001A58CB">
              <w:trPr>
                <w:jc w:val="center"/>
              </w:trPr>
              <w:tc>
                <w:tcPr>
                  <w:tcW w:w="0" w:type="auto"/>
                  <w:shd w:val="clear" w:color="auto" w:fill="auto"/>
                  <w:vAlign w:val="center"/>
                </w:tcPr>
                <w:p w:rsidR="001A58CB" w:rsidRPr="00AE4D9A" w:rsidRDefault="001A58CB" w:rsidP="001A58CB">
                  <w:pPr>
                    <w:pStyle w:val="TAH"/>
                    <w:jc w:val="left"/>
                    <w:rPr>
                      <w:rFonts w:cs="Arial"/>
                      <w:b w:val="0"/>
                      <w:szCs w:val="18"/>
                      <w:lang w:eastAsia="ko-KR"/>
                    </w:rPr>
                  </w:pPr>
                  <w:r w:rsidRPr="00AE4D9A">
                    <w:rPr>
                      <w:rFonts w:cs="Arial"/>
                      <w:b w:val="0"/>
                      <w:szCs w:val="18"/>
                      <w:lang w:eastAsia="zh-CN"/>
                    </w:rPr>
                    <w:t>LOS/NLOS</w:t>
                  </w:r>
                  <w:r w:rsidRPr="00AE4D9A">
                    <w:rPr>
                      <w:rFonts w:cs="Arial"/>
                      <w:b w:val="0"/>
                      <w:szCs w:val="18"/>
                      <w:lang w:eastAsia="ko-KR"/>
                    </w:rPr>
                    <w:t>/NLOSv</w:t>
                  </w:r>
                </w:p>
              </w:tc>
              <w:tc>
                <w:tcPr>
                  <w:tcW w:w="0" w:type="auto"/>
                  <w:shd w:val="clear" w:color="auto" w:fill="auto"/>
                  <w:vAlign w:val="center"/>
                </w:tcPr>
                <w:p w:rsidR="001A58CB" w:rsidRPr="00AE4D9A" w:rsidRDefault="001A58CB" w:rsidP="001A58CB">
                  <w:pPr>
                    <w:pStyle w:val="TAH"/>
                    <w:jc w:val="left"/>
                    <w:rPr>
                      <w:rFonts w:cs="Arial"/>
                      <w:b w:val="0"/>
                      <w:szCs w:val="18"/>
                      <w:lang w:eastAsia="zh-CN"/>
                    </w:rPr>
                  </w:pPr>
                  <w:r w:rsidRPr="00AE4D9A">
                    <w:rPr>
                      <w:rFonts w:cs="Arial"/>
                      <w:b w:val="0"/>
                      <w:szCs w:val="18"/>
                      <w:lang w:eastAsia="zh-CN"/>
                    </w:rPr>
                    <w:t>Pathloss [dB]</w:t>
                  </w:r>
                </w:p>
              </w:tc>
              <w:tc>
                <w:tcPr>
                  <w:tcW w:w="0" w:type="auto"/>
                  <w:shd w:val="clear" w:color="auto" w:fill="auto"/>
                </w:tcPr>
                <w:p w:rsidR="001A58CB" w:rsidRPr="00AE4D9A" w:rsidRDefault="001A58CB" w:rsidP="001A58CB">
                  <w:pPr>
                    <w:pStyle w:val="TAH"/>
                    <w:jc w:val="left"/>
                    <w:rPr>
                      <w:rFonts w:cs="Arial"/>
                      <w:b w:val="0"/>
                      <w:szCs w:val="18"/>
                      <w:vertAlign w:val="superscript"/>
                      <w:lang w:eastAsia="zh-CN"/>
                    </w:rPr>
                  </w:pPr>
                  <w:r w:rsidRPr="00AE4D9A">
                    <w:rPr>
                      <w:rFonts w:cs="Arial"/>
                      <w:b w:val="0"/>
                      <w:szCs w:val="18"/>
                      <w:lang w:eastAsia="zh-CN"/>
                    </w:rPr>
                    <w:t>Shadow fading std [dB]</w:t>
                  </w:r>
                </w:p>
              </w:tc>
            </w:tr>
            <w:tr w:rsidR="001A58CB" w:rsidRPr="00AE4D9A" w:rsidTr="001A58CB">
              <w:trPr>
                <w:jc w:val="center"/>
              </w:trPr>
              <w:tc>
                <w:tcPr>
                  <w:tcW w:w="0" w:type="auto"/>
                  <w:vAlign w:val="center"/>
                </w:tcPr>
                <w:p w:rsidR="001A58CB" w:rsidRPr="00AE4D9A" w:rsidRDefault="001A58CB" w:rsidP="001A58CB">
                  <w:pPr>
                    <w:pStyle w:val="TAL"/>
                    <w:rPr>
                      <w:rFonts w:cs="Arial"/>
                      <w:szCs w:val="18"/>
                      <w:lang w:eastAsia="ko-KR"/>
                    </w:rPr>
                  </w:pPr>
                  <w:r w:rsidRPr="00AE4D9A">
                    <w:rPr>
                      <w:rFonts w:eastAsia="SimSun" w:cs="Arial"/>
                      <w:szCs w:val="18"/>
                      <w:lang w:eastAsia="zh-CN"/>
                    </w:rPr>
                    <w:t>LOS</w:t>
                  </w:r>
                  <w:r w:rsidRPr="00AE4D9A">
                    <w:rPr>
                      <w:rFonts w:cs="Arial"/>
                      <w:szCs w:val="18"/>
                      <w:lang w:eastAsia="ko-KR"/>
                    </w:rPr>
                    <w:t>, NLOSv</w:t>
                  </w:r>
                </w:p>
              </w:tc>
              <w:tc>
                <w:tcPr>
                  <w:tcW w:w="0" w:type="auto"/>
                  <w:vAlign w:val="center"/>
                </w:tcPr>
                <w:p w:rsidR="001A58CB" w:rsidRPr="00AE4D9A" w:rsidRDefault="001A58CB" w:rsidP="001A58CB">
                  <w:pPr>
                    <w:pStyle w:val="TAL"/>
                    <w:rPr>
                      <w:rFonts w:eastAsia="SimSun" w:cs="Arial"/>
                      <w:szCs w:val="18"/>
                    </w:rPr>
                  </w:pPr>
                  <w:r w:rsidRPr="00AE4D9A">
                    <w:rPr>
                      <w:rFonts w:eastAsia="SimSun" w:cs="Arial"/>
                      <w:szCs w:val="18"/>
                    </w:rPr>
                    <w:t xml:space="preserve">For </w:t>
                  </w:r>
                  <w:r w:rsidRPr="00AE4D9A">
                    <w:rPr>
                      <w:rFonts w:cs="Arial"/>
                      <w:szCs w:val="18"/>
                    </w:rPr>
                    <w:t>Highway</w:t>
                  </w:r>
                  <w:r w:rsidRPr="00AE4D9A">
                    <w:rPr>
                      <w:rFonts w:eastAsia="SimSun" w:cs="Arial"/>
                      <w:szCs w:val="18"/>
                    </w:rPr>
                    <w:t xml:space="preserve"> case,</w:t>
                  </w:r>
                </w:p>
                <w:p w:rsidR="001A58CB" w:rsidRPr="00AE4D9A" w:rsidRDefault="001A58CB" w:rsidP="001A58CB">
                  <w:pPr>
                    <w:pStyle w:val="TAL"/>
                    <w:rPr>
                      <w:rFonts w:eastAsia="SimSun" w:cs="Arial"/>
                      <w:szCs w:val="18"/>
                      <w:lang w:val="de-DE"/>
                    </w:rPr>
                  </w:pPr>
                  <w:r w:rsidRPr="00AE4D9A">
                    <w:rPr>
                      <w:rFonts w:eastAsia="SimSun" w:cs="Arial"/>
                      <w:szCs w:val="18"/>
                      <w:lang w:val="de-DE"/>
                    </w:rPr>
                    <w:t>PL = 32.4 + 20 log</w:t>
                  </w:r>
                  <w:r w:rsidRPr="00AE4D9A">
                    <w:rPr>
                      <w:rFonts w:eastAsia="SimSun" w:cs="Arial"/>
                      <w:szCs w:val="18"/>
                      <w:vertAlign w:val="subscript"/>
                      <w:lang w:val="de-DE"/>
                    </w:rPr>
                    <w:t>10</w:t>
                  </w:r>
                  <w:r w:rsidRPr="00AE4D9A">
                    <w:rPr>
                      <w:rFonts w:eastAsia="SimSun" w:cs="Arial"/>
                      <w:szCs w:val="18"/>
                      <w:lang w:val="de-DE"/>
                    </w:rPr>
                    <w:t>(d</w:t>
                  </w:r>
                  <w:r w:rsidRPr="00AE4D9A">
                    <w:rPr>
                      <w:rFonts w:eastAsia="SimSun" w:cs="Arial"/>
                      <w:szCs w:val="18"/>
                      <w:vertAlign w:val="subscript"/>
                      <w:lang w:val="de-DE"/>
                    </w:rPr>
                    <w:t>3D</w:t>
                  </w:r>
                  <w:r w:rsidRPr="00AE4D9A">
                    <w:rPr>
                      <w:rFonts w:eastAsia="SimSun" w:cs="Arial"/>
                      <w:szCs w:val="18"/>
                      <w:lang w:val="de-DE"/>
                    </w:rPr>
                    <w:t>) + 20 log</w:t>
                  </w:r>
                  <w:r w:rsidRPr="00AE4D9A">
                    <w:rPr>
                      <w:rFonts w:eastAsia="SimSun" w:cs="Arial"/>
                      <w:szCs w:val="18"/>
                      <w:vertAlign w:val="subscript"/>
                      <w:lang w:val="de-DE"/>
                    </w:rPr>
                    <w:t>10</w:t>
                  </w:r>
                  <w:r w:rsidRPr="00AE4D9A">
                    <w:rPr>
                      <w:rFonts w:eastAsia="SimSun" w:cs="Arial"/>
                      <w:szCs w:val="18"/>
                      <w:lang w:val="de-DE"/>
                    </w:rPr>
                    <w:t>(f</w:t>
                  </w:r>
                  <w:r w:rsidRPr="00AE4D9A">
                    <w:rPr>
                      <w:rFonts w:eastAsia="SimSun" w:cs="Arial"/>
                      <w:szCs w:val="18"/>
                      <w:vertAlign w:val="subscript"/>
                      <w:lang w:val="de-DE"/>
                    </w:rPr>
                    <w:t>c</w:t>
                  </w:r>
                  <w:r w:rsidRPr="00AE4D9A">
                    <w:rPr>
                      <w:rFonts w:eastAsia="SimSun" w:cs="Arial"/>
                      <w:szCs w:val="18"/>
                      <w:lang w:val="de-DE"/>
                    </w:rPr>
                    <w:t>)</w:t>
                  </w:r>
                </w:p>
                <w:p w:rsidR="001A58CB" w:rsidRPr="00AE4D9A" w:rsidRDefault="001A58CB" w:rsidP="001A58CB">
                  <w:pPr>
                    <w:pStyle w:val="TAL"/>
                    <w:rPr>
                      <w:rFonts w:cs="Arial"/>
                      <w:szCs w:val="18"/>
                      <w:lang w:val="de-DE"/>
                    </w:rPr>
                  </w:pPr>
                </w:p>
                <w:p w:rsidR="001A58CB" w:rsidRPr="00AE4D9A" w:rsidRDefault="001A58CB" w:rsidP="001A58CB">
                  <w:pPr>
                    <w:pStyle w:val="TAL"/>
                    <w:rPr>
                      <w:rFonts w:cs="Arial"/>
                      <w:szCs w:val="18"/>
                    </w:rPr>
                  </w:pPr>
                  <w:r w:rsidRPr="00AE4D9A">
                    <w:rPr>
                      <w:rFonts w:cs="Arial"/>
                      <w:szCs w:val="18"/>
                    </w:rPr>
                    <w:t>For Urban case,</w:t>
                  </w:r>
                </w:p>
                <w:p w:rsidR="001A58CB" w:rsidRPr="00AE4D9A" w:rsidRDefault="001A58CB" w:rsidP="001A58CB">
                  <w:pPr>
                    <w:pStyle w:val="TAL"/>
                    <w:rPr>
                      <w:rFonts w:cs="Arial"/>
                      <w:szCs w:val="18"/>
                      <w:lang w:val="de-DE"/>
                    </w:rPr>
                  </w:pPr>
                  <w:r w:rsidRPr="00AE4D9A">
                    <w:rPr>
                      <w:rFonts w:cs="Arial"/>
                      <w:szCs w:val="18"/>
                      <w:lang w:val="de-DE"/>
                    </w:rPr>
                    <w:t>PL= 38.77 + 16.7 log</w:t>
                  </w:r>
                  <w:r w:rsidRPr="00AE4D9A">
                    <w:rPr>
                      <w:rFonts w:cs="Arial"/>
                      <w:szCs w:val="18"/>
                      <w:vertAlign w:val="subscript"/>
                      <w:lang w:val="de-DE"/>
                    </w:rPr>
                    <w:t>10</w:t>
                  </w:r>
                  <w:r w:rsidRPr="00AE4D9A">
                    <w:rPr>
                      <w:rFonts w:cs="Arial"/>
                      <w:szCs w:val="18"/>
                      <w:lang w:val="de-DE"/>
                    </w:rPr>
                    <w:t>(d</w:t>
                  </w:r>
                  <w:r w:rsidRPr="00AE4D9A">
                    <w:rPr>
                      <w:rFonts w:eastAsia="SimSun" w:cs="Arial"/>
                      <w:szCs w:val="18"/>
                      <w:vertAlign w:val="subscript"/>
                      <w:lang w:val="de-DE"/>
                    </w:rPr>
                    <w:t>3D</w:t>
                  </w:r>
                  <w:r w:rsidRPr="00AE4D9A">
                    <w:rPr>
                      <w:rFonts w:cs="Arial"/>
                      <w:szCs w:val="18"/>
                      <w:lang w:val="de-DE"/>
                    </w:rPr>
                    <w:t>) + 18.2 log</w:t>
                  </w:r>
                  <w:r w:rsidRPr="00AE4D9A">
                    <w:rPr>
                      <w:rFonts w:cs="Arial"/>
                      <w:szCs w:val="18"/>
                      <w:vertAlign w:val="subscript"/>
                      <w:lang w:val="de-DE"/>
                    </w:rPr>
                    <w:t>10</w:t>
                  </w:r>
                  <w:r w:rsidRPr="00AE4D9A">
                    <w:rPr>
                      <w:rFonts w:cs="Arial"/>
                      <w:szCs w:val="18"/>
                      <w:lang w:val="de-DE"/>
                    </w:rPr>
                    <w:t>(f</w:t>
                  </w:r>
                  <w:r w:rsidRPr="00AE4D9A">
                    <w:rPr>
                      <w:rFonts w:eastAsia="SimSun" w:cs="Arial"/>
                      <w:szCs w:val="18"/>
                      <w:vertAlign w:val="subscript"/>
                      <w:lang w:val="de-DE"/>
                    </w:rPr>
                    <w:t>c</w:t>
                  </w:r>
                  <w:r w:rsidRPr="00AE4D9A">
                    <w:rPr>
                      <w:rFonts w:cs="Arial"/>
                      <w:szCs w:val="18"/>
                      <w:lang w:val="de-DE"/>
                    </w:rPr>
                    <w:t>)</w:t>
                  </w:r>
                </w:p>
              </w:tc>
              <w:tc>
                <w:tcPr>
                  <w:tcW w:w="0" w:type="auto"/>
                </w:tcPr>
                <w:p w:rsidR="001A58CB" w:rsidRPr="00AE4D9A" w:rsidRDefault="001A58CB" w:rsidP="001A58CB">
                  <w:pPr>
                    <w:pStyle w:val="TAL"/>
                    <w:rPr>
                      <w:rFonts w:eastAsia="SimSun" w:cs="Arial"/>
                      <w:szCs w:val="18"/>
                    </w:rPr>
                  </w:pPr>
                  <w:r w:rsidRPr="00AE4D9A">
                    <w:rPr>
                      <w:rFonts w:eastAsia="SimSun" w:cs="Arial"/>
                      <w:szCs w:val="18"/>
                    </w:rPr>
                    <w:t>σ</w:t>
                  </w:r>
                  <w:r w:rsidRPr="00AE4D9A">
                    <w:rPr>
                      <w:rFonts w:eastAsia="SimSun" w:cs="Arial"/>
                      <w:szCs w:val="18"/>
                      <w:vertAlign w:val="subscript"/>
                    </w:rPr>
                    <w:t>SF</w:t>
                  </w:r>
                  <w:r w:rsidRPr="00AE4D9A">
                    <w:rPr>
                      <w:rFonts w:eastAsia="SimSun" w:cs="Arial"/>
                      <w:szCs w:val="18"/>
                    </w:rPr>
                    <w:t xml:space="preserve"> = 3</w:t>
                  </w:r>
                </w:p>
              </w:tc>
            </w:tr>
            <w:tr w:rsidR="001A58CB" w:rsidRPr="00AE4D9A" w:rsidTr="001A58CB">
              <w:trPr>
                <w:jc w:val="center"/>
              </w:trPr>
              <w:tc>
                <w:tcPr>
                  <w:tcW w:w="0" w:type="auto"/>
                  <w:vAlign w:val="center"/>
                </w:tcPr>
                <w:p w:rsidR="001A58CB" w:rsidRPr="00AE4D9A" w:rsidRDefault="001A58CB" w:rsidP="001A58CB">
                  <w:pPr>
                    <w:pStyle w:val="TAL"/>
                    <w:rPr>
                      <w:rFonts w:eastAsia="SimSun" w:cs="Arial"/>
                      <w:szCs w:val="18"/>
                      <w:lang w:eastAsia="zh-CN"/>
                    </w:rPr>
                  </w:pPr>
                  <w:r w:rsidRPr="00AE4D9A">
                    <w:rPr>
                      <w:rFonts w:eastAsia="SimSun" w:cs="Arial"/>
                      <w:szCs w:val="18"/>
                      <w:lang w:eastAsia="zh-CN"/>
                    </w:rPr>
                    <w:t>NLOS</w:t>
                  </w:r>
                </w:p>
              </w:tc>
              <w:tc>
                <w:tcPr>
                  <w:tcW w:w="0" w:type="auto"/>
                  <w:vAlign w:val="center"/>
                </w:tcPr>
                <w:p w:rsidR="001A58CB" w:rsidRPr="00AE4D9A" w:rsidRDefault="001A58CB" w:rsidP="001A58CB">
                  <w:pPr>
                    <w:pStyle w:val="TAL"/>
                    <w:rPr>
                      <w:rFonts w:eastAsia="SimSun" w:cs="Arial"/>
                      <w:szCs w:val="18"/>
                      <w:lang w:val="de-DE"/>
                    </w:rPr>
                  </w:pPr>
                  <w:r w:rsidRPr="00AE4D9A">
                    <w:rPr>
                      <w:rFonts w:eastAsia="SimSun" w:cs="Arial"/>
                      <w:szCs w:val="18"/>
                      <w:lang w:val="de-DE"/>
                    </w:rPr>
                    <w:t>PL= 36.85 + 30 log</w:t>
                  </w:r>
                  <w:r w:rsidRPr="00AE4D9A">
                    <w:rPr>
                      <w:rFonts w:eastAsia="SimSun" w:cs="Arial"/>
                      <w:szCs w:val="18"/>
                      <w:vertAlign w:val="subscript"/>
                      <w:lang w:val="de-DE"/>
                    </w:rPr>
                    <w:t>10</w:t>
                  </w:r>
                  <w:r w:rsidRPr="00AE4D9A">
                    <w:rPr>
                      <w:rFonts w:eastAsia="SimSun" w:cs="Arial"/>
                      <w:szCs w:val="18"/>
                      <w:lang w:val="de-DE"/>
                    </w:rPr>
                    <w:t>(d</w:t>
                  </w:r>
                  <w:r w:rsidRPr="00AE4D9A">
                    <w:rPr>
                      <w:rFonts w:eastAsia="SimSun" w:cs="Arial"/>
                      <w:szCs w:val="18"/>
                      <w:vertAlign w:val="subscript"/>
                      <w:lang w:val="de-DE"/>
                    </w:rPr>
                    <w:t>3D</w:t>
                  </w:r>
                  <w:r w:rsidRPr="00AE4D9A">
                    <w:rPr>
                      <w:rFonts w:eastAsia="SimSun" w:cs="Arial"/>
                      <w:szCs w:val="18"/>
                      <w:lang w:val="de-DE"/>
                    </w:rPr>
                    <w:t>) + 18.9 log</w:t>
                  </w:r>
                  <w:r w:rsidRPr="00AE4D9A">
                    <w:rPr>
                      <w:rFonts w:eastAsia="SimSun" w:cs="Arial"/>
                      <w:szCs w:val="18"/>
                      <w:vertAlign w:val="subscript"/>
                      <w:lang w:val="de-DE"/>
                    </w:rPr>
                    <w:t>10</w:t>
                  </w:r>
                  <w:r w:rsidRPr="00AE4D9A">
                    <w:rPr>
                      <w:rFonts w:eastAsia="SimSun" w:cs="Arial"/>
                      <w:szCs w:val="18"/>
                      <w:lang w:val="de-DE"/>
                    </w:rPr>
                    <w:t>(f</w:t>
                  </w:r>
                  <w:r w:rsidRPr="00AE4D9A">
                    <w:rPr>
                      <w:rFonts w:eastAsia="SimSun" w:cs="Arial"/>
                      <w:szCs w:val="18"/>
                      <w:vertAlign w:val="subscript"/>
                      <w:lang w:val="de-DE"/>
                    </w:rPr>
                    <w:t>c</w:t>
                  </w:r>
                  <w:r w:rsidRPr="00AE4D9A">
                    <w:rPr>
                      <w:rFonts w:eastAsia="SimSun" w:cs="Arial"/>
                      <w:szCs w:val="18"/>
                      <w:lang w:val="de-DE"/>
                    </w:rPr>
                    <w:t>)</w:t>
                  </w:r>
                  <w:r w:rsidRPr="00AE4D9A" w:rsidDel="00F040BB">
                    <w:rPr>
                      <w:rFonts w:eastAsia="바탕" w:cs="Arial"/>
                      <w:szCs w:val="18"/>
                      <w:lang w:val="de-DE"/>
                    </w:rPr>
                    <w:t xml:space="preserve"> </w:t>
                  </w:r>
                </w:p>
              </w:tc>
              <w:tc>
                <w:tcPr>
                  <w:tcW w:w="0" w:type="auto"/>
                </w:tcPr>
                <w:p w:rsidR="001A58CB" w:rsidRPr="00AE4D9A" w:rsidRDefault="001A58CB" w:rsidP="001A58CB">
                  <w:pPr>
                    <w:pStyle w:val="TAL"/>
                    <w:rPr>
                      <w:rFonts w:eastAsia="SimSun" w:cs="Arial"/>
                      <w:szCs w:val="18"/>
                      <w:lang w:val="de-DE"/>
                    </w:rPr>
                  </w:pPr>
                  <w:r w:rsidRPr="00AE4D9A">
                    <w:rPr>
                      <w:rFonts w:eastAsia="SimSun" w:cs="Arial"/>
                      <w:szCs w:val="18"/>
                    </w:rPr>
                    <w:t>σ</w:t>
                  </w:r>
                  <w:r w:rsidRPr="00AE4D9A">
                    <w:rPr>
                      <w:rFonts w:eastAsia="SimSun" w:cs="Arial"/>
                      <w:szCs w:val="18"/>
                      <w:vertAlign w:val="subscript"/>
                    </w:rPr>
                    <w:t>SF</w:t>
                  </w:r>
                  <w:r w:rsidRPr="00AE4D9A">
                    <w:rPr>
                      <w:rFonts w:eastAsia="SimSun" w:cs="Arial"/>
                      <w:szCs w:val="18"/>
                    </w:rPr>
                    <w:t xml:space="preserve"> = 4</w:t>
                  </w:r>
                </w:p>
              </w:tc>
            </w:tr>
            <w:tr w:rsidR="001A58CB" w:rsidRPr="00AE4D9A" w:rsidTr="001A58CB">
              <w:trPr>
                <w:jc w:val="center"/>
              </w:trPr>
              <w:tc>
                <w:tcPr>
                  <w:tcW w:w="0" w:type="auto"/>
                  <w:gridSpan w:val="3"/>
                  <w:vAlign w:val="center"/>
                </w:tcPr>
                <w:p w:rsidR="001A58CB" w:rsidRPr="00AE4D9A" w:rsidRDefault="001A58CB" w:rsidP="001A58CB">
                  <w:pPr>
                    <w:pStyle w:val="TAN"/>
                    <w:rPr>
                      <w:rFonts w:eastAsia="SimSun" w:cs="Arial"/>
                      <w:szCs w:val="18"/>
                    </w:rPr>
                  </w:pPr>
                  <w:r w:rsidRPr="00AE4D9A">
                    <w:rPr>
                      <w:rFonts w:eastAsia="SimSun" w:cs="Arial"/>
                      <w:szCs w:val="18"/>
                    </w:rPr>
                    <w:t>Note 1:</w:t>
                  </w:r>
                  <w:r w:rsidRPr="00AE4D9A">
                    <w:rPr>
                      <w:rFonts w:eastAsia="SimSun" w:cs="Arial"/>
                      <w:szCs w:val="18"/>
                    </w:rPr>
                    <w:tab/>
                    <w:t>f</w:t>
                  </w:r>
                  <w:r w:rsidRPr="00AE4D9A">
                    <w:rPr>
                      <w:rFonts w:eastAsia="SimSun" w:cs="Arial"/>
                      <w:szCs w:val="18"/>
                      <w:vertAlign w:val="subscript"/>
                    </w:rPr>
                    <w:t>c</w:t>
                  </w:r>
                  <w:r w:rsidRPr="00AE4D9A">
                    <w:rPr>
                      <w:rFonts w:eastAsia="SimSun" w:cs="Arial"/>
                      <w:szCs w:val="18"/>
                    </w:rPr>
                    <w:t xml:space="preserve"> denotes the center frequency in GHz and d</w:t>
                  </w:r>
                  <w:r w:rsidRPr="00AE4D9A">
                    <w:rPr>
                      <w:rFonts w:eastAsia="SimSun" w:cs="Arial"/>
                      <w:szCs w:val="18"/>
                      <w:vertAlign w:val="subscript"/>
                    </w:rPr>
                    <w:t>3D</w:t>
                  </w:r>
                  <w:r w:rsidRPr="00AE4D9A">
                    <w:rPr>
                      <w:rFonts w:eastAsia="SimSun" w:cs="Arial"/>
                      <w:szCs w:val="18"/>
                    </w:rPr>
                    <w:t xml:space="preserve"> denotes the Euclidean distance between TX and RX in 3D space in meters.</w:t>
                  </w:r>
                </w:p>
                <w:p w:rsidR="001A58CB" w:rsidRPr="00AE4D9A" w:rsidRDefault="001A58CB" w:rsidP="001A58CB">
                  <w:pPr>
                    <w:keepNext/>
                    <w:keepLines/>
                    <w:spacing w:after="0"/>
                    <w:ind w:left="851" w:hanging="851"/>
                    <w:rPr>
                      <w:rFonts w:ascii="Arial" w:eastAsia="SimSun" w:hAnsi="Arial" w:cs="Arial"/>
                      <w:sz w:val="18"/>
                      <w:szCs w:val="18"/>
                    </w:rPr>
                  </w:pPr>
                  <w:r w:rsidRPr="00AE4D9A">
                    <w:rPr>
                      <w:rFonts w:ascii="Arial" w:eastAsia="SimSun" w:hAnsi="Arial" w:cs="Arial"/>
                      <w:sz w:val="18"/>
                      <w:szCs w:val="18"/>
                    </w:rPr>
                    <w:t>Note 2:</w:t>
                  </w:r>
                  <w:r w:rsidRPr="00AE4D9A">
                    <w:rPr>
                      <w:rFonts w:ascii="Arial" w:eastAsia="SimSun" w:hAnsi="Arial" w:cs="Arial"/>
                      <w:sz w:val="18"/>
                      <w:szCs w:val="18"/>
                    </w:rPr>
                    <w:tab/>
                    <w:t>The model for spatial correlation of shadow fading defined in TR 36.885 applies.</w:t>
                  </w:r>
                </w:p>
              </w:tc>
            </w:tr>
          </w:tbl>
          <w:p w:rsidR="001A58CB" w:rsidRPr="00C83EFD" w:rsidRDefault="001A58CB" w:rsidP="001A58CB">
            <w:pPr>
              <w:pStyle w:val="TAL"/>
              <w:rPr>
                <w:rFonts w:cs="Arial"/>
                <w:szCs w:val="18"/>
              </w:rPr>
            </w:pPr>
          </w:p>
        </w:tc>
      </w:tr>
      <w:tr w:rsidR="001A58CB" w:rsidRPr="0081583E" w:rsidTr="001A58CB">
        <w:trPr>
          <w:jc w:val="center"/>
        </w:trPr>
        <w:tc>
          <w:tcPr>
            <w:tcW w:w="3348" w:type="dxa"/>
            <w:shd w:val="clear" w:color="auto" w:fill="auto"/>
          </w:tcPr>
          <w:p w:rsidR="001A58CB" w:rsidRPr="00C83EFD" w:rsidRDefault="001A58CB" w:rsidP="001A58CB">
            <w:pPr>
              <w:pStyle w:val="TAL"/>
              <w:rPr>
                <w:rFonts w:eastAsia="SimSun" w:cs="Arial"/>
                <w:szCs w:val="18"/>
                <w:lang w:eastAsia="zh-CN"/>
              </w:rPr>
            </w:pPr>
            <w:r>
              <w:rPr>
                <w:rFonts w:eastAsia="SimSun" w:cs="Arial"/>
                <w:szCs w:val="18"/>
                <w:lang w:eastAsia="zh-CN"/>
              </w:rPr>
              <w:t>Dropping vehicles (based on clause 6.1.2 from TR 37.885)</w:t>
            </w:r>
          </w:p>
        </w:tc>
        <w:tc>
          <w:tcPr>
            <w:tcW w:w="6228" w:type="dxa"/>
            <w:shd w:val="clear" w:color="auto" w:fill="auto"/>
          </w:tcPr>
          <w:p w:rsidR="001A58CB" w:rsidRPr="006F58DE" w:rsidRDefault="001A58CB" w:rsidP="001A58CB">
            <w:pPr>
              <w:rPr>
                <w:lang w:val="en-US" w:eastAsia="ko-KR"/>
              </w:rPr>
            </w:pPr>
            <w:r w:rsidRPr="006F58DE">
              <w:rPr>
                <w:lang w:val="en-US" w:eastAsia="ko-KR"/>
              </w:rPr>
              <w:t>Vehicles are dropped acc</w:t>
            </w:r>
            <w:r>
              <w:rPr>
                <w:lang w:val="en-US" w:eastAsia="ko-KR"/>
              </w:rPr>
              <w:t>ording to the following process</w:t>
            </w:r>
            <w:r>
              <w:rPr>
                <w:rFonts w:hint="eastAsia"/>
                <w:lang w:val="en-US" w:eastAsia="ko-KR"/>
              </w:rPr>
              <w:t>:</w:t>
            </w:r>
          </w:p>
          <w:p w:rsidR="001A58CB" w:rsidRDefault="001A58CB" w:rsidP="001A58CB">
            <w:pPr>
              <w:pStyle w:val="B1"/>
              <w:rPr>
                <w:lang w:val="en-US" w:eastAsia="ko-KR"/>
              </w:rPr>
            </w:pPr>
            <w:r>
              <w:rPr>
                <w:lang w:val="en-US" w:eastAsia="ko-KR"/>
              </w:rPr>
              <w:t>-</w:t>
            </w:r>
            <w:r>
              <w:rPr>
                <w:lang w:val="en-US" w:eastAsia="ko-KR"/>
              </w:rPr>
              <w:tab/>
            </w:r>
            <w:r w:rsidRPr="006F58DE">
              <w:rPr>
                <w:lang w:val="en-US" w:eastAsia="ko-KR"/>
              </w:rPr>
              <w:t>The distance between the rear bumper of a vehicle and the front bumper of the following vehicle in the same lane is max {</w:t>
            </w:r>
            <w:r>
              <w:rPr>
                <w:rFonts w:hint="eastAsia"/>
                <w:lang w:val="en-US" w:eastAsia="ko-KR"/>
              </w:rPr>
              <w:t>2</w:t>
            </w:r>
            <w:r w:rsidRPr="006F58DE">
              <w:rPr>
                <w:lang w:val="en-US" w:eastAsia="ko-KR"/>
              </w:rPr>
              <w:t xml:space="preserve"> meter, an exponential random variable with the average of the speed * </w:t>
            </w:r>
            <w:r>
              <w:rPr>
                <w:rFonts w:hint="eastAsia"/>
                <w:lang w:val="en-US" w:eastAsia="ko-KR"/>
              </w:rPr>
              <w:t>2</w:t>
            </w:r>
            <w:r w:rsidRPr="006F58DE">
              <w:rPr>
                <w:lang w:val="en-US" w:eastAsia="ko-KR"/>
              </w:rPr>
              <w:t xml:space="preserve"> sec}.</w:t>
            </w:r>
          </w:p>
          <w:p w:rsidR="001A58CB" w:rsidRDefault="001A58CB" w:rsidP="001A58CB">
            <w:pPr>
              <w:pStyle w:val="B1"/>
              <w:rPr>
                <w:lang w:val="en-US" w:eastAsia="ko-KR"/>
              </w:rPr>
            </w:pPr>
            <w:r>
              <w:rPr>
                <w:lang w:val="en-US" w:eastAsia="ko-KR"/>
              </w:rPr>
              <w:t>-</w:t>
            </w:r>
            <w:r>
              <w:rPr>
                <w:lang w:val="en-US" w:eastAsia="ko-KR"/>
              </w:rPr>
              <w:tab/>
            </w:r>
            <w:r w:rsidRPr="006F58DE">
              <w:rPr>
                <w:lang w:val="en-US" w:eastAsia="ko-KR"/>
              </w:rPr>
              <w:t>All the vehicles in the same lane have the same speed.</w:t>
            </w:r>
          </w:p>
          <w:p w:rsidR="001A58CB" w:rsidRPr="00DD25E2" w:rsidRDefault="001A58CB" w:rsidP="001A58CB">
            <w:pPr>
              <w:pStyle w:val="B1"/>
              <w:rPr>
                <w:lang w:val="en-US" w:eastAsia="ko-KR"/>
              </w:rPr>
            </w:pPr>
            <w:r>
              <w:rPr>
                <w:lang w:val="en-US" w:eastAsia="ko-KR"/>
              </w:rPr>
              <w:t>-</w:t>
            </w:r>
            <w:r>
              <w:rPr>
                <w:lang w:val="en-US" w:eastAsia="ko-KR"/>
              </w:rPr>
              <w:tab/>
            </w:r>
            <w:r w:rsidRPr="00B720BC">
              <w:rPr>
                <w:lang w:val="en-US" w:eastAsia="ko-KR"/>
              </w:rPr>
              <w:t>Vehicle type distribution is not dependent of the lane.</w:t>
            </w:r>
          </w:p>
        </w:tc>
      </w:tr>
      <w:tr w:rsidR="001A58CB" w:rsidRPr="0081583E" w:rsidTr="001A58CB">
        <w:trPr>
          <w:jc w:val="center"/>
        </w:trPr>
        <w:tc>
          <w:tcPr>
            <w:tcW w:w="3348" w:type="dxa"/>
            <w:shd w:val="clear" w:color="auto" w:fill="auto"/>
          </w:tcPr>
          <w:p w:rsidR="001A58CB" w:rsidRDefault="001A58CB" w:rsidP="001A58CB">
            <w:pPr>
              <w:pStyle w:val="TAL"/>
              <w:rPr>
                <w:rFonts w:eastAsia="SimSun" w:cs="Arial"/>
                <w:szCs w:val="18"/>
                <w:lang w:eastAsia="zh-CN"/>
              </w:rPr>
            </w:pPr>
            <w:r>
              <w:rPr>
                <w:rFonts w:cs="Arial"/>
                <w:szCs w:val="18"/>
                <w:lang w:eastAsia="ko-KR"/>
              </w:rPr>
              <w:t>T</w:t>
            </w:r>
            <w:r w:rsidRPr="00AE4D9A">
              <w:rPr>
                <w:rFonts w:cs="Arial"/>
                <w:szCs w:val="18"/>
                <w:lang w:eastAsia="ko-KR"/>
              </w:rPr>
              <w:t xml:space="preserve">otal number of </w:t>
            </w:r>
            <w:r>
              <w:rPr>
                <w:rFonts w:cs="Arial"/>
                <w:szCs w:val="18"/>
                <w:lang w:eastAsia="ko-KR"/>
              </w:rPr>
              <w:t>vehicle</w:t>
            </w:r>
            <w:r w:rsidRPr="00AE4D9A">
              <w:rPr>
                <w:rFonts w:cs="Arial"/>
                <w:szCs w:val="18"/>
                <w:lang w:eastAsia="ko-KR"/>
              </w:rPr>
              <w:t>s</w:t>
            </w:r>
          </w:p>
        </w:tc>
        <w:tc>
          <w:tcPr>
            <w:tcW w:w="6228" w:type="dxa"/>
            <w:shd w:val="clear" w:color="auto" w:fill="auto"/>
          </w:tcPr>
          <w:p w:rsidR="001A58CB" w:rsidRPr="00F96198" w:rsidRDefault="001A58CB" w:rsidP="001A58CB">
            <w:pPr>
              <w:rPr>
                <w:rFonts w:eastAsia="SimSun"/>
                <w:lang w:val="en-US" w:eastAsia="zh-CN"/>
              </w:rPr>
            </w:pPr>
            <w:r w:rsidRPr="00F96198">
              <w:rPr>
                <w:rFonts w:eastAsia="SimSun" w:hint="eastAsia"/>
                <w:lang w:val="en-US" w:eastAsia="zh-CN"/>
              </w:rPr>
              <w:t>It depend</w:t>
            </w:r>
            <w:r w:rsidRPr="00F96198">
              <w:rPr>
                <w:rFonts w:eastAsia="SimSun"/>
                <w:lang w:val="en-US" w:eastAsia="zh-CN"/>
              </w:rPr>
              <w:t>s</w:t>
            </w:r>
            <w:r w:rsidRPr="00F96198">
              <w:rPr>
                <w:rFonts w:eastAsia="SimSun" w:hint="eastAsia"/>
                <w:lang w:val="en-US" w:eastAsia="zh-CN"/>
              </w:rPr>
              <w:t xml:space="preserve"> on UE density and </w:t>
            </w:r>
            <w:r w:rsidRPr="00F96198">
              <w:rPr>
                <w:rFonts w:eastAsia="SimSun"/>
                <w:lang w:val="en-US" w:eastAsia="zh-CN"/>
              </w:rPr>
              <w:t>b</w:t>
            </w:r>
            <w:r w:rsidRPr="00F96198">
              <w:rPr>
                <w:rFonts w:eastAsia="SimSun" w:hint="eastAsia"/>
                <w:lang w:val="en-US" w:eastAsia="zh-CN"/>
              </w:rPr>
              <w:t>lock size.</w:t>
            </w:r>
            <w:r>
              <w:rPr>
                <w:rFonts w:eastAsia="SimSun"/>
                <w:lang w:val="en-US" w:eastAsia="zh-CN"/>
              </w:rPr>
              <w:t xml:space="preserve"> All vehicles are NR V2X UEs.</w:t>
            </w:r>
          </w:p>
        </w:tc>
      </w:tr>
      <w:tr w:rsidR="001A58CB" w:rsidRPr="0081583E" w:rsidTr="001A58CB">
        <w:trPr>
          <w:jc w:val="center"/>
        </w:trPr>
        <w:tc>
          <w:tcPr>
            <w:tcW w:w="3348" w:type="dxa"/>
            <w:shd w:val="clear" w:color="auto" w:fill="auto"/>
          </w:tcPr>
          <w:p w:rsidR="001A58CB" w:rsidRDefault="001A58CB" w:rsidP="001A58CB">
            <w:pPr>
              <w:pStyle w:val="TAL"/>
              <w:rPr>
                <w:rFonts w:cs="Arial"/>
                <w:szCs w:val="18"/>
                <w:lang w:eastAsia="ko-KR"/>
              </w:rPr>
            </w:pPr>
            <w:r>
              <w:rPr>
                <w:lang w:val="en-US" w:eastAsia="ko-KR"/>
              </w:rPr>
              <w:t xml:space="preserve">Vehicle </w:t>
            </w:r>
            <w:r w:rsidRPr="00EF47F1">
              <w:rPr>
                <w:lang w:val="en-US" w:eastAsia="ko-KR"/>
              </w:rPr>
              <w:t>UE activation rate</w:t>
            </w:r>
          </w:p>
        </w:tc>
        <w:tc>
          <w:tcPr>
            <w:tcW w:w="6228" w:type="dxa"/>
            <w:shd w:val="clear" w:color="auto" w:fill="auto"/>
          </w:tcPr>
          <w:p w:rsidR="001A58CB" w:rsidRPr="00F96198" w:rsidRDefault="001A58CB" w:rsidP="001A58CB">
            <w:pPr>
              <w:rPr>
                <w:rFonts w:eastAsia="SimSun"/>
                <w:lang w:val="en-US" w:eastAsia="zh-CN"/>
              </w:rPr>
            </w:pPr>
            <w:r w:rsidRPr="00F96198">
              <w:rPr>
                <w:rFonts w:eastAsia="SimSun" w:hint="eastAsia"/>
                <w:lang w:val="en-US" w:eastAsia="zh-CN"/>
              </w:rPr>
              <w:t>1%</w:t>
            </w:r>
            <w:r w:rsidRPr="00AE4D9A">
              <w:rPr>
                <w:rFonts w:cs="Arial" w:hint="eastAsia"/>
                <w:lang w:eastAsia="ko-KR"/>
              </w:rPr>
              <w:t xml:space="preserve"> </w:t>
            </w:r>
            <w:r w:rsidRPr="00AE4D9A">
              <w:rPr>
                <w:rFonts w:cs="Arial"/>
                <w:lang w:eastAsia="ko-KR"/>
              </w:rPr>
              <w:t>of</w:t>
            </w:r>
            <w:r w:rsidRPr="00AE4D9A">
              <w:rPr>
                <w:rFonts w:cs="Arial" w:hint="eastAsia"/>
                <w:lang w:eastAsia="ko-KR"/>
              </w:rPr>
              <w:t xml:space="preserve"> total number of </w:t>
            </w:r>
            <w:r>
              <w:rPr>
                <w:rFonts w:cs="Arial"/>
                <w:szCs w:val="18"/>
                <w:lang w:eastAsia="ko-KR"/>
              </w:rPr>
              <w:t>vehicle</w:t>
            </w:r>
            <w:r w:rsidRPr="00AE4D9A">
              <w:rPr>
                <w:rFonts w:cs="Arial"/>
                <w:szCs w:val="18"/>
                <w:lang w:eastAsia="ko-KR"/>
              </w:rPr>
              <w:t>s</w:t>
            </w:r>
          </w:p>
        </w:tc>
      </w:tr>
      <w:tr w:rsidR="001A58CB" w:rsidRPr="00AE4D9A" w:rsidTr="001A58CB">
        <w:trPr>
          <w:jc w:val="center"/>
        </w:trPr>
        <w:tc>
          <w:tcPr>
            <w:tcW w:w="3348" w:type="dxa"/>
            <w:shd w:val="clear" w:color="auto" w:fill="auto"/>
          </w:tcPr>
          <w:p w:rsidR="001A58CB" w:rsidRPr="00DD25E2" w:rsidRDefault="001A58CB" w:rsidP="001A58CB">
            <w:pPr>
              <w:pStyle w:val="TAL"/>
              <w:rPr>
                <w:rFonts w:cs="Arial"/>
                <w:szCs w:val="18"/>
              </w:rPr>
            </w:pPr>
            <w:r w:rsidRPr="006F58DE">
              <w:rPr>
                <w:lang w:val="en-US" w:eastAsia="ko-KR"/>
              </w:rPr>
              <w:t>vehic</w:t>
            </w:r>
            <w:r>
              <w:rPr>
                <w:lang w:val="en-US" w:eastAsia="ko-KR"/>
              </w:rPr>
              <w:t xml:space="preserve">le type </w:t>
            </w:r>
            <w:r>
              <w:rPr>
                <w:rFonts w:eastAsia="SimSun" w:cs="Arial"/>
                <w:szCs w:val="18"/>
                <w:lang w:eastAsia="zh-CN"/>
              </w:rPr>
              <w:t>(based on clause 6.1.2 from TR 37.885)</w:t>
            </w:r>
          </w:p>
        </w:tc>
        <w:tc>
          <w:tcPr>
            <w:tcW w:w="6228" w:type="dxa"/>
            <w:shd w:val="clear" w:color="auto" w:fill="auto"/>
          </w:tcPr>
          <w:p w:rsidR="001A58CB" w:rsidRPr="006F58DE" w:rsidRDefault="001A58CB" w:rsidP="001A58CB">
            <w:pPr>
              <w:pStyle w:val="B1"/>
              <w:rPr>
                <w:lang w:val="en-US" w:eastAsia="ko-KR"/>
              </w:rPr>
            </w:pPr>
            <w:r>
              <w:rPr>
                <w:lang w:val="en-US" w:eastAsia="ko-KR"/>
              </w:rPr>
              <w:t>-</w:t>
            </w:r>
            <w:r>
              <w:rPr>
                <w:lang w:val="en-US" w:eastAsia="ko-KR"/>
              </w:rPr>
              <w:tab/>
            </w:r>
            <w:r w:rsidRPr="006F58DE">
              <w:rPr>
                <w:lang w:val="en-US" w:eastAsia="ko-KR"/>
              </w:rPr>
              <w:t>Type 2 (passenger vehicle with higher antenna position): length 5 meters, width 2.0 meters, height 1.6 meters, antenna height 1.6 meters</w:t>
            </w:r>
          </w:p>
          <w:p w:rsidR="001A58CB" w:rsidRPr="00EA2334" w:rsidRDefault="001A58CB" w:rsidP="001A58CB">
            <w:pPr>
              <w:pStyle w:val="TAL"/>
              <w:rPr>
                <w:rFonts w:cs="Arial"/>
                <w:szCs w:val="18"/>
                <w:lang w:val="en-US" w:eastAsia="ko-KR"/>
              </w:rPr>
            </w:pPr>
          </w:p>
        </w:tc>
      </w:tr>
    </w:tbl>
    <w:p w:rsidR="001A58CB" w:rsidRDefault="001A58CB" w:rsidP="001A58CB"/>
    <w:p w:rsidR="001A58CB" w:rsidRDefault="001A58CB" w:rsidP="001A58CB">
      <w:pPr>
        <w:pStyle w:val="4"/>
        <w:rPr>
          <w:rFonts w:eastAsia="SimSun"/>
          <w:lang w:eastAsia="zh-CN"/>
        </w:rPr>
      </w:pPr>
      <w:bookmarkStart w:id="727" w:name="_Toc36034762"/>
      <w:r w:rsidRPr="00E65C33">
        <w:rPr>
          <w:rFonts w:eastAsia="SimSun" w:hint="eastAsia"/>
          <w:lang w:eastAsia="zh-CN"/>
        </w:rPr>
        <w:lastRenderedPageBreak/>
        <w:t>5.2.</w:t>
      </w:r>
      <w:r>
        <w:rPr>
          <w:rFonts w:eastAsia="SimSun"/>
          <w:lang w:eastAsia="zh-CN"/>
        </w:rPr>
        <w:t>3</w:t>
      </w:r>
      <w:r w:rsidRPr="00E65C33">
        <w:rPr>
          <w:rFonts w:eastAsia="SimSun" w:hint="eastAsia"/>
          <w:lang w:eastAsia="zh-CN"/>
        </w:rPr>
        <w:t>.</w:t>
      </w:r>
      <w:r>
        <w:rPr>
          <w:rFonts w:eastAsia="SimSun"/>
          <w:lang w:eastAsia="zh-CN"/>
        </w:rPr>
        <w:t>2</w:t>
      </w:r>
      <w:r w:rsidRPr="00E65C33">
        <w:rPr>
          <w:rFonts w:eastAsia="SimSun" w:hint="eastAsia"/>
          <w:lang w:eastAsia="zh-CN"/>
        </w:rPr>
        <w:t xml:space="preserve"> </w:t>
      </w:r>
      <w:r>
        <w:rPr>
          <w:rFonts w:eastAsia="SimSun"/>
          <w:lang w:eastAsia="zh-CN"/>
        </w:rPr>
        <w:t>Simulation parameters</w:t>
      </w:r>
      <w:bookmarkEnd w:id="727"/>
    </w:p>
    <w:p w:rsidR="001A58CB" w:rsidRDefault="001A58CB" w:rsidP="001A58CB">
      <w:pPr>
        <w:pStyle w:val="ab"/>
        <w:keepNext/>
        <w:jc w:val="center"/>
      </w:pPr>
      <w:r>
        <w:t>Table 5.</w:t>
      </w:r>
      <w:r>
        <w:rPr>
          <w:lang w:eastAsia="ko-KR"/>
        </w:rPr>
        <w:t>2</w:t>
      </w:r>
      <w:r>
        <w:t>.3.2-1: Simulation parameters for case5 and case6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12"/>
        <w:gridCol w:w="1638"/>
        <w:gridCol w:w="4353"/>
        <w:gridCol w:w="2028"/>
      </w:tblGrid>
      <w:tr w:rsidR="001A58CB" w:rsidRPr="00AE4D9A" w:rsidTr="001A58CB">
        <w:trPr>
          <w:tblHeader/>
          <w:jc w:val="center"/>
        </w:trPr>
        <w:tc>
          <w:tcPr>
            <w:tcW w:w="1628" w:type="dxa"/>
            <w:vMerge w:val="restart"/>
            <w:shd w:val="clear" w:color="auto" w:fill="C6D9F1"/>
            <w:vAlign w:val="center"/>
          </w:tcPr>
          <w:p w:rsidR="001A58CB" w:rsidRPr="00AE4D9A" w:rsidRDefault="001A58CB" w:rsidP="001A58CB">
            <w:pPr>
              <w:pStyle w:val="TAH"/>
            </w:pPr>
            <w:r w:rsidRPr="00AE4D9A">
              <w:t>Parameter</w:t>
            </w:r>
          </w:p>
        </w:tc>
        <w:tc>
          <w:tcPr>
            <w:tcW w:w="8147" w:type="dxa"/>
            <w:gridSpan w:val="3"/>
            <w:shd w:val="clear" w:color="auto" w:fill="C6D9F1"/>
            <w:vAlign w:val="center"/>
          </w:tcPr>
          <w:p w:rsidR="001A58CB" w:rsidRPr="00AE4D9A" w:rsidRDefault="001A58CB" w:rsidP="001A58CB">
            <w:pPr>
              <w:pStyle w:val="TAH"/>
            </w:pPr>
            <w:r w:rsidRPr="00AE4D9A">
              <w:t>Value</w:t>
            </w:r>
          </w:p>
        </w:tc>
      </w:tr>
      <w:tr w:rsidR="001A58CB" w:rsidRPr="00E65C33" w:rsidTr="001A58CB">
        <w:trPr>
          <w:jc w:val="center"/>
        </w:trPr>
        <w:tc>
          <w:tcPr>
            <w:tcW w:w="1628" w:type="dxa"/>
            <w:vMerge/>
            <w:shd w:val="clear" w:color="auto" w:fill="auto"/>
            <w:vAlign w:val="center"/>
          </w:tcPr>
          <w:p w:rsidR="001A58CB" w:rsidRPr="00E65C33" w:rsidRDefault="001A58CB" w:rsidP="001A58CB">
            <w:pPr>
              <w:pStyle w:val="TAL"/>
              <w:jc w:val="center"/>
              <w:rPr>
                <w:rFonts w:eastAsia="SimSun" w:cs="Arial"/>
                <w:szCs w:val="18"/>
                <w:lang w:eastAsia="zh-CN"/>
              </w:rPr>
            </w:pPr>
          </w:p>
        </w:tc>
        <w:tc>
          <w:tcPr>
            <w:tcW w:w="1656" w:type="dxa"/>
            <w:shd w:val="clear" w:color="auto" w:fill="auto"/>
            <w:vAlign w:val="center"/>
          </w:tcPr>
          <w:p w:rsidR="001A58CB" w:rsidRPr="00E65C33" w:rsidRDefault="001A58CB" w:rsidP="001A58CB">
            <w:pPr>
              <w:pStyle w:val="TAL"/>
              <w:jc w:val="center"/>
              <w:rPr>
                <w:rFonts w:eastAsia="SimSun" w:cs="Arial"/>
                <w:szCs w:val="18"/>
                <w:lang w:eastAsia="zh-CN"/>
              </w:rPr>
            </w:pPr>
            <w:r>
              <w:rPr>
                <w:rFonts w:eastAsia="SimSun" w:cs="Arial"/>
                <w:szCs w:val="18"/>
                <w:lang w:eastAsia="zh-CN"/>
              </w:rPr>
              <w:t>NR</w:t>
            </w:r>
            <w:r>
              <w:rPr>
                <w:rFonts w:eastAsia="SimSun" w:cs="Arial" w:hint="eastAsia"/>
                <w:szCs w:val="18"/>
                <w:lang w:eastAsia="zh-CN"/>
              </w:rPr>
              <w:t xml:space="preserve"> UE</w:t>
            </w:r>
          </w:p>
        </w:tc>
        <w:tc>
          <w:tcPr>
            <w:tcW w:w="4439" w:type="dxa"/>
            <w:vAlign w:val="center"/>
          </w:tcPr>
          <w:p w:rsidR="001A58CB" w:rsidRPr="00E65C33" w:rsidRDefault="001A58CB" w:rsidP="001A58CB">
            <w:pPr>
              <w:pStyle w:val="TAL"/>
              <w:jc w:val="center"/>
              <w:rPr>
                <w:rFonts w:eastAsia="SimSun" w:cs="Arial"/>
                <w:szCs w:val="18"/>
                <w:lang w:eastAsia="zh-CN"/>
              </w:rPr>
            </w:pPr>
            <w:r>
              <w:rPr>
                <w:rFonts w:eastAsia="SimSun" w:cs="Arial"/>
                <w:szCs w:val="18"/>
                <w:lang w:eastAsia="zh-CN"/>
              </w:rPr>
              <w:t>NR</w:t>
            </w:r>
            <w:r>
              <w:rPr>
                <w:rFonts w:eastAsia="SimSun" w:cs="Arial" w:hint="eastAsia"/>
                <w:szCs w:val="18"/>
                <w:lang w:eastAsia="zh-CN"/>
              </w:rPr>
              <w:t xml:space="preserve"> </w:t>
            </w:r>
            <w:r>
              <w:rPr>
                <w:rFonts w:eastAsia="SimSun" w:cs="Arial"/>
                <w:szCs w:val="18"/>
                <w:lang w:eastAsia="zh-CN"/>
              </w:rPr>
              <w:t>BS</w:t>
            </w:r>
          </w:p>
        </w:tc>
        <w:tc>
          <w:tcPr>
            <w:tcW w:w="2052"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 xml:space="preserve">NR </w:t>
            </w:r>
            <w:r>
              <w:rPr>
                <w:rFonts w:eastAsia="SimSun" w:cs="Arial"/>
                <w:szCs w:val="18"/>
                <w:lang w:eastAsia="zh-CN"/>
              </w:rPr>
              <w:t>V2X UE</w:t>
            </w:r>
          </w:p>
        </w:tc>
      </w:tr>
      <w:tr w:rsidR="001A58CB" w:rsidRPr="00AE4D9A" w:rsidTr="001A58CB">
        <w:trPr>
          <w:jc w:val="center"/>
        </w:trPr>
        <w:tc>
          <w:tcPr>
            <w:tcW w:w="1628" w:type="dxa"/>
            <w:shd w:val="clear" w:color="auto" w:fill="auto"/>
            <w:vAlign w:val="center"/>
          </w:tcPr>
          <w:p w:rsidR="001A58CB" w:rsidRPr="00AE4D9A" w:rsidRDefault="001A58CB" w:rsidP="001A58CB">
            <w:pPr>
              <w:pStyle w:val="TAL"/>
              <w:jc w:val="both"/>
              <w:rPr>
                <w:rFonts w:cs="Arial"/>
                <w:szCs w:val="18"/>
              </w:rPr>
            </w:pPr>
            <w:r>
              <w:rPr>
                <w:rFonts w:cs="Arial"/>
                <w:szCs w:val="18"/>
              </w:rPr>
              <w:t xml:space="preserve">Max </w:t>
            </w:r>
            <w:r w:rsidRPr="00AE4D9A">
              <w:rPr>
                <w:rFonts w:cs="Arial"/>
                <w:szCs w:val="18"/>
              </w:rPr>
              <w:t>Tx power</w:t>
            </w:r>
          </w:p>
        </w:tc>
        <w:tc>
          <w:tcPr>
            <w:tcW w:w="1656" w:type="dxa"/>
            <w:shd w:val="clear" w:color="auto" w:fill="auto"/>
            <w:vAlign w:val="center"/>
          </w:tcPr>
          <w:p w:rsidR="001A58CB" w:rsidRPr="00561EA0" w:rsidRDefault="001A58CB" w:rsidP="001A58CB">
            <w:pPr>
              <w:pStyle w:val="TAL"/>
              <w:jc w:val="center"/>
              <w:rPr>
                <w:rFonts w:cs="Arial"/>
                <w:szCs w:val="18"/>
              </w:rPr>
            </w:pPr>
            <w:r w:rsidRPr="00561EA0">
              <w:rPr>
                <w:rFonts w:cs="Arial"/>
                <w:szCs w:val="18"/>
              </w:rPr>
              <w:t>23dBm</w:t>
            </w:r>
          </w:p>
        </w:tc>
        <w:tc>
          <w:tcPr>
            <w:tcW w:w="4439" w:type="dxa"/>
            <w:vAlign w:val="center"/>
          </w:tcPr>
          <w:p w:rsidR="001A58CB" w:rsidRPr="00561EA0" w:rsidRDefault="001A58CB" w:rsidP="001A58CB">
            <w:pPr>
              <w:pStyle w:val="TAL"/>
              <w:jc w:val="center"/>
              <w:rPr>
                <w:rFonts w:cs="Arial"/>
                <w:szCs w:val="18"/>
              </w:rPr>
            </w:pPr>
            <w:r w:rsidRPr="00561EA0">
              <w:rPr>
                <w:rFonts w:cs="Arial"/>
                <w:szCs w:val="18"/>
              </w:rPr>
              <w:t>NA</w:t>
            </w:r>
          </w:p>
        </w:tc>
        <w:tc>
          <w:tcPr>
            <w:tcW w:w="2052" w:type="dxa"/>
            <w:vAlign w:val="center"/>
          </w:tcPr>
          <w:p w:rsidR="001A58CB" w:rsidRPr="00561EA0" w:rsidRDefault="001A58CB" w:rsidP="001A58CB">
            <w:pPr>
              <w:pStyle w:val="TAL"/>
              <w:jc w:val="center"/>
              <w:rPr>
                <w:rFonts w:cs="Arial"/>
                <w:szCs w:val="18"/>
              </w:rPr>
            </w:pPr>
            <w:r w:rsidRPr="00561EA0">
              <w:rPr>
                <w:rFonts w:cs="Arial"/>
                <w:szCs w:val="18"/>
              </w:rPr>
              <w:t>23dBm</w:t>
            </w:r>
          </w:p>
        </w:tc>
      </w:tr>
      <w:tr w:rsidR="001A58CB" w:rsidRPr="00AE4D9A" w:rsidTr="001A58CB">
        <w:trPr>
          <w:jc w:val="center"/>
        </w:trPr>
        <w:tc>
          <w:tcPr>
            <w:tcW w:w="1628" w:type="dxa"/>
            <w:shd w:val="clear" w:color="auto" w:fill="auto"/>
            <w:vAlign w:val="center"/>
          </w:tcPr>
          <w:p w:rsidR="001A58CB" w:rsidRPr="00AE4D9A" w:rsidRDefault="001A58CB" w:rsidP="001A58CB">
            <w:pPr>
              <w:pStyle w:val="TAL"/>
              <w:jc w:val="both"/>
              <w:rPr>
                <w:rFonts w:cs="Arial"/>
                <w:szCs w:val="18"/>
              </w:rPr>
            </w:pPr>
            <w:r w:rsidRPr="00AE4D9A">
              <w:rPr>
                <w:rFonts w:cs="Arial"/>
                <w:szCs w:val="18"/>
                <w:lang w:eastAsia="ko-KR"/>
              </w:rPr>
              <w:t>Channel Bandwidth</w:t>
            </w:r>
          </w:p>
        </w:tc>
        <w:tc>
          <w:tcPr>
            <w:tcW w:w="1656" w:type="dxa"/>
            <w:shd w:val="clear" w:color="auto" w:fill="auto"/>
            <w:vAlign w:val="center"/>
          </w:tcPr>
          <w:p w:rsidR="001A58CB" w:rsidRPr="00561EA0" w:rsidRDefault="001A58CB" w:rsidP="001A58CB">
            <w:pPr>
              <w:pStyle w:val="TAL"/>
              <w:jc w:val="center"/>
              <w:rPr>
                <w:rFonts w:cs="Arial"/>
                <w:szCs w:val="18"/>
              </w:rPr>
            </w:pPr>
            <w:r w:rsidRPr="00561EA0">
              <w:rPr>
                <w:rFonts w:cs="Arial"/>
                <w:szCs w:val="18"/>
              </w:rPr>
              <w:t>40MHz</w:t>
            </w:r>
          </w:p>
        </w:tc>
        <w:tc>
          <w:tcPr>
            <w:tcW w:w="4439" w:type="dxa"/>
            <w:vAlign w:val="center"/>
          </w:tcPr>
          <w:p w:rsidR="001A58CB" w:rsidRPr="00561EA0" w:rsidRDefault="001A58CB" w:rsidP="001A58CB">
            <w:pPr>
              <w:pStyle w:val="TAL"/>
              <w:jc w:val="center"/>
              <w:rPr>
                <w:rFonts w:eastAsia="SimSun" w:cs="Arial"/>
                <w:szCs w:val="18"/>
                <w:lang w:eastAsia="zh-CN"/>
              </w:rPr>
            </w:pPr>
            <w:r w:rsidRPr="00561EA0">
              <w:rPr>
                <w:rFonts w:eastAsia="SimSun" w:cs="Arial"/>
                <w:szCs w:val="18"/>
                <w:lang w:eastAsia="zh-CN"/>
              </w:rPr>
              <w:t>40</w:t>
            </w:r>
            <w:r w:rsidRPr="00561EA0">
              <w:rPr>
                <w:rFonts w:eastAsia="SimSun" w:cs="Arial" w:hint="eastAsia"/>
                <w:szCs w:val="18"/>
                <w:lang w:eastAsia="zh-CN"/>
              </w:rPr>
              <w:t>MHz</w:t>
            </w:r>
          </w:p>
        </w:tc>
        <w:tc>
          <w:tcPr>
            <w:tcW w:w="2052" w:type="dxa"/>
            <w:vAlign w:val="center"/>
          </w:tcPr>
          <w:p w:rsidR="001A58CB" w:rsidRPr="00561EA0" w:rsidRDefault="001A58CB" w:rsidP="001A58CB">
            <w:pPr>
              <w:pStyle w:val="TAL"/>
              <w:jc w:val="center"/>
              <w:rPr>
                <w:rFonts w:eastAsia="SimSun" w:cs="Arial"/>
                <w:szCs w:val="18"/>
                <w:lang w:eastAsia="zh-CN"/>
              </w:rPr>
            </w:pPr>
            <w:r w:rsidRPr="00561EA0">
              <w:rPr>
                <w:rFonts w:eastAsia="SimSun" w:cs="Arial"/>
                <w:szCs w:val="18"/>
                <w:lang w:eastAsia="zh-CN"/>
              </w:rPr>
              <w:t>4</w:t>
            </w:r>
            <w:r w:rsidRPr="00561EA0">
              <w:rPr>
                <w:rFonts w:eastAsia="SimSun" w:cs="Arial" w:hint="eastAsia"/>
                <w:szCs w:val="18"/>
                <w:lang w:eastAsia="zh-CN"/>
              </w:rPr>
              <w:t>0MHz</w:t>
            </w:r>
          </w:p>
        </w:tc>
      </w:tr>
      <w:tr w:rsidR="001A58CB" w:rsidRPr="00AE4D9A" w:rsidTr="001A58CB">
        <w:trPr>
          <w:jc w:val="center"/>
        </w:trPr>
        <w:tc>
          <w:tcPr>
            <w:tcW w:w="1628" w:type="dxa"/>
            <w:shd w:val="clear" w:color="auto" w:fill="auto"/>
            <w:vAlign w:val="center"/>
          </w:tcPr>
          <w:p w:rsidR="001A58CB" w:rsidRPr="009A4DF9" w:rsidRDefault="001A58CB" w:rsidP="001A58CB">
            <w:pPr>
              <w:pStyle w:val="TAL"/>
              <w:jc w:val="both"/>
              <w:rPr>
                <w:rFonts w:eastAsia="SimSun" w:cs="Arial"/>
                <w:szCs w:val="18"/>
                <w:lang w:eastAsia="zh-CN"/>
              </w:rPr>
            </w:pPr>
            <w:r w:rsidRPr="009A4DF9">
              <w:rPr>
                <w:rFonts w:eastAsia="SimSun" w:cs="Arial" w:hint="eastAsia"/>
                <w:szCs w:val="18"/>
                <w:lang w:eastAsia="zh-CN"/>
              </w:rPr>
              <w:t>Packet size</w:t>
            </w:r>
          </w:p>
        </w:tc>
        <w:tc>
          <w:tcPr>
            <w:tcW w:w="1656" w:type="dxa"/>
            <w:shd w:val="clear" w:color="auto" w:fill="auto"/>
            <w:vAlign w:val="center"/>
          </w:tcPr>
          <w:p w:rsidR="001A58CB" w:rsidRPr="008C11C7" w:rsidRDefault="001A58CB" w:rsidP="001A58CB">
            <w:pPr>
              <w:pStyle w:val="TAL"/>
              <w:rPr>
                <w:rFonts w:cs="Arial"/>
              </w:rPr>
            </w:pPr>
            <w:r>
              <w:rPr>
                <w:rFonts w:cs="Arial"/>
              </w:rPr>
              <w:t>1)</w:t>
            </w:r>
            <w:r w:rsidRPr="008C11C7">
              <w:rPr>
                <w:rFonts w:cs="Arial"/>
              </w:rPr>
              <w:t>[</w:t>
            </w:r>
            <w:r>
              <w:rPr>
                <w:rFonts w:cs="Arial"/>
              </w:rPr>
              <w:t>72</w:t>
            </w:r>
            <w:r w:rsidRPr="008C11C7">
              <w:rPr>
                <w:rFonts w:cs="Arial"/>
              </w:rPr>
              <w:t xml:space="preserve">] PRB for </w:t>
            </w:r>
            <w:r>
              <w:rPr>
                <w:rFonts w:cs="Arial"/>
              </w:rPr>
              <w:t>15</w:t>
            </w:r>
            <w:r w:rsidRPr="008C11C7">
              <w:rPr>
                <w:rFonts w:cs="Arial"/>
              </w:rPr>
              <w:t xml:space="preserve">kHz SCS </w:t>
            </w:r>
          </w:p>
          <w:p w:rsidR="001A58CB" w:rsidRDefault="001A58CB" w:rsidP="001A58CB">
            <w:pPr>
              <w:pStyle w:val="TAL"/>
              <w:rPr>
                <w:rFonts w:cs="Arial"/>
                <w:szCs w:val="18"/>
              </w:rPr>
            </w:pPr>
            <w:r>
              <w:rPr>
                <w:rFonts w:cs="Arial"/>
              </w:rPr>
              <w:t>2)</w:t>
            </w:r>
            <w:r w:rsidRPr="008C11C7">
              <w:rPr>
                <w:rFonts w:cs="Arial"/>
              </w:rPr>
              <w:t>Other options are not precluded</w:t>
            </w:r>
          </w:p>
        </w:tc>
        <w:tc>
          <w:tcPr>
            <w:tcW w:w="4439" w:type="dxa"/>
            <w:vAlign w:val="center"/>
          </w:tcPr>
          <w:p w:rsidR="001A58CB" w:rsidRPr="009A4DF9" w:rsidRDefault="001A58CB" w:rsidP="001A58CB">
            <w:pPr>
              <w:pStyle w:val="TAL"/>
              <w:rPr>
                <w:rFonts w:eastAsia="SimSun" w:cs="Arial"/>
                <w:szCs w:val="18"/>
                <w:lang w:eastAsia="zh-CN"/>
              </w:rPr>
            </w:pPr>
          </w:p>
        </w:tc>
        <w:tc>
          <w:tcPr>
            <w:tcW w:w="2052" w:type="dxa"/>
            <w:vAlign w:val="center"/>
          </w:tcPr>
          <w:p w:rsidR="001A58CB" w:rsidRPr="008C11C7" w:rsidRDefault="001A58CB" w:rsidP="001A58CB">
            <w:pPr>
              <w:pStyle w:val="TAL"/>
              <w:rPr>
                <w:rFonts w:cs="Arial"/>
              </w:rPr>
            </w:pPr>
            <w:r>
              <w:rPr>
                <w:rFonts w:cs="Arial"/>
              </w:rPr>
              <w:t>1)</w:t>
            </w:r>
            <w:r w:rsidRPr="008C11C7">
              <w:rPr>
                <w:rFonts w:cs="Arial"/>
              </w:rPr>
              <w:t xml:space="preserve">[70] PRB (1100 byte packet) for 15kHz SCS </w:t>
            </w:r>
          </w:p>
          <w:p w:rsidR="001A58CB" w:rsidRPr="009A4DF9" w:rsidRDefault="001A58CB" w:rsidP="001A58CB">
            <w:pPr>
              <w:pStyle w:val="TAL"/>
              <w:rPr>
                <w:rFonts w:eastAsia="SimSun" w:cs="Arial"/>
                <w:szCs w:val="18"/>
                <w:lang w:eastAsia="zh-CN"/>
              </w:rPr>
            </w:pPr>
            <w:r>
              <w:rPr>
                <w:rFonts w:cs="Arial"/>
              </w:rPr>
              <w:t>2)</w:t>
            </w:r>
            <w:r w:rsidRPr="008C11C7">
              <w:rPr>
                <w:rFonts w:cs="Arial"/>
              </w:rPr>
              <w:t>Other options are not precluded</w:t>
            </w:r>
          </w:p>
        </w:tc>
      </w:tr>
      <w:tr w:rsidR="001A58CB" w:rsidRPr="00AE4D9A" w:rsidTr="001A58CB">
        <w:trPr>
          <w:jc w:val="center"/>
        </w:trPr>
        <w:tc>
          <w:tcPr>
            <w:tcW w:w="1628" w:type="dxa"/>
            <w:shd w:val="clear" w:color="auto" w:fill="auto"/>
            <w:vAlign w:val="center"/>
          </w:tcPr>
          <w:p w:rsidR="001A58CB" w:rsidRPr="009A4DF9" w:rsidRDefault="001A58CB" w:rsidP="001A58CB">
            <w:pPr>
              <w:pStyle w:val="TAL"/>
              <w:jc w:val="both"/>
              <w:rPr>
                <w:rFonts w:eastAsia="SimSun" w:cs="Arial"/>
                <w:szCs w:val="18"/>
                <w:lang w:eastAsia="zh-CN"/>
              </w:rPr>
            </w:pPr>
            <w:r w:rsidRPr="00AE4D9A">
              <w:rPr>
                <w:rFonts w:cs="Arial"/>
                <w:szCs w:val="18"/>
              </w:rPr>
              <w:t>Traffic model</w:t>
            </w:r>
          </w:p>
        </w:tc>
        <w:tc>
          <w:tcPr>
            <w:tcW w:w="1656" w:type="dxa"/>
            <w:shd w:val="clear" w:color="auto" w:fill="auto"/>
            <w:vAlign w:val="center"/>
          </w:tcPr>
          <w:p w:rsidR="001A58CB" w:rsidRDefault="001A58CB" w:rsidP="001A58CB">
            <w:pPr>
              <w:pStyle w:val="TAL"/>
              <w:jc w:val="center"/>
              <w:rPr>
                <w:rFonts w:cs="Arial"/>
                <w:szCs w:val="18"/>
              </w:rPr>
            </w:pPr>
            <w:r w:rsidRPr="005E71A9">
              <w:t>Full buffer</w:t>
            </w:r>
          </w:p>
        </w:tc>
        <w:tc>
          <w:tcPr>
            <w:tcW w:w="4439" w:type="dxa"/>
            <w:vAlign w:val="center"/>
          </w:tcPr>
          <w:p w:rsidR="001A58CB" w:rsidRPr="009A4DF9" w:rsidRDefault="001A58CB" w:rsidP="001A58CB">
            <w:pPr>
              <w:pStyle w:val="TAL"/>
              <w:jc w:val="center"/>
              <w:rPr>
                <w:rFonts w:eastAsia="SimSun" w:cs="Arial"/>
                <w:szCs w:val="18"/>
                <w:lang w:eastAsia="zh-CN"/>
              </w:rPr>
            </w:pPr>
            <w:r w:rsidRPr="005E71A9">
              <w:t>Full buffer</w:t>
            </w:r>
          </w:p>
        </w:tc>
        <w:tc>
          <w:tcPr>
            <w:tcW w:w="2052" w:type="dxa"/>
            <w:vAlign w:val="center"/>
          </w:tcPr>
          <w:p w:rsidR="001A58CB" w:rsidRPr="00386559" w:rsidRDefault="001A58CB" w:rsidP="001A58CB">
            <w:pPr>
              <w:pStyle w:val="TAL"/>
              <w:rPr>
                <w:rFonts w:eastAsia="SimSun" w:cs="Arial"/>
                <w:lang w:eastAsia="zh-CN"/>
              </w:rPr>
            </w:pPr>
            <w:r w:rsidRPr="00386559">
              <w:rPr>
                <w:rFonts w:eastAsia="SimSun" w:cs="Arial" w:hint="eastAsia"/>
                <w:lang w:eastAsia="zh-CN"/>
              </w:rPr>
              <w:t xml:space="preserve">Reference table </w:t>
            </w:r>
            <w:r>
              <w:t>5.</w:t>
            </w:r>
            <w:r>
              <w:rPr>
                <w:lang w:eastAsia="ko-KR"/>
              </w:rPr>
              <w:t>2</w:t>
            </w:r>
            <w:r>
              <w:t>.1.2-1</w:t>
            </w:r>
          </w:p>
        </w:tc>
      </w:tr>
      <w:tr w:rsidR="001A58CB" w:rsidRPr="00AE4D9A" w:rsidTr="001A58CB">
        <w:trPr>
          <w:jc w:val="center"/>
        </w:trPr>
        <w:tc>
          <w:tcPr>
            <w:tcW w:w="1628" w:type="dxa"/>
            <w:shd w:val="clear" w:color="auto" w:fill="auto"/>
            <w:vAlign w:val="center"/>
          </w:tcPr>
          <w:p w:rsidR="001A58CB" w:rsidRPr="00AE4D9A" w:rsidRDefault="001A58CB" w:rsidP="001A58CB">
            <w:pPr>
              <w:pStyle w:val="TAL"/>
              <w:jc w:val="both"/>
              <w:rPr>
                <w:rFonts w:cs="Arial"/>
                <w:szCs w:val="18"/>
              </w:rPr>
            </w:pPr>
            <w:r w:rsidRPr="00AE4D9A">
              <w:rPr>
                <w:rFonts w:cs="Arial"/>
                <w:szCs w:val="18"/>
              </w:rPr>
              <w:t>Noise figure</w:t>
            </w:r>
          </w:p>
        </w:tc>
        <w:tc>
          <w:tcPr>
            <w:tcW w:w="1656" w:type="dxa"/>
            <w:shd w:val="clear" w:color="auto" w:fill="auto"/>
            <w:vAlign w:val="center"/>
          </w:tcPr>
          <w:p w:rsidR="001A58CB" w:rsidRPr="009A4DF9" w:rsidRDefault="001A58CB" w:rsidP="001A58CB">
            <w:pPr>
              <w:pStyle w:val="TAL"/>
              <w:jc w:val="center"/>
              <w:rPr>
                <w:rFonts w:eastAsia="SimSun" w:cs="Arial"/>
                <w:lang w:eastAsia="zh-CN"/>
              </w:rPr>
            </w:pPr>
            <w:r>
              <w:rPr>
                <w:rFonts w:eastAsia="SimSun" w:cs="Arial" w:hint="eastAsia"/>
                <w:lang w:eastAsia="zh-CN"/>
              </w:rPr>
              <w:t>NA</w:t>
            </w:r>
          </w:p>
        </w:tc>
        <w:tc>
          <w:tcPr>
            <w:tcW w:w="4439" w:type="dxa"/>
            <w:vAlign w:val="center"/>
          </w:tcPr>
          <w:p w:rsidR="001A58CB" w:rsidRPr="009A4DF9" w:rsidRDefault="001A58CB" w:rsidP="001A58CB">
            <w:pPr>
              <w:pStyle w:val="TAL"/>
              <w:jc w:val="center"/>
              <w:rPr>
                <w:rFonts w:eastAsia="SimSun" w:cs="Arial"/>
                <w:lang w:eastAsia="zh-CN"/>
              </w:rPr>
            </w:pPr>
            <w:r>
              <w:rPr>
                <w:rFonts w:eastAsia="SimSun" w:cs="Arial"/>
                <w:lang w:eastAsia="zh-CN"/>
              </w:rPr>
              <w:t>5</w:t>
            </w:r>
            <w:r w:rsidRPr="009A4DF9">
              <w:rPr>
                <w:rFonts w:eastAsia="SimSun" w:cs="Arial" w:hint="eastAsia"/>
                <w:lang w:eastAsia="zh-CN"/>
              </w:rPr>
              <w:t>dB</w:t>
            </w:r>
          </w:p>
        </w:tc>
        <w:tc>
          <w:tcPr>
            <w:tcW w:w="2052" w:type="dxa"/>
            <w:vAlign w:val="center"/>
          </w:tcPr>
          <w:p w:rsidR="001A58CB" w:rsidRPr="009A4DF9" w:rsidRDefault="001A58CB" w:rsidP="001A58CB">
            <w:pPr>
              <w:pStyle w:val="TAL"/>
              <w:jc w:val="center"/>
              <w:rPr>
                <w:rFonts w:eastAsia="SimSun" w:cs="Arial"/>
                <w:lang w:eastAsia="zh-CN"/>
              </w:rPr>
            </w:pPr>
            <w:r w:rsidRPr="009A4DF9">
              <w:rPr>
                <w:rFonts w:eastAsia="SimSun" w:cs="Arial" w:hint="eastAsia"/>
                <w:lang w:eastAsia="zh-CN"/>
              </w:rPr>
              <w:t>9dB</w:t>
            </w:r>
          </w:p>
        </w:tc>
      </w:tr>
      <w:tr w:rsidR="001A58CB" w:rsidRPr="00AE4D9A" w:rsidTr="001A58CB">
        <w:trPr>
          <w:jc w:val="center"/>
        </w:trPr>
        <w:tc>
          <w:tcPr>
            <w:tcW w:w="1628" w:type="dxa"/>
            <w:shd w:val="clear" w:color="auto" w:fill="auto"/>
            <w:vAlign w:val="center"/>
          </w:tcPr>
          <w:p w:rsidR="001A58CB" w:rsidRPr="00AE4D9A" w:rsidRDefault="001A58CB" w:rsidP="001A58CB">
            <w:pPr>
              <w:pStyle w:val="TAL"/>
              <w:jc w:val="both"/>
              <w:rPr>
                <w:rFonts w:cs="Arial"/>
                <w:szCs w:val="18"/>
              </w:rPr>
            </w:pPr>
            <w:r w:rsidRPr="005E2366">
              <w:rPr>
                <w:rFonts w:cs="Arial"/>
              </w:rPr>
              <w:t>Antenna pattern</w:t>
            </w:r>
          </w:p>
        </w:tc>
        <w:tc>
          <w:tcPr>
            <w:tcW w:w="1656" w:type="dxa"/>
            <w:shd w:val="clear" w:color="auto" w:fill="auto"/>
            <w:vAlign w:val="center"/>
          </w:tcPr>
          <w:p w:rsidR="001A58CB" w:rsidRDefault="001A58CB" w:rsidP="001A58CB">
            <w:pPr>
              <w:pStyle w:val="TAL"/>
              <w:jc w:val="center"/>
              <w:rPr>
                <w:rFonts w:eastAsia="SimSun" w:cs="Arial"/>
                <w:lang w:eastAsia="zh-CN"/>
              </w:rPr>
            </w:pPr>
            <w:r w:rsidRPr="005E2366">
              <w:rPr>
                <w:rFonts w:cs="Arial"/>
              </w:rPr>
              <w:t>Omni-directional with gain of 0 dBi</w:t>
            </w:r>
          </w:p>
        </w:tc>
        <w:tc>
          <w:tcPr>
            <w:tcW w:w="4439" w:type="dxa"/>
            <w:vAlign w:val="center"/>
          </w:tcPr>
          <w:p w:rsidR="001A58CB" w:rsidRPr="00561EA0" w:rsidRDefault="001A58CB" w:rsidP="001A58CB">
            <w:pPr>
              <w:pStyle w:val="TAL"/>
              <w:jc w:val="center"/>
              <w:rPr>
                <w:rFonts w:eastAsia="SimSun" w:cs="Arial"/>
                <w:lang w:eastAsia="zh-CN"/>
              </w:rPr>
            </w:pPr>
            <w:r w:rsidRPr="00561EA0">
              <w:rPr>
                <w:rFonts w:cs="Arial"/>
                <w:szCs w:val="18"/>
              </w:rPr>
              <w:t>Antenna pattern for FR1 Macro BS from TR 38.828</w:t>
            </w:r>
          </w:p>
        </w:tc>
        <w:tc>
          <w:tcPr>
            <w:tcW w:w="2052" w:type="dxa"/>
            <w:vAlign w:val="center"/>
          </w:tcPr>
          <w:p w:rsidR="001A58CB" w:rsidRPr="00C14642" w:rsidRDefault="001A58CB" w:rsidP="001A58CB">
            <w:pPr>
              <w:pStyle w:val="TAL"/>
              <w:jc w:val="center"/>
              <w:rPr>
                <w:rFonts w:eastAsia="SimSun" w:cs="Arial"/>
                <w:lang w:eastAsia="zh-CN"/>
              </w:rPr>
            </w:pPr>
            <w:r w:rsidRPr="00C14642">
              <w:rPr>
                <w:rFonts w:cs="Arial"/>
              </w:rPr>
              <w:t>Omni-directional with gain of 0 dBi</w:t>
            </w:r>
          </w:p>
        </w:tc>
      </w:tr>
      <w:tr w:rsidR="001A58CB" w:rsidRPr="00AE4D9A" w:rsidTr="001A58CB">
        <w:trPr>
          <w:jc w:val="center"/>
        </w:trPr>
        <w:tc>
          <w:tcPr>
            <w:tcW w:w="1628" w:type="dxa"/>
            <w:shd w:val="clear" w:color="auto" w:fill="auto"/>
            <w:vAlign w:val="center"/>
          </w:tcPr>
          <w:p w:rsidR="001A58CB" w:rsidRPr="009A4DF9" w:rsidRDefault="001A58CB" w:rsidP="001A58CB">
            <w:pPr>
              <w:pStyle w:val="TAL"/>
              <w:jc w:val="both"/>
              <w:rPr>
                <w:rFonts w:eastAsia="SimSun" w:cs="Arial"/>
                <w:lang w:eastAsia="zh-CN"/>
              </w:rPr>
            </w:pPr>
            <w:r w:rsidRPr="00AE4D9A">
              <w:rPr>
                <w:rFonts w:cs="Arial"/>
                <w:szCs w:val="18"/>
              </w:rPr>
              <w:t>SINR-to-BLER mapping</w:t>
            </w:r>
            <w:r>
              <w:rPr>
                <w:rFonts w:cs="Arial"/>
                <w:szCs w:val="18"/>
              </w:rPr>
              <w:t xml:space="preserve"> for NR V2X</w:t>
            </w:r>
          </w:p>
        </w:tc>
        <w:tc>
          <w:tcPr>
            <w:tcW w:w="1656" w:type="dxa"/>
            <w:shd w:val="clear" w:color="auto" w:fill="auto"/>
            <w:vAlign w:val="center"/>
          </w:tcPr>
          <w:p w:rsidR="001A58CB" w:rsidRPr="009A4DF9" w:rsidRDefault="001A58CB" w:rsidP="001A58CB">
            <w:pPr>
              <w:pStyle w:val="TAL"/>
              <w:jc w:val="center"/>
              <w:rPr>
                <w:rFonts w:eastAsia="SimSun" w:cs="Arial"/>
                <w:lang w:eastAsia="zh-CN"/>
              </w:rPr>
            </w:pPr>
            <w:r>
              <w:rPr>
                <w:rFonts w:cs="Arial"/>
                <w:szCs w:val="18"/>
              </w:rPr>
              <w:t>NA</w:t>
            </w:r>
          </w:p>
        </w:tc>
        <w:tc>
          <w:tcPr>
            <w:tcW w:w="4439" w:type="dxa"/>
            <w:vAlign w:val="center"/>
          </w:tcPr>
          <w:p w:rsidR="001A58CB" w:rsidRPr="00561EA0" w:rsidRDefault="001A58CB" w:rsidP="001A58CB">
            <w:pPr>
              <w:pStyle w:val="TAL"/>
              <w:jc w:val="center"/>
              <w:rPr>
                <w:rFonts w:eastAsia="SimSun" w:cs="Arial"/>
                <w:lang w:eastAsia="zh-CN"/>
              </w:rPr>
            </w:pPr>
            <w:r w:rsidRPr="00561EA0">
              <w:rPr>
                <w:rFonts w:cs="Arial"/>
                <w:szCs w:val="18"/>
              </w:rPr>
              <w:t>NA</w:t>
            </w:r>
          </w:p>
        </w:tc>
        <w:tc>
          <w:tcPr>
            <w:tcW w:w="2052" w:type="dxa"/>
            <w:vAlign w:val="center"/>
          </w:tcPr>
          <w:p w:rsidR="00FB174E" w:rsidRPr="00AE4D9A" w:rsidRDefault="00FB174E" w:rsidP="00FB174E">
            <w:pPr>
              <w:pStyle w:val="TAL"/>
              <w:jc w:val="both"/>
              <w:rPr>
                <w:rFonts w:cs="Arial"/>
                <w:szCs w:val="18"/>
              </w:rPr>
            </w:pPr>
            <w:r w:rsidRPr="00AE4D9A">
              <w:rPr>
                <w:rFonts w:cs="Arial"/>
                <w:szCs w:val="18"/>
              </w:rPr>
              <w:t>As per link level performance model in TR 3</w:t>
            </w:r>
            <w:r>
              <w:rPr>
                <w:rFonts w:cs="Arial"/>
                <w:szCs w:val="18"/>
              </w:rPr>
              <w:t>8</w:t>
            </w:r>
            <w:r w:rsidRPr="00AE4D9A">
              <w:rPr>
                <w:rFonts w:cs="Arial"/>
                <w:szCs w:val="18"/>
              </w:rPr>
              <w:t>.</w:t>
            </w:r>
            <w:r>
              <w:rPr>
                <w:rFonts w:cs="Arial"/>
                <w:szCs w:val="18"/>
              </w:rPr>
              <w:t>8</w:t>
            </w:r>
            <w:r w:rsidRPr="00AE4D9A">
              <w:rPr>
                <w:rFonts w:cs="Arial"/>
                <w:szCs w:val="18"/>
              </w:rPr>
              <w:t>8</w:t>
            </w:r>
            <w:r>
              <w:rPr>
                <w:rFonts w:cs="Arial"/>
                <w:szCs w:val="18"/>
              </w:rPr>
              <w:t>6</w:t>
            </w:r>
            <w:r w:rsidRPr="00AE4D9A">
              <w:rPr>
                <w:rFonts w:cs="Arial"/>
                <w:szCs w:val="18"/>
              </w:rPr>
              <w:t xml:space="preserve"> </w:t>
            </w:r>
          </w:p>
          <w:p w:rsidR="001A58CB" w:rsidRPr="00561EA0" w:rsidRDefault="00FB174E" w:rsidP="001A58CB">
            <w:pPr>
              <w:pStyle w:val="TAL"/>
              <w:jc w:val="center"/>
              <w:rPr>
                <w:rFonts w:eastAsia="SimSun" w:cs="Arial"/>
                <w:lang w:eastAsia="zh-CN"/>
              </w:rPr>
            </w:pPr>
            <w:r w:rsidRPr="00AE4D9A">
              <w:rPr>
                <w:rFonts w:cs="Arial"/>
                <w:szCs w:val="18"/>
              </w:rPr>
              <w:t xml:space="preserve">Table </w:t>
            </w:r>
            <w:r>
              <w:rPr>
                <w:rFonts w:cs="Arial" w:hint="eastAsia"/>
                <w:szCs w:val="18"/>
              </w:rPr>
              <w:t>A-2</w:t>
            </w:r>
            <w:r w:rsidRPr="00AE4D9A">
              <w:rPr>
                <w:rFonts w:cs="Arial"/>
                <w:szCs w:val="18"/>
              </w:rPr>
              <w:t xml:space="preserve"> for </w:t>
            </w:r>
            <w:r>
              <w:rPr>
                <w:rFonts w:cs="Arial"/>
                <w:szCs w:val="18"/>
              </w:rPr>
              <w:t>3.5</w:t>
            </w:r>
            <w:r w:rsidRPr="00AE4D9A">
              <w:rPr>
                <w:rFonts w:cs="Arial"/>
                <w:szCs w:val="18"/>
              </w:rPr>
              <w:t>GHz</w:t>
            </w:r>
          </w:p>
        </w:tc>
      </w:tr>
      <w:tr w:rsidR="001A58CB" w:rsidRPr="00AE4D9A" w:rsidTr="001A58CB">
        <w:trPr>
          <w:jc w:val="center"/>
        </w:trPr>
        <w:tc>
          <w:tcPr>
            <w:tcW w:w="1628" w:type="dxa"/>
            <w:shd w:val="clear" w:color="auto" w:fill="auto"/>
            <w:vAlign w:val="center"/>
          </w:tcPr>
          <w:p w:rsidR="001A58CB" w:rsidRPr="00AE4D9A" w:rsidRDefault="001A58CB" w:rsidP="001A58CB">
            <w:pPr>
              <w:pStyle w:val="TAL"/>
              <w:jc w:val="both"/>
              <w:rPr>
                <w:rFonts w:cs="Arial"/>
                <w:szCs w:val="18"/>
              </w:rPr>
            </w:pPr>
            <w:r w:rsidRPr="00AE4D9A">
              <w:rPr>
                <w:rFonts w:cs="Arial"/>
                <w:szCs w:val="18"/>
              </w:rPr>
              <w:t>SINR-to-rate mapping</w:t>
            </w:r>
            <w:r>
              <w:rPr>
                <w:rFonts w:cs="Arial"/>
                <w:szCs w:val="18"/>
              </w:rPr>
              <w:t xml:space="preserve"> for NR</w:t>
            </w:r>
          </w:p>
        </w:tc>
        <w:tc>
          <w:tcPr>
            <w:tcW w:w="1656" w:type="dxa"/>
            <w:shd w:val="clear" w:color="auto" w:fill="auto"/>
            <w:vAlign w:val="center"/>
          </w:tcPr>
          <w:p w:rsidR="001A58CB" w:rsidRPr="009A4DF9" w:rsidRDefault="001A58CB" w:rsidP="001A58CB">
            <w:pPr>
              <w:pStyle w:val="TAL"/>
              <w:jc w:val="center"/>
              <w:rPr>
                <w:rFonts w:eastAsia="SimSun" w:cs="Arial"/>
                <w:lang w:eastAsia="zh-CN"/>
              </w:rPr>
            </w:pPr>
            <w:r>
              <w:rPr>
                <w:rFonts w:cs="Arial"/>
                <w:szCs w:val="18"/>
              </w:rPr>
              <w:t>NA</w:t>
            </w:r>
          </w:p>
        </w:tc>
        <w:tc>
          <w:tcPr>
            <w:tcW w:w="4439" w:type="dxa"/>
            <w:vAlign w:val="center"/>
          </w:tcPr>
          <w:p w:rsidR="001A58CB" w:rsidRPr="009A4DF9" w:rsidRDefault="001A58CB" w:rsidP="001A58CB">
            <w:pPr>
              <w:pStyle w:val="TAL"/>
              <w:jc w:val="center"/>
              <w:rPr>
                <w:rFonts w:eastAsia="SimSun" w:cs="Arial"/>
                <w:lang w:eastAsia="zh-CN"/>
              </w:rPr>
            </w:pPr>
            <w:r w:rsidRPr="00AE4D9A">
              <w:rPr>
                <w:rFonts w:cs="Arial"/>
                <w:szCs w:val="18"/>
              </w:rPr>
              <w:t>As per link level performance model in TR 36.942 (Table A.2)</w:t>
            </w:r>
            <w:r>
              <w:rPr>
                <w:rFonts w:cs="Arial"/>
                <w:szCs w:val="18"/>
              </w:rPr>
              <w:t xml:space="preserve">. </w:t>
            </w:r>
            <w:r w:rsidRPr="007849B1">
              <w:t>α, attenuation</w:t>
            </w:r>
            <w:r>
              <w:t xml:space="preserve"> = 0.4, </w:t>
            </w:r>
            <w:r w:rsidRPr="007849B1">
              <w:rPr>
                <w:rFonts w:hint="eastAsia"/>
                <w:lang w:eastAsia="zh-CN"/>
              </w:rPr>
              <w:t>SNIR</w:t>
            </w:r>
            <w:r w:rsidRPr="007849B1">
              <w:rPr>
                <w:vertAlign w:val="subscript"/>
              </w:rPr>
              <w:t>MIN</w:t>
            </w:r>
            <w:r w:rsidRPr="007849B1">
              <w:t>, dB</w:t>
            </w:r>
            <w:r>
              <w:t xml:space="preserve"> = </w:t>
            </w:r>
            <w:r w:rsidRPr="007849B1">
              <w:t>-10</w:t>
            </w:r>
            <w:r>
              <w:t xml:space="preserve">, </w:t>
            </w:r>
            <w:r w:rsidRPr="007849B1">
              <w:rPr>
                <w:rFonts w:hint="eastAsia"/>
                <w:lang w:eastAsia="zh-CN"/>
              </w:rPr>
              <w:t>SNIR</w:t>
            </w:r>
            <w:r w:rsidRPr="007849B1">
              <w:rPr>
                <w:vertAlign w:val="subscript"/>
              </w:rPr>
              <w:t>MAX</w:t>
            </w:r>
            <w:r w:rsidRPr="007849B1">
              <w:t>, dB</w:t>
            </w:r>
            <w:r>
              <w:t xml:space="preserve"> = 22 (subclause 5.2.3.6 from TR 38.828).</w:t>
            </w:r>
          </w:p>
        </w:tc>
        <w:tc>
          <w:tcPr>
            <w:tcW w:w="2052" w:type="dxa"/>
            <w:vAlign w:val="center"/>
          </w:tcPr>
          <w:p w:rsidR="001A58CB" w:rsidRPr="009A4DF9" w:rsidRDefault="001A58CB" w:rsidP="001A58CB">
            <w:pPr>
              <w:pStyle w:val="TAL"/>
              <w:jc w:val="center"/>
              <w:rPr>
                <w:rFonts w:eastAsia="SimSun" w:cs="Arial"/>
                <w:highlight w:val="yellow"/>
                <w:lang w:eastAsia="zh-CN"/>
              </w:rPr>
            </w:pPr>
            <w:r>
              <w:rPr>
                <w:rFonts w:cs="Arial"/>
                <w:szCs w:val="18"/>
              </w:rPr>
              <w:t>NA</w:t>
            </w:r>
          </w:p>
        </w:tc>
      </w:tr>
    </w:tbl>
    <w:p w:rsidR="001A58CB" w:rsidRDefault="001A58CB" w:rsidP="001A58CB"/>
    <w:p w:rsidR="001A58CB" w:rsidRDefault="001A58CB" w:rsidP="001A58CB">
      <w:pPr>
        <w:pStyle w:val="4"/>
        <w:rPr>
          <w:rFonts w:eastAsia="SimSun"/>
          <w:lang w:eastAsia="zh-CN"/>
        </w:rPr>
      </w:pPr>
      <w:bookmarkStart w:id="728" w:name="_Toc36034763"/>
      <w:r w:rsidRPr="00E65C33">
        <w:rPr>
          <w:rFonts w:eastAsia="SimSun" w:hint="eastAsia"/>
          <w:lang w:eastAsia="zh-CN"/>
        </w:rPr>
        <w:t>5.2.</w:t>
      </w:r>
      <w:r>
        <w:rPr>
          <w:rFonts w:eastAsia="SimSun"/>
          <w:lang w:eastAsia="zh-CN"/>
        </w:rPr>
        <w:t>3</w:t>
      </w:r>
      <w:r w:rsidRPr="00E65C33">
        <w:rPr>
          <w:rFonts w:eastAsia="SimSun" w:hint="eastAsia"/>
          <w:lang w:eastAsia="zh-CN"/>
        </w:rPr>
        <w:t>.</w:t>
      </w:r>
      <w:r>
        <w:rPr>
          <w:rFonts w:eastAsia="SimSun"/>
          <w:lang w:eastAsia="zh-CN"/>
        </w:rPr>
        <w:t>3</w:t>
      </w:r>
      <w:r w:rsidRPr="00E65C33">
        <w:rPr>
          <w:rFonts w:eastAsia="SimSun" w:hint="eastAsia"/>
          <w:lang w:eastAsia="zh-CN"/>
        </w:rPr>
        <w:t xml:space="preserve"> </w:t>
      </w:r>
      <w:r>
        <w:rPr>
          <w:rFonts w:eastAsia="SimSun"/>
          <w:lang w:eastAsia="zh-CN"/>
        </w:rPr>
        <w:t>ACLR and ACS</w:t>
      </w:r>
      <w:bookmarkEnd w:id="728"/>
    </w:p>
    <w:p w:rsidR="001A58CB" w:rsidRDefault="001A58CB" w:rsidP="001A58CB">
      <w:pPr>
        <w:pStyle w:val="ab"/>
        <w:keepNext/>
        <w:jc w:val="center"/>
      </w:pPr>
      <w:r>
        <w:t>Table 5.</w:t>
      </w:r>
      <w:r>
        <w:rPr>
          <w:lang w:eastAsia="ko-KR"/>
        </w:rPr>
        <w:t>2</w:t>
      </w:r>
      <w:r>
        <w:t>.3.3-1: ACLR and ACS for case5 and case6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01"/>
        <w:gridCol w:w="2819"/>
        <w:gridCol w:w="2455"/>
        <w:gridCol w:w="2456"/>
      </w:tblGrid>
      <w:tr w:rsidR="001A58CB" w:rsidRPr="00AE4D9A" w:rsidTr="001A58CB">
        <w:trPr>
          <w:tblHeader/>
          <w:jc w:val="center"/>
        </w:trPr>
        <w:tc>
          <w:tcPr>
            <w:tcW w:w="1919" w:type="dxa"/>
            <w:vMerge w:val="restart"/>
            <w:shd w:val="clear" w:color="auto" w:fill="C6D9F1"/>
            <w:vAlign w:val="center"/>
          </w:tcPr>
          <w:p w:rsidR="001A58CB" w:rsidRPr="00AE4D9A" w:rsidRDefault="001A58CB" w:rsidP="001A58CB">
            <w:pPr>
              <w:pStyle w:val="TAH"/>
            </w:pPr>
            <w:r w:rsidRPr="00AE4D9A">
              <w:t>Parameter</w:t>
            </w:r>
          </w:p>
        </w:tc>
        <w:tc>
          <w:tcPr>
            <w:tcW w:w="7856" w:type="dxa"/>
            <w:gridSpan w:val="3"/>
            <w:shd w:val="clear" w:color="auto" w:fill="C6D9F1"/>
            <w:vAlign w:val="center"/>
          </w:tcPr>
          <w:p w:rsidR="001A58CB" w:rsidRPr="00AE4D9A" w:rsidRDefault="001A58CB" w:rsidP="001A58CB">
            <w:pPr>
              <w:pStyle w:val="TAH"/>
            </w:pPr>
            <w:r w:rsidRPr="00AE4D9A">
              <w:t>Value</w:t>
            </w:r>
          </w:p>
        </w:tc>
      </w:tr>
      <w:tr w:rsidR="001A58CB" w:rsidRPr="00E65C33" w:rsidTr="001A58CB">
        <w:trPr>
          <w:jc w:val="center"/>
        </w:trPr>
        <w:tc>
          <w:tcPr>
            <w:tcW w:w="1919" w:type="dxa"/>
            <w:vMerge/>
            <w:shd w:val="clear" w:color="auto" w:fill="auto"/>
            <w:vAlign w:val="center"/>
          </w:tcPr>
          <w:p w:rsidR="001A58CB" w:rsidRPr="00E65C33" w:rsidRDefault="001A58CB" w:rsidP="001A58CB">
            <w:pPr>
              <w:pStyle w:val="TAL"/>
              <w:jc w:val="center"/>
              <w:rPr>
                <w:rFonts w:eastAsia="SimSun" w:cs="Arial"/>
                <w:szCs w:val="18"/>
                <w:lang w:eastAsia="zh-CN"/>
              </w:rPr>
            </w:pPr>
          </w:p>
        </w:tc>
        <w:tc>
          <w:tcPr>
            <w:tcW w:w="2866" w:type="dxa"/>
            <w:shd w:val="clear" w:color="auto" w:fill="auto"/>
            <w:vAlign w:val="center"/>
          </w:tcPr>
          <w:p w:rsidR="001A58CB" w:rsidRPr="00E65C33" w:rsidRDefault="001A58CB" w:rsidP="001A58CB">
            <w:pPr>
              <w:pStyle w:val="TAL"/>
              <w:jc w:val="center"/>
              <w:rPr>
                <w:rFonts w:eastAsia="SimSun" w:cs="Arial"/>
                <w:szCs w:val="18"/>
                <w:lang w:eastAsia="zh-CN"/>
              </w:rPr>
            </w:pPr>
            <w:r>
              <w:rPr>
                <w:rFonts w:eastAsia="SimSun" w:cs="Arial"/>
                <w:szCs w:val="18"/>
                <w:lang w:eastAsia="zh-CN"/>
              </w:rPr>
              <w:t>NR</w:t>
            </w:r>
            <w:r>
              <w:rPr>
                <w:rFonts w:eastAsia="SimSun" w:cs="Arial" w:hint="eastAsia"/>
                <w:szCs w:val="18"/>
                <w:lang w:eastAsia="zh-CN"/>
              </w:rPr>
              <w:t xml:space="preserve"> UE</w:t>
            </w:r>
          </w:p>
        </w:tc>
        <w:tc>
          <w:tcPr>
            <w:tcW w:w="2495" w:type="dxa"/>
            <w:vAlign w:val="center"/>
          </w:tcPr>
          <w:p w:rsidR="001A58CB" w:rsidRPr="00E65C33" w:rsidRDefault="001A58CB" w:rsidP="001A58CB">
            <w:pPr>
              <w:pStyle w:val="TAL"/>
              <w:jc w:val="center"/>
              <w:rPr>
                <w:rFonts w:eastAsia="SimSun" w:cs="Arial"/>
                <w:szCs w:val="18"/>
                <w:lang w:eastAsia="zh-CN"/>
              </w:rPr>
            </w:pPr>
            <w:r>
              <w:rPr>
                <w:rFonts w:eastAsia="SimSun" w:cs="Arial"/>
                <w:szCs w:val="18"/>
                <w:lang w:eastAsia="zh-CN"/>
              </w:rPr>
              <w:t>NR</w:t>
            </w:r>
            <w:r>
              <w:rPr>
                <w:rFonts w:eastAsia="SimSun" w:cs="Arial" w:hint="eastAsia"/>
                <w:szCs w:val="18"/>
                <w:lang w:eastAsia="zh-CN"/>
              </w:rPr>
              <w:t xml:space="preserve"> </w:t>
            </w:r>
            <w:r>
              <w:rPr>
                <w:rFonts w:eastAsia="SimSun" w:cs="Arial"/>
                <w:szCs w:val="18"/>
                <w:lang w:eastAsia="zh-CN"/>
              </w:rPr>
              <w:t>BS</w:t>
            </w:r>
          </w:p>
        </w:tc>
        <w:tc>
          <w:tcPr>
            <w:tcW w:w="2495"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 xml:space="preserve">NR </w:t>
            </w:r>
            <w:r>
              <w:rPr>
                <w:rFonts w:eastAsia="SimSun" w:cs="Arial"/>
                <w:szCs w:val="18"/>
                <w:lang w:eastAsia="zh-CN"/>
              </w:rPr>
              <w:t>V2X UE</w:t>
            </w:r>
          </w:p>
        </w:tc>
      </w:tr>
      <w:tr w:rsidR="001A58CB" w:rsidRPr="00AE4D9A" w:rsidTr="001A58CB">
        <w:trPr>
          <w:jc w:val="center"/>
        </w:trPr>
        <w:tc>
          <w:tcPr>
            <w:tcW w:w="1919" w:type="dxa"/>
            <w:shd w:val="clear" w:color="auto" w:fill="auto"/>
            <w:vAlign w:val="center"/>
          </w:tcPr>
          <w:p w:rsidR="001A58CB" w:rsidRPr="00AE4D9A" w:rsidRDefault="001A58CB" w:rsidP="001A58CB">
            <w:pPr>
              <w:pStyle w:val="TAL"/>
              <w:jc w:val="both"/>
              <w:rPr>
                <w:rFonts w:cs="Arial"/>
                <w:szCs w:val="18"/>
              </w:rPr>
            </w:pPr>
            <w:r>
              <w:rPr>
                <w:rFonts w:cs="Arial"/>
                <w:szCs w:val="18"/>
              </w:rPr>
              <w:t>ACLR</w:t>
            </w:r>
          </w:p>
        </w:tc>
        <w:tc>
          <w:tcPr>
            <w:tcW w:w="2866" w:type="dxa"/>
            <w:shd w:val="clear" w:color="auto" w:fill="auto"/>
            <w:vAlign w:val="center"/>
          </w:tcPr>
          <w:p w:rsidR="001A58CB" w:rsidRPr="00AE4D9A" w:rsidRDefault="001A58CB" w:rsidP="001A58CB">
            <w:pPr>
              <w:pStyle w:val="TAL"/>
              <w:jc w:val="center"/>
              <w:rPr>
                <w:rFonts w:cs="Arial"/>
                <w:szCs w:val="18"/>
              </w:rPr>
            </w:pPr>
            <w:r>
              <w:rPr>
                <w:rFonts w:cs="Arial"/>
                <w:szCs w:val="18"/>
              </w:rPr>
              <w:t>30 dB</w:t>
            </w:r>
          </w:p>
        </w:tc>
        <w:tc>
          <w:tcPr>
            <w:tcW w:w="2495" w:type="dxa"/>
            <w:vAlign w:val="center"/>
          </w:tcPr>
          <w:p w:rsidR="001A58CB" w:rsidRPr="00AE4D9A" w:rsidRDefault="001A58CB" w:rsidP="001A58CB">
            <w:pPr>
              <w:pStyle w:val="TAL"/>
              <w:jc w:val="center"/>
              <w:rPr>
                <w:rFonts w:cs="Arial"/>
                <w:szCs w:val="18"/>
              </w:rPr>
            </w:pPr>
            <w:r w:rsidRPr="00057082">
              <w:rPr>
                <w:rFonts w:eastAsia="SimSun" w:cs="Arial" w:hint="eastAsia"/>
                <w:szCs w:val="18"/>
                <w:lang w:eastAsia="zh-CN"/>
              </w:rPr>
              <w:t>NA</w:t>
            </w:r>
          </w:p>
        </w:tc>
        <w:tc>
          <w:tcPr>
            <w:tcW w:w="2495" w:type="dxa"/>
            <w:vAlign w:val="center"/>
          </w:tcPr>
          <w:p w:rsidR="001A58CB" w:rsidRPr="00AE4D9A" w:rsidRDefault="001A58CB" w:rsidP="001A58CB">
            <w:pPr>
              <w:pStyle w:val="TAL"/>
              <w:jc w:val="center"/>
              <w:rPr>
                <w:rFonts w:cs="Arial"/>
                <w:szCs w:val="18"/>
              </w:rPr>
            </w:pPr>
            <w:r>
              <w:rPr>
                <w:rFonts w:cs="Arial"/>
                <w:lang w:eastAsia="ko-KR"/>
              </w:rPr>
              <w:t>30</w:t>
            </w:r>
            <w:r w:rsidRPr="005E2366">
              <w:rPr>
                <w:rFonts w:cs="Arial"/>
                <w:lang w:eastAsia="ko-KR"/>
              </w:rPr>
              <w:t xml:space="preserve"> + X dB</w:t>
            </w:r>
          </w:p>
        </w:tc>
      </w:tr>
      <w:tr w:rsidR="001A58CB" w:rsidRPr="00AE4D9A" w:rsidTr="001A58CB">
        <w:trPr>
          <w:jc w:val="center"/>
        </w:trPr>
        <w:tc>
          <w:tcPr>
            <w:tcW w:w="1919" w:type="dxa"/>
            <w:shd w:val="clear" w:color="auto" w:fill="auto"/>
            <w:vAlign w:val="center"/>
          </w:tcPr>
          <w:p w:rsidR="001A58CB" w:rsidRPr="00AE4D9A" w:rsidRDefault="001A58CB" w:rsidP="001A58CB">
            <w:pPr>
              <w:pStyle w:val="TAL"/>
              <w:jc w:val="both"/>
              <w:rPr>
                <w:rFonts w:cs="Arial"/>
                <w:szCs w:val="18"/>
              </w:rPr>
            </w:pPr>
            <w:r>
              <w:rPr>
                <w:rFonts w:cs="Arial"/>
                <w:szCs w:val="18"/>
                <w:lang w:eastAsia="ko-KR"/>
              </w:rPr>
              <w:t>ACS</w:t>
            </w:r>
          </w:p>
        </w:tc>
        <w:tc>
          <w:tcPr>
            <w:tcW w:w="2866" w:type="dxa"/>
            <w:shd w:val="clear" w:color="auto" w:fill="auto"/>
            <w:vAlign w:val="center"/>
          </w:tcPr>
          <w:p w:rsidR="001A58CB" w:rsidRPr="00386559" w:rsidRDefault="001A58CB" w:rsidP="001A58CB">
            <w:pPr>
              <w:pStyle w:val="TAL"/>
              <w:jc w:val="center"/>
              <w:rPr>
                <w:rFonts w:eastAsia="SimSun" w:cs="Arial"/>
                <w:szCs w:val="18"/>
                <w:lang w:eastAsia="zh-CN"/>
              </w:rPr>
            </w:pPr>
            <w:r w:rsidRPr="00386559">
              <w:rPr>
                <w:rFonts w:eastAsia="SimSun" w:cs="Arial" w:hint="eastAsia"/>
                <w:szCs w:val="18"/>
                <w:lang w:eastAsia="zh-CN"/>
              </w:rPr>
              <w:t>NA</w:t>
            </w:r>
          </w:p>
        </w:tc>
        <w:tc>
          <w:tcPr>
            <w:tcW w:w="2495" w:type="dxa"/>
            <w:vAlign w:val="center"/>
          </w:tcPr>
          <w:p w:rsidR="001A58CB" w:rsidRPr="001B4047" w:rsidRDefault="001A58CB" w:rsidP="001A58CB">
            <w:pPr>
              <w:pStyle w:val="TAL"/>
              <w:jc w:val="center"/>
              <w:rPr>
                <w:rFonts w:eastAsia="SimSun" w:cs="Arial"/>
                <w:szCs w:val="18"/>
                <w:lang w:eastAsia="zh-CN"/>
              </w:rPr>
            </w:pPr>
            <w:r>
              <w:rPr>
                <w:rFonts w:cs="Arial"/>
                <w:szCs w:val="18"/>
              </w:rPr>
              <w:t xml:space="preserve">46 </w:t>
            </w:r>
            <w:r w:rsidRPr="00AE4D9A">
              <w:rPr>
                <w:rFonts w:cs="Arial"/>
                <w:szCs w:val="18"/>
              </w:rPr>
              <w:t>dB</w:t>
            </w:r>
          </w:p>
        </w:tc>
        <w:tc>
          <w:tcPr>
            <w:tcW w:w="2495" w:type="dxa"/>
            <w:vAlign w:val="center"/>
          </w:tcPr>
          <w:p w:rsidR="001A58CB" w:rsidRPr="001B4047" w:rsidRDefault="001A58CB" w:rsidP="001A58CB">
            <w:pPr>
              <w:pStyle w:val="TAL"/>
              <w:jc w:val="center"/>
              <w:rPr>
                <w:rFonts w:eastAsia="SimSun" w:cs="Arial"/>
                <w:szCs w:val="18"/>
                <w:lang w:eastAsia="zh-CN"/>
              </w:rPr>
            </w:pPr>
            <w:r>
              <w:rPr>
                <w:rFonts w:cs="Arial"/>
                <w:lang w:eastAsia="ko-KR"/>
              </w:rPr>
              <w:t>33</w:t>
            </w:r>
            <w:r w:rsidRPr="005E2366">
              <w:rPr>
                <w:rFonts w:cs="Arial"/>
                <w:lang w:eastAsia="ko-KR"/>
              </w:rPr>
              <w:t>+ X dB</w:t>
            </w:r>
          </w:p>
        </w:tc>
      </w:tr>
    </w:tbl>
    <w:p w:rsidR="001A58CB" w:rsidRDefault="001A58CB" w:rsidP="001A58CB"/>
    <w:p w:rsidR="001A58CB" w:rsidRDefault="001A58CB" w:rsidP="001A58CB">
      <w:pPr>
        <w:pStyle w:val="4"/>
        <w:rPr>
          <w:rFonts w:eastAsia="SimSun"/>
          <w:lang w:eastAsia="zh-CN"/>
        </w:rPr>
      </w:pPr>
      <w:bookmarkStart w:id="729" w:name="_Toc36034764"/>
      <w:r w:rsidRPr="00E65C33">
        <w:rPr>
          <w:rFonts w:eastAsia="SimSun" w:hint="eastAsia"/>
          <w:lang w:eastAsia="zh-CN"/>
        </w:rPr>
        <w:t>5.2.</w:t>
      </w:r>
      <w:r>
        <w:rPr>
          <w:rFonts w:eastAsia="SimSun"/>
          <w:lang w:eastAsia="zh-CN"/>
        </w:rPr>
        <w:t>3</w:t>
      </w:r>
      <w:r w:rsidRPr="00E65C33">
        <w:rPr>
          <w:rFonts w:eastAsia="SimSun" w:hint="eastAsia"/>
          <w:lang w:eastAsia="zh-CN"/>
        </w:rPr>
        <w:t>.</w:t>
      </w:r>
      <w:r>
        <w:rPr>
          <w:rFonts w:eastAsia="SimSun"/>
          <w:lang w:eastAsia="zh-CN"/>
        </w:rPr>
        <w:t>4</w:t>
      </w:r>
      <w:r w:rsidRPr="00E65C33">
        <w:rPr>
          <w:rFonts w:eastAsia="SimSun" w:hint="eastAsia"/>
          <w:lang w:eastAsia="zh-CN"/>
        </w:rPr>
        <w:t xml:space="preserve"> </w:t>
      </w:r>
      <w:r>
        <w:rPr>
          <w:rFonts w:eastAsia="SimSun"/>
          <w:lang w:eastAsia="zh-CN"/>
        </w:rPr>
        <w:t>Power control</w:t>
      </w:r>
      <w:bookmarkEnd w:id="729"/>
    </w:p>
    <w:p w:rsidR="001A58CB" w:rsidRPr="007849B1" w:rsidRDefault="001A58CB" w:rsidP="001A58CB">
      <w:pPr>
        <w:rPr>
          <w:lang w:eastAsia="ja-JP"/>
        </w:rPr>
      </w:pPr>
      <w:bookmarkStart w:id="730" w:name="OLE_LINK10"/>
      <w:r w:rsidRPr="007849B1">
        <w:rPr>
          <w:lang w:eastAsia="ja-JP"/>
        </w:rPr>
        <w:t>For downlink</w:t>
      </w:r>
      <w:r w:rsidRPr="007849B1">
        <w:rPr>
          <w:rFonts w:hint="eastAsia"/>
          <w:lang w:eastAsia="ja-JP"/>
        </w:rPr>
        <w:t xml:space="preserve"> scenario</w:t>
      </w:r>
      <w:r w:rsidRPr="007849B1">
        <w:rPr>
          <w:lang w:eastAsia="ja-JP"/>
        </w:rPr>
        <w:t>, no power control scheme is applied.</w:t>
      </w:r>
    </w:p>
    <w:bookmarkEnd w:id="730"/>
    <w:p w:rsidR="001A58CB" w:rsidRPr="007F4011" w:rsidRDefault="001A58CB" w:rsidP="001A58CB">
      <w:pPr>
        <w:pStyle w:val="TAL"/>
      </w:pPr>
      <w:r w:rsidRPr="007A0C65">
        <w:rPr>
          <w:rFonts w:eastAsia="SimSun" w:hint="eastAsia"/>
          <w:lang w:eastAsia="zh-CN"/>
        </w:rPr>
        <w:t xml:space="preserve">For </w:t>
      </w:r>
      <w:r>
        <w:rPr>
          <w:rFonts w:eastAsia="SimSun"/>
          <w:lang w:eastAsia="zh-CN"/>
        </w:rPr>
        <w:t>NR</w:t>
      </w:r>
      <w:r w:rsidRPr="007A0C65">
        <w:rPr>
          <w:rFonts w:eastAsia="SimSun"/>
          <w:lang w:eastAsia="zh-CN"/>
        </w:rPr>
        <w:t xml:space="preserve"> </w:t>
      </w:r>
      <w:r w:rsidRPr="00AE4D9A">
        <w:rPr>
          <w:rFonts w:cs="Arial"/>
          <w:szCs w:val="18"/>
        </w:rPr>
        <w:t xml:space="preserve">WAN UE </w:t>
      </w:r>
      <w:r w:rsidRPr="007849B1">
        <w:rPr>
          <w:lang w:eastAsia="ja-JP"/>
        </w:rPr>
        <w:t>uplink</w:t>
      </w:r>
      <w:r w:rsidRPr="007849B1">
        <w:rPr>
          <w:rFonts w:hint="eastAsia"/>
          <w:lang w:eastAsia="ja-JP"/>
        </w:rPr>
        <w:t xml:space="preserve"> scenario</w:t>
      </w:r>
      <w:r w:rsidRPr="00AE4D9A">
        <w:rPr>
          <w:rFonts w:cs="Arial"/>
          <w:szCs w:val="18"/>
        </w:rPr>
        <w:t xml:space="preserve"> transmit power control</w:t>
      </w:r>
      <w:r>
        <w:rPr>
          <w:rFonts w:cs="Arial"/>
          <w:szCs w:val="18"/>
        </w:rPr>
        <w:t>, t</w:t>
      </w:r>
      <w:r w:rsidRPr="007F4011">
        <w:t>he following power control equation shall be used for the initial uplink</w:t>
      </w:r>
      <w:r>
        <w:t xml:space="preserve"> </w:t>
      </w:r>
      <w:r w:rsidRPr="007F4011">
        <w:t>coexistence simulations:</w:t>
      </w:r>
    </w:p>
    <w:p w:rsidR="001A58CB" w:rsidRPr="007F4011" w:rsidRDefault="001A58CB" w:rsidP="001A58CB">
      <w:r w:rsidRPr="00753D32">
        <w:rPr>
          <w:position w:val="-40"/>
        </w:rPr>
        <w:object w:dxaOrig="4099" w:dyaOrig="920">
          <v:shape id="_x0000_i1029" type="#_x0000_t75" style="width:182.2pt;height:41.55pt" o:ole="" fillcolor="#0c9">
            <v:imagedata r:id="rId18" o:title=""/>
          </v:shape>
          <o:OLEObject Type="Embed" ProgID="Equation.3" ShapeID="_x0000_i1029" DrawAspect="Content" ObjectID="_1646722503" r:id="rId20"/>
        </w:object>
      </w:r>
    </w:p>
    <w:p w:rsidR="001A58CB" w:rsidRPr="007F4011" w:rsidRDefault="001A58CB" w:rsidP="001A58CB">
      <w:r w:rsidRPr="007F4011">
        <w:t xml:space="preserve">where </w:t>
      </w:r>
      <w:r w:rsidRPr="007F4011">
        <w:rPr>
          <w:i/>
        </w:rPr>
        <w:t>P</w:t>
      </w:r>
      <w:r w:rsidRPr="007F4011">
        <w:rPr>
          <w:vertAlign w:val="subscript"/>
        </w:rPr>
        <w:t>max</w:t>
      </w:r>
      <w:r w:rsidRPr="007F4011">
        <w:t xml:space="preserve"> is the maximum transmit power, </w:t>
      </w:r>
      <w:r w:rsidRPr="00C76488">
        <w:rPr>
          <w:i/>
        </w:rPr>
        <w:t>R</w:t>
      </w:r>
      <w:r w:rsidRPr="00C76488">
        <w:rPr>
          <w:vertAlign w:val="subscript"/>
        </w:rPr>
        <w:t>min</w:t>
      </w:r>
      <w:r w:rsidRPr="00C76488">
        <w:t xml:space="preserve"> is the minimum power reduction ratio to prevent UEs with good channels to transmit at very low power level, </w:t>
      </w:r>
      <w:r w:rsidRPr="00C76488">
        <w:rPr>
          <w:i/>
        </w:rPr>
        <w:t>CL</w:t>
      </w:r>
      <w:r w:rsidRPr="00C76488">
        <w:t xml:space="preserve"> is the path </w:t>
      </w:r>
      <w:r w:rsidRPr="00C76488">
        <w:rPr>
          <w:rFonts w:hint="eastAsia"/>
          <w:lang w:eastAsia="zh-CN"/>
        </w:rPr>
        <w:t xml:space="preserve">coupling loss </w:t>
      </w:r>
      <w:r w:rsidRPr="00C14642">
        <w:t xml:space="preserve">defined as max{path loss-G_Tx-G_Rx, MCL}, where path loss is </w:t>
      </w:r>
      <w:r w:rsidRPr="00C14642">
        <w:rPr>
          <w:rFonts w:hint="eastAsia"/>
          <w:lang w:eastAsia="zh-CN"/>
        </w:rPr>
        <w:t>propagation</w:t>
      </w:r>
      <w:r w:rsidRPr="00C14642">
        <w:t xml:space="preserve"> loss plus shadowfading, G_TX is the transmitter antenna gain in the direction of the receiver, G_RX is the receiver antenna gain in the direction of the transmitter </w:t>
      </w:r>
      <w:r w:rsidRPr="00C76488">
        <w:t xml:space="preserve">and </w:t>
      </w:r>
      <w:r w:rsidRPr="00C76488">
        <w:rPr>
          <w:i/>
        </w:rPr>
        <w:t>CL</w:t>
      </w:r>
      <w:r w:rsidRPr="00C76488">
        <w:rPr>
          <w:i/>
          <w:vertAlign w:val="subscript"/>
        </w:rPr>
        <w:t>x-</w:t>
      </w:r>
      <w:r w:rsidRPr="00C76488">
        <w:rPr>
          <w:vertAlign w:val="subscript"/>
        </w:rPr>
        <w:t>ile</w:t>
      </w:r>
      <w:r w:rsidRPr="00C76488">
        <w:t xml:space="preserve"> is the </w:t>
      </w:r>
      <w:r w:rsidRPr="00C76488">
        <w:rPr>
          <w:i/>
        </w:rPr>
        <w:t>x</w:t>
      </w:r>
      <w:r w:rsidRPr="00C76488">
        <w:t xml:space="preserve">-percentile </w:t>
      </w:r>
      <w:r w:rsidRPr="00C76488">
        <w:rPr>
          <w:i/>
        </w:rPr>
        <w:t>CL</w:t>
      </w:r>
      <w:r w:rsidRPr="00C76488">
        <w:t xml:space="preserve"> value. With this power control equation, the </w:t>
      </w:r>
      <w:r w:rsidRPr="00C76488">
        <w:rPr>
          <w:i/>
        </w:rPr>
        <w:t>x</w:t>
      </w:r>
      <w:r w:rsidRPr="00C76488">
        <w:t xml:space="preserve"> percent of UEs that have the highest </w:t>
      </w:r>
      <w:r w:rsidRPr="00C76488">
        <w:rPr>
          <w:rFonts w:hint="eastAsia"/>
          <w:lang w:eastAsia="zh-CN"/>
        </w:rPr>
        <w:t xml:space="preserve">coupling </w:t>
      </w:r>
      <w:r w:rsidRPr="00C76488">
        <w:t xml:space="preserve">loss will transmit at </w:t>
      </w:r>
      <w:r w:rsidRPr="00C76488">
        <w:rPr>
          <w:i/>
        </w:rPr>
        <w:t>P</w:t>
      </w:r>
      <w:r w:rsidRPr="00C76488">
        <w:rPr>
          <w:vertAlign w:val="subscript"/>
        </w:rPr>
        <w:t>max</w:t>
      </w:r>
      <w:r w:rsidRPr="00C76488">
        <w:t>.  Finally, 0&lt;</w:t>
      </w:r>
      <w:r w:rsidRPr="00C76488">
        <w:sym w:font="Symbol" w:char="F067"/>
      </w:r>
      <w:r w:rsidRPr="00C76488">
        <w:t>&lt;=1 is the balancing factor for UEs with bad channel and UEs with good channel:</w:t>
      </w:r>
    </w:p>
    <w:p w:rsidR="001A58CB" w:rsidRPr="004C250A" w:rsidRDefault="001A58CB" w:rsidP="001A58CB">
      <w:pPr>
        <w:pStyle w:val="B1"/>
        <w:rPr>
          <w:lang w:eastAsia="ja-JP"/>
        </w:rPr>
      </w:pPr>
      <w:r w:rsidRPr="004C250A">
        <w:rPr>
          <w:lang w:eastAsia="ja-JP"/>
        </w:rPr>
        <w:t>-</w:t>
      </w:r>
      <w:r w:rsidRPr="004C250A">
        <w:rPr>
          <w:lang w:eastAsia="ja-JP"/>
        </w:rPr>
        <w:tab/>
        <w:t>CLx-ile = 88 + 10*log10(200/X), where X is UL transmission BW (MHz)</w:t>
      </w:r>
    </w:p>
    <w:p w:rsidR="001A58CB" w:rsidRDefault="001A58CB" w:rsidP="001A58CB">
      <w:pPr>
        <w:pStyle w:val="B1"/>
        <w:rPr>
          <w:lang w:eastAsia="ja-JP"/>
        </w:rPr>
      </w:pPr>
      <w:r w:rsidRPr="004C250A">
        <w:rPr>
          <w:lang w:eastAsia="ja-JP"/>
        </w:rPr>
        <w:t>-</w:t>
      </w:r>
      <w:r w:rsidRPr="004C250A">
        <w:rPr>
          <w:lang w:eastAsia="ja-JP"/>
        </w:rPr>
        <w:tab/>
        <w:t>γ = 1</w:t>
      </w:r>
    </w:p>
    <w:p w:rsidR="001A58CB" w:rsidRDefault="001A58CB" w:rsidP="001A58CB">
      <w:pPr>
        <w:pStyle w:val="B1"/>
        <w:rPr>
          <w:lang w:eastAsia="ja-JP"/>
        </w:rPr>
      </w:pPr>
      <w:r w:rsidRPr="004C250A">
        <w:rPr>
          <w:lang w:eastAsia="ja-JP"/>
        </w:rPr>
        <w:t>-</w:t>
      </w:r>
      <w:r w:rsidRPr="004C250A">
        <w:rPr>
          <w:lang w:eastAsia="ja-JP"/>
        </w:rPr>
        <w:tab/>
      </w:r>
      <w:r w:rsidRPr="00C76488">
        <w:rPr>
          <w:i/>
        </w:rPr>
        <w:t>R</w:t>
      </w:r>
      <w:r w:rsidRPr="00C76488">
        <w:rPr>
          <w:vertAlign w:val="subscript"/>
        </w:rPr>
        <w:t>min</w:t>
      </w:r>
      <w:r w:rsidRPr="004C250A">
        <w:rPr>
          <w:lang w:eastAsia="ja-JP"/>
        </w:rPr>
        <w:t xml:space="preserve"> = </w:t>
      </w:r>
      <w:r>
        <w:rPr>
          <w:lang w:eastAsia="ja-JP"/>
        </w:rPr>
        <w:t>-60dB for 23dBm</w:t>
      </w:r>
    </w:p>
    <w:p w:rsidR="001A58CB" w:rsidRPr="007A0C65" w:rsidRDefault="001A58CB" w:rsidP="001A58CB">
      <w:pPr>
        <w:rPr>
          <w:rFonts w:eastAsia="SimSun"/>
          <w:lang w:eastAsia="zh-CN"/>
        </w:rPr>
      </w:pPr>
    </w:p>
    <w:p w:rsidR="001A58CB" w:rsidRPr="00561EA0" w:rsidRDefault="001A58CB" w:rsidP="001A58CB">
      <w:pPr>
        <w:rPr>
          <w:rFonts w:cs="Arial"/>
          <w:szCs w:val="18"/>
          <w:lang w:eastAsia="ko-KR"/>
        </w:rPr>
      </w:pPr>
      <w:r w:rsidRPr="007A0C65">
        <w:rPr>
          <w:rFonts w:eastAsia="SimSun"/>
          <w:lang w:eastAsia="zh-CN"/>
        </w:rPr>
        <w:t>F</w:t>
      </w:r>
      <w:r w:rsidRPr="007A0C65">
        <w:rPr>
          <w:rFonts w:eastAsia="SimSun" w:hint="eastAsia"/>
          <w:lang w:eastAsia="zh-CN"/>
        </w:rPr>
        <w:t xml:space="preserve">or </w:t>
      </w:r>
      <w:r w:rsidRPr="00AE4D9A">
        <w:rPr>
          <w:rFonts w:cs="Arial"/>
          <w:szCs w:val="18"/>
          <w:lang w:eastAsia="ko-KR"/>
        </w:rPr>
        <w:t>NR V2X UE transmit power control</w:t>
      </w:r>
      <w:r>
        <w:rPr>
          <w:rFonts w:cs="Arial"/>
          <w:szCs w:val="18"/>
          <w:lang w:eastAsia="ko-KR"/>
        </w:rPr>
        <w:t xml:space="preserve">, </w:t>
      </w:r>
      <w:r w:rsidRPr="00561EA0">
        <w:rPr>
          <w:rFonts w:cs="Arial"/>
          <w:szCs w:val="18"/>
          <w:lang w:eastAsia="ko-KR"/>
        </w:rPr>
        <w:t>OLPC in TR36.786 is reused</w:t>
      </w:r>
      <w:r w:rsidR="00FB174E">
        <w:rPr>
          <w:rFonts w:cs="Arial"/>
          <w:szCs w:val="18"/>
          <w:lang w:eastAsia="ko-KR"/>
        </w:rPr>
        <w:t xml:space="preserve"> or no power control is used.</w:t>
      </w:r>
    </w:p>
    <w:p w:rsidR="001A58CB" w:rsidRPr="00460E4C" w:rsidRDefault="001A58CB" w:rsidP="001A58CB">
      <w:pPr>
        <w:rPr>
          <w:rFonts w:eastAsia="SimSun"/>
          <w:lang w:eastAsia="zh-CN"/>
        </w:rPr>
      </w:pPr>
      <w:r w:rsidRPr="00561EA0">
        <w:rPr>
          <w:rFonts w:cs="Arial"/>
          <w:szCs w:val="18"/>
        </w:rPr>
        <w:lastRenderedPageBreak/>
        <w:t>CLxile = 112 - 10*log10(CBW / 10) for PC set 1</w:t>
      </w:r>
    </w:p>
    <w:p w:rsidR="003C2B39" w:rsidRDefault="003C2B39" w:rsidP="00EE4267">
      <w:pPr>
        <w:rPr>
          <w:rFonts w:eastAsia="SimSun"/>
          <w:lang w:eastAsia="zh-CN"/>
        </w:rPr>
      </w:pPr>
    </w:p>
    <w:p w:rsidR="00DB2E03" w:rsidRPr="00DB2E03" w:rsidRDefault="00DB2E03" w:rsidP="00DB2E03">
      <w:pPr>
        <w:pStyle w:val="3"/>
      </w:pPr>
      <w:bookmarkStart w:id="731" w:name="_Toc36034765"/>
      <w:r w:rsidRPr="00DB2E03">
        <w:t>5.2.4</w:t>
      </w:r>
      <w:r w:rsidRPr="00DB2E03">
        <w:tab/>
        <w:t xml:space="preserve">PRR performance metrics for </w:t>
      </w:r>
      <w:bookmarkStart w:id="732" w:name="OLE_LINK15"/>
      <w:r w:rsidRPr="00DB2E03">
        <w:t>NR V2X coexistence simulation</w:t>
      </w:r>
      <w:bookmarkEnd w:id="731"/>
      <w:bookmarkEnd w:id="732"/>
    </w:p>
    <w:p w:rsidR="00DB2E03" w:rsidRPr="00795ABE" w:rsidRDefault="00DB2E03" w:rsidP="00DB2E03">
      <w:pPr>
        <w:jc w:val="both"/>
        <w:rPr>
          <w:lang w:eastAsia="zh-CN"/>
        </w:rPr>
      </w:pPr>
      <w:r w:rsidRPr="00795ABE">
        <w:rPr>
          <w:lang w:eastAsia="zh-CN"/>
        </w:rPr>
        <w:t xml:space="preserve">For evaluation </w:t>
      </w:r>
      <w:r w:rsidRPr="00795ABE">
        <w:rPr>
          <w:rFonts w:eastAsia="SimSun" w:hint="eastAsia"/>
          <w:lang w:eastAsia="zh-CN"/>
        </w:rPr>
        <w:t>of co-existence</w:t>
      </w:r>
      <w:r w:rsidRPr="00795ABE">
        <w:rPr>
          <w:rFonts w:hint="eastAsia"/>
          <w:lang w:eastAsia="zh-CN"/>
        </w:rPr>
        <w:t xml:space="preserve"> </w:t>
      </w:r>
      <w:r w:rsidRPr="00795ABE">
        <w:rPr>
          <w:rFonts w:eastAsia="SimSun"/>
          <w:lang w:eastAsia="zh-CN"/>
        </w:rPr>
        <w:t>performance</w:t>
      </w:r>
      <w:r w:rsidRPr="00795ABE">
        <w:rPr>
          <w:rFonts w:eastAsia="SimSun" w:hint="eastAsia"/>
          <w:lang w:eastAsia="zh-CN"/>
        </w:rPr>
        <w:t xml:space="preserve"> </w:t>
      </w:r>
      <w:r w:rsidRPr="00795ABE">
        <w:rPr>
          <w:rFonts w:hint="eastAsia"/>
          <w:lang w:eastAsia="zh-CN"/>
        </w:rPr>
        <w:t xml:space="preserve">for </w:t>
      </w:r>
      <w:r>
        <w:rPr>
          <w:lang w:eastAsia="zh-CN"/>
        </w:rPr>
        <w:t xml:space="preserve">NR </w:t>
      </w:r>
      <w:r w:rsidRPr="00795ABE">
        <w:rPr>
          <w:rFonts w:hint="eastAsia"/>
          <w:lang w:eastAsia="zh-CN"/>
        </w:rPr>
        <w:t>V2</w:t>
      </w:r>
      <w:r>
        <w:rPr>
          <w:lang w:eastAsia="zh-CN"/>
        </w:rPr>
        <w:t>X</w:t>
      </w:r>
      <w:r w:rsidRPr="00795ABE">
        <w:rPr>
          <w:rFonts w:hint="eastAsia"/>
          <w:lang w:eastAsia="zh-CN"/>
        </w:rPr>
        <w:t>,</w:t>
      </w:r>
      <w:r w:rsidRPr="00795ABE">
        <w:rPr>
          <w:lang w:eastAsia="zh-CN"/>
        </w:rPr>
        <w:t xml:space="preserve"> the </w:t>
      </w:r>
      <w:r w:rsidRPr="00795ABE">
        <w:rPr>
          <w:rFonts w:ascii="Times" w:eastAsia="MS Mincho" w:hAnsi="Times"/>
          <w:lang w:eastAsia="ja-JP"/>
        </w:rPr>
        <w:t xml:space="preserve">Packet </w:t>
      </w:r>
      <w:r w:rsidRPr="00795ABE">
        <w:rPr>
          <w:rFonts w:ascii="Times" w:hAnsi="Times" w:hint="eastAsia"/>
          <w:lang w:eastAsia="zh-CN"/>
        </w:rPr>
        <w:t>R</w:t>
      </w:r>
      <w:r w:rsidRPr="00795ABE">
        <w:rPr>
          <w:rFonts w:ascii="Times" w:eastAsia="MS Mincho" w:hAnsi="Times"/>
          <w:lang w:eastAsia="ja-JP"/>
        </w:rPr>
        <w:t xml:space="preserve">eception </w:t>
      </w:r>
      <w:r w:rsidRPr="00795ABE">
        <w:rPr>
          <w:rFonts w:ascii="Times" w:hAnsi="Times" w:hint="eastAsia"/>
          <w:lang w:eastAsia="zh-CN"/>
        </w:rPr>
        <w:t>R</w:t>
      </w:r>
      <w:r w:rsidRPr="00795ABE">
        <w:rPr>
          <w:rFonts w:ascii="Times" w:eastAsia="MS Mincho" w:hAnsi="Times"/>
          <w:lang w:eastAsia="ja-JP"/>
        </w:rPr>
        <w:t>atio</w:t>
      </w:r>
      <w:r w:rsidRPr="00795ABE">
        <w:rPr>
          <w:lang w:eastAsia="zh-CN"/>
        </w:rPr>
        <w:t xml:space="preserve"> </w:t>
      </w:r>
      <w:r w:rsidRPr="00795ABE">
        <w:rPr>
          <w:rFonts w:eastAsia="SimSun" w:hint="eastAsia"/>
          <w:lang w:eastAsia="zh-CN"/>
        </w:rPr>
        <w:t xml:space="preserve">(PRR) is agreed in RAN4 to be used as </w:t>
      </w:r>
      <w:r w:rsidRPr="00795ABE">
        <w:rPr>
          <w:rFonts w:eastAsia="SimSun"/>
          <w:lang w:eastAsia="zh-CN"/>
        </w:rPr>
        <w:t>performance</w:t>
      </w:r>
      <w:r w:rsidRPr="00795ABE">
        <w:rPr>
          <w:rFonts w:eastAsia="SimSun" w:hint="eastAsia"/>
          <w:lang w:eastAsia="zh-CN"/>
        </w:rPr>
        <w:t xml:space="preserve"> metric</w:t>
      </w:r>
      <w:r w:rsidRPr="00795ABE">
        <w:rPr>
          <w:lang w:eastAsia="zh-CN"/>
        </w:rPr>
        <w:t>.</w:t>
      </w:r>
    </w:p>
    <w:p w:rsidR="00DB2E03" w:rsidRPr="00795ABE" w:rsidRDefault="00DB2E03" w:rsidP="00DB2E03">
      <w:pPr>
        <w:rPr>
          <w:rFonts w:eastAsia="SimSun"/>
          <w:lang w:eastAsia="zh-CN"/>
        </w:rPr>
      </w:pPr>
      <w:r w:rsidRPr="00795ABE">
        <w:rPr>
          <w:rFonts w:eastAsia="SimSun" w:hint="eastAsia"/>
          <w:lang w:eastAsia="zh-CN"/>
        </w:rPr>
        <w:t>In TR 3</w:t>
      </w:r>
      <w:r>
        <w:rPr>
          <w:rFonts w:eastAsia="SimSun"/>
          <w:lang w:eastAsia="zh-CN"/>
        </w:rPr>
        <w:t>7</w:t>
      </w:r>
      <w:r w:rsidRPr="00795ABE">
        <w:rPr>
          <w:rFonts w:eastAsia="SimSun" w:hint="eastAsia"/>
          <w:lang w:eastAsia="zh-CN"/>
        </w:rPr>
        <w:t>.885, f</w:t>
      </w:r>
      <w:r w:rsidRPr="00795ABE">
        <w:rPr>
          <w:rFonts w:eastAsia="SimSun"/>
          <w:lang w:eastAsia="zh-CN"/>
        </w:rPr>
        <w:t xml:space="preserve">or one Tx packet, the PRR is calculated by X/Y, where Y is the number of UE/vehicles that located in </w:t>
      </w:r>
      <w:r w:rsidRPr="00795ABE">
        <w:rPr>
          <w:rFonts w:eastAsia="SimSun" w:hint="eastAsia"/>
          <w:lang w:eastAsia="zh-CN"/>
        </w:rPr>
        <w:t>the range (a</w:t>
      </w:r>
      <w:r w:rsidRPr="00795ABE">
        <w:rPr>
          <w:rFonts w:eastAsia="SimSun"/>
          <w:lang w:eastAsia="zh-CN"/>
        </w:rPr>
        <w:t xml:space="preserve">, </w:t>
      </w:r>
      <w:r w:rsidRPr="00795ABE">
        <w:rPr>
          <w:rFonts w:eastAsia="SimSun" w:hint="eastAsia"/>
          <w:lang w:eastAsia="zh-CN"/>
        </w:rPr>
        <w:t>b) from the TX</w:t>
      </w:r>
      <w:r w:rsidRPr="00795ABE">
        <w:rPr>
          <w:rFonts w:eastAsia="SimSun"/>
          <w:lang w:eastAsia="zh-CN"/>
        </w:rPr>
        <w:t xml:space="preserve">, and X is the number of </w:t>
      </w:r>
      <w:r w:rsidRPr="00795ABE">
        <w:rPr>
          <w:rFonts w:eastAsia="SimSun" w:hint="eastAsia"/>
          <w:lang w:eastAsia="zh-CN"/>
        </w:rPr>
        <w:t>UE/vehicles</w:t>
      </w:r>
      <w:r w:rsidRPr="00795ABE">
        <w:rPr>
          <w:rFonts w:eastAsia="SimSun"/>
          <w:lang w:eastAsia="zh-CN"/>
        </w:rPr>
        <w:t xml:space="preserve"> with successful reception among Y. </w:t>
      </w:r>
    </w:p>
    <w:p w:rsidR="00DB2E03" w:rsidRPr="00795ABE" w:rsidRDefault="00DB2E03" w:rsidP="00DB2E03">
      <w:pPr>
        <w:pStyle w:val="B1"/>
        <w:rPr>
          <w:lang w:eastAsia="zh-CN"/>
        </w:rPr>
      </w:pPr>
      <w:r w:rsidRPr="00795ABE">
        <w:t>-</w:t>
      </w:r>
      <w:r w:rsidRPr="00795ABE">
        <w:tab/>
      </w:r>
      <w:r w:rsidRPr="00795ABE">
        <w:rPr>
          <w:rFonts w:hint="eastAsia"/>
          <w:lang w:eastAsia="zh-CN"/>
        </w:rPr>
        <w:t xml:space="preserve">CDF of PRR is used in evaluation with with a = 0, b = baseline of 320 meters for freeway and 150 meters for urban. Optionally, b = 50 meters for urban with 15 km/h vehicle speed. </w:t>
      </w:r>
    </w:p>
    <w:p w:rsidR="00DB2E03" w:rsidRPr="00795ABE" w:rsidRDefault="00DB2E03" w:rsidP="00DB2E03">
      <w:pPr>
        <w:pStyle w:val="B1"/>
        <w:rPr>
          <w:lang w:eastAsia="zh-CN"/>
        </w:rPr>
      </w:pPr>
      <w:r w:rsidRPr="00795ABE">
        <w:t>-</w:t>
      </w:r>
      <w:r w:rsidRPr="00795ABE">
        <w:tab/>
      </w:r>
      <w:r w:rsidRPr="00795ABE">
        <w:rPr>
          <w:rFonts w:eastAsia="MS Mincho" w:hint="eastAsia"/>
          <w:lang w:eastAsia="ja-JP"/>
        </w:rPr>
        <w:t>Average PRR</w:t>
      </w:r>
      <w:r w:rsidRPr="00795ABE">
        <w:rPr>
          <w:rFonts w:hint="eastAsia"/>
          <w:lang w:eastAsia="zh-CN"/>
        </w:rPr>
        <w:t>,</w:t>
      </w:r>
      <w:r w:rsidRPr="00795ABE">
        <w:rPr>
          <w:rFonts w:eastAsia="MS Mincho" w:hint="eastAsia"/>
          <w:lang w:eastAsia="ja-JP"/>
        </w:rPr>
        <w:t xml:space="preserve"> </w:t>
      </w:r>
      <w:r w:rsidRPr="00795ABE">
        <w:rPr>
          <w:lang w:eastAsia="zh-CN"/>
        </w:rPr>
        <w:t>calculated</w:t>
      </w:r>
      <w:r w:rsidRPr="00795ABE">
        <w:rPr>
          <w:rFonts w:hint="eastAsia"/>
          <w:lang w:eastAsia="zh-CN"/>
        </w:rPr>
        <w:t xml:space="preserve"> as </w:t>
      </w:r>
      <w:r w:rsidRPr="00795ABE">
        <w:rPr>
          <w:rFonts w:eastAsia="MS Mincho"/>
          <w:lang w:eastAsia="ja-JP"/>
        </w:rPr>
        <w:t>(X1+X2+X3….+Xn)/(Y1+Y2+Y3…+Yn)</w:t>
      </w:r>
      <w:r w:rsidRPr="00795ABE">
        <w:rPr>
          <w:rFonts w:eastAsia="MS Mincho" w:hint="eastAsia"/>
          <w:lang w:eastAsia="ja-JP"/>
        </w:rPr>
        <w:t xml:space="preserve"> where n denotes the number of generated messages in simulation. with a = </w:t>
      </w:r>
      <w:r w:rsidRPr="00795ABE">
        <w:rPr>
          <w:rFonts w:hint="eastAsia"/>
          <w:lang w:eastAsia="zh-CN"/>
        </w:rPr>
        <w:t>i</w:t>
      </w:r>
      <w:r w:rsidRPr="00795ABE">
        <w:rPr>
          <w:rFonts w:eastAsia="MS Mincho" w:hint="eastAsia"/>
          <w:lang w:eastAsia="ja-JP"/>
        </w:rPr>
        <w:t>*20 m</w:t>
      </w:r>
      <w:r w:rsidRPr="00795ABE">
        <w:rPr>
          <w:rFonts w:hint="eastAsia"/>
          <w:lang w:eastAsia="zh-CN"/>
        </w:rPr>
        <w:t>eters</w:t>
      </w:r>
      <w:r w:rsidRPr="00795ABE">
        <w:rPr>
          <w:rFonts w:eastAsia="MS Mincho" w:hint="eastAsia"/>
          <w:lang w:eastAsia="ja-JP"/>
        </w:rPr>
        <w:t>, b = (</w:t>
      </w:r>
      <w:r w:rsidRPr="00795ABE">
        <w:rPr>
          <w:rFonts w:hint="eastAsia"/>
          <w:lang w:eastAsia="zh-CN"/>
        </w:rPr>
        <w:t>i</w:t>
      </w:r>
      <w:r w:rsidRPr="00795ABE">
        <w:rPr>
          <w:rFonts w:eastAsia="MS Mincho" w:hint="eastAsia"/>
          <w:lang w:eastAsia="ja-JP"/>
        </w:rPr>
        <w:t>+1)*20 m</w:t>
      </w:r>
      <w:r w:rsidRPr="00795ABE">
        <w:rPr>
          <w:rFonts w:hint="eastAsia"/>
          <w:lang w:eastAsia="zh-CN"/>
        </w:rPr>
        <w:t>eters</w:t>
      </w:r>
      <w:r w:rsidRPr="00795ABE">
        <w:rPr>
          <w:rFonts w:eastAsia="MS Mincho" w:hint="eastAsia"/>
          <w:lang w:eastAsia="ja-JP"/>
        </w:rPr>
        <w:t xml:space="preserve"> for </w:t>
      </w:r>
      <w:r w:rsidRPr="00795ABE">
        <w:rPr>
          <w:rFonts w:hint="eastAsia"/>
          <w:lang w:eastAsia="zh-CN"/>
        </w:rPr>
        <w:t>i</w:t>
      </w:r>
      <w:r w:rsidRPr="00795ABE">
        <w:rPr>
          <w:rFonts w:eastAsia="MS Mincho" w:hint="eastAsia"/>
          <w:lang w:eastAsia="ja-JP"/>
        </w:rPr>
        <w:t xml:space="preserve">=0, 1, </w:t>
      </w:r>
      <w:r w:rsidRPr="00795ABE">
        <w:rPr>
          <w:rFonts w:eastAsia="MS Mincho"/>
          <w:lang w:eastAsia="ja-JP"/>
        </w:rPr>
        <w:t>…</w:t>
      </w:r>
      <w:r w:rsidRPr="00795ABE">
        <w:rPr>
          <w:rFonts w:eastAsia="MS Mincho" w:hint="eastAsia"/>
          <w:lang w:eastAsia="ja-JP"/>
        </w:rPr>
        <w:t>, 25</w:t>
      </w:r>
    </w:p>
    <w:p w:rsidR="00DB2E03" w:rsidRPr="00795ABE" w:rsidRDefault="00DB2E03" w:rsidP="00DB2E03">
      <w:pPr>
        <w:rPr>
          <w:rFonts w:eastAsia="SimSun"/>
          <w:lang w:eastAsia="zh-CN"/>
        </w:rPr>
      </w:pPr>
      <w:r w:rsidRPr="00795ABE">
        <w:rPr>
          <w:rFonts w:eastAsia="SimSun" w:hint="eastAsia"/>
          <w:lang w:eastAsia="zh-CN"/>
        </w:rPr>
        <w:t>In RAN4 co-existence study</w:t>
      </w:r>
      <w:r>
        <w:rPr>
          <w:rFonts w:eastAsia="SimSun"/>
          <w:lang w:eastAsia="zh-CN"/>
        </w:rPr>
        <w:t xml:space="preserve"> for NR V2X</w:t>
      </w:r>
      <w:r w:rsidRPr="00795ABE">
        <w:rPr>
          <w:rFonts w:eastAsia="SimSun" w:hint="eastAsia"/>
          <w:lang w:eastAsia="zh-CN"/>
        </w:rPr>
        <w:t xml:space="preserve">, only urban cases with </w:t>
      </w:r>
      <w:r w:rsidRPr="00795ABE">
        <w:t>15 km/h</w:t>
      </w:r>
      <w:r w:rsidRPr="00795ABE">
        <w:rPr>
          <w:rFonts w:eastAsia="SimSun" w:hint="eastAsia"/>
          <w:lang w:eastAsia="zh-CN"/>
        </w:rPr>
        <w:t xml:space="preserve"> and 60</w:t>
      </w:r>
      <w:r w:rsidRPr="00795ABE">
        <w:t xml:space="preserve"> km/h</w:t>
      </w:r>
      <w:r w:rsidRPr="00795ABE">
        <w:rPr>
          <w:rFonts w:eastAsia="SimSun" w:hint="eastAsia"/>
          <w:lang w:eastAsia="zh-CN"/>
        </w:rPr>
        <w:t xml:space="preserve"> are considered. </w:t>
      </w:r>
    </w:p>
    <w:p w:rsidR="00DB2E03" w:rsidRDefault="00DB2E03" w:rsidP="00DB2E03">
      <w:pPr>
        <w:rPr>
          <w:rFonts w:eastAsia="SimSun"/>
          <w:lang w:eastAsia="zh-CN"/>
        </w:rPr>
      </w:pPr>
      <w:r w:rsidRPr="00795ABE">
        <w:rPr>
          <w:rFonts w:eastAsia="SimSun" w:hint="eastAsia"/>
          <w:lang w:eastAsia="zh-CN"/>
        </w:rPr>
        <w:t xml:space="preserve">To align with </w:t>
      </w:r>
      <w:r>
        <w:rPr>
          <w:rFonts w:eastAsia="SimSun"/>
          <w:lang w:eastAsia="zh-CN"/>
        </w:rPr>
        <w:t>LTE V2X</w:t>
      </w:r>
      <w:r w:rsidRPr="00795ABE">
        <w:rPr>
          <w:rFonts w:eastAsia="SimSun"/>
          <w:lang w:eastAsia="zh-CN"/>
        </w:rPr>
        <w:t>’</w:t>
      </w:r>
      <w:r w:rsidRPr="00795ABE">
        <w:rPr>
          <w:rFonts w:eastAsia="SimSun" w:hint="eastAsia"/>
          <w:lang w:eastAsia="zh-CN"/>
        </w:rPr>
        <w:t>s performance metric, average PRR at 50m for 15 km/h</w:t>
      </w:r>
      <w:r w:rsidRPr="00795ABE">
        <w:rPr>
          <w:rFonts w:eastAsia="SimSun" w:hint="eastAsia"/>
        </w:rPr>
        <w:t xml:space="preserve"> and </w:t>
      </w:r>
      <w:r w:rsidRPr="00795ABE">
        <w:rPr>
          <w:rFonts w:eastAsia="SimSun" w:hint="eastAsia"/>
          <w:lang w:eastAsia="zh-CN"/>
        </w:rPr>
        <w:t>average PRR at 150m for 60 km/h are chosen as the evaluation criteria.</w:t>
      </w:r>
    </w:p>
    <w:p w:rsidR="00DB2E03" w:rsidRPr="001A58CB" w:rsidRDefault="00DB2E03" w:rsidP="00DB2E03">
      <w:pPr>
        <w:rPr>
          <w:rFonts w:eastAsia="SimSun"/>
          <w:lang w:eastAsia="zh-CN"/>
        </w:rPr>
      </w:pPr>
    </w:p>
    <w:p w:rsidR="003C2B39" w:rsidRDefault="003C2B39" w:rsidP="003C2B39">
      <w:pPr>
        <w:pStyle w:val="2"/>
      </w:pPr>
      <w:bookmarkStart w:id="733" w:name="_Toc36034766"/>
      <w:r>
        <w:t>5.3</w:t>
      </w:r>
      <w:r w:rsidRPr="00235394">
        <w:tab/>
      </w:r>
      <w:r>
        <w:t>Coexistence simulation results</w:t>
      </w:r>
      <w:bookmarkEnd w:id="733"/>
    </w:p>
    <w:p w:rsidR="003C2B39" w:rsidRDefault="003C2B39" w:rsidP="003C2B39">
      <w:pPr>
        <w:pStyle w:val="3"/>
        <w:rPr>
          <w:rFonts w:eastAsia="MS Mincho"/>
          <w:lang w:eastAsia="zh-CN"/>
        </w:rPr>
      </w:pPr>
      <w:bookmarkStart w:id="734" w:name="_Toc36034767"/>
      <w:r>
        <w:t>5.</w:t>
      </w:r>
      <w:r>
        <w:rPr>
          <w:rFonts w:hint="eastAsia"/>
          <w:lang w:eastAsia="ko-KR"/>
        </w:rPr>
        <w:t>3</w:t>
      </w:r>
      <w:r w:rsidRPr="00341399">
        <w:t>.1</w:t>
      </w:r>
      <w:r w:rsidRPr="00341399">
        <w:tab/>
      </w:r>
      <w:r w:rsidRPr="00341399">
        <w:rPr>
          <w:rFonts w:eastAsia="MS Mincho"/>
          <w:lang w:eastAsia="zh-CN"/>
        </w:rPr>
        <w:t xml:space="preserve">Coexistence </w:t>
      </w:r>
      <w:r>
        <w:rPr>
          <w:rFonts w:eastAsia="MS Mincho"/>
          <w:lang w:eastAsia="zh-CN"/>
        </w:rPr>
        <w:t>simulation results in ITS spectrum</w:t>
      </w:r>
      <w:bookmarkEnd w:id="734"/>
    </w:p>
    <w:p w:rsidR="007B101B" w:rsidRDefault="007B101B" w:rsidP="007B101B">
      <w:pPr>
        <w:pStyle w:val="4"/>
        <w:rPr>
          <w:rFonts w:eastAsia="LG스마트체 Regular"/>
        </w:rPr>
      </w:pPr>
      <w:bookmarkStart w:id="735" w:name="_Toc36034768"/>
      <w:r>
        <w:rPr>
          <w:rFonts w:eastAsia="SimSun"/>
          <w:lang w:eastAsia="zh-CN"/>
        </w:rPr>
        <w:t xml:space="preserve">5.3.1.1 </w:t>
      </w:r>
      <w:r>
        <w:rPr>
          <w:rFonts w:hint="eastAsia"/>
        </w:rPr>
        <w:t>Hua</w:t>
      </w:r>
      <w:r>
        <w:t>wei simulation results</w:t>
      </w:r>
      <w:r>
        <w:rPr>
          <w:rFonts w:eastAsia="LG스마트체 Regular" w:hint="eastAsia"/>
        </w:rPr>
        <w:t xml:space="preserve"> </w:t>
      </w:r>
      <w:r>
        <w:rPr>
          <w:rFonts w:eastAsia="LG스마트체 Regular"/>
        </w:rPr>
        <w:t xml:space="preserve">for </w:t>
      </w:r>
      <w:r>
        <w:rPr>
          <w:rFonts w:eastAsia="LG스마트체 Regular" w:hint="eastAsia"/>
        </w:rPr>
        <w:t>Case1</w:t>
      </w:r>
      <w:r>
        <w:rPr>
          <w:rFonts w:eastAsia="LG스마트체 Regular"/>
        </w:rPr>
        <w:t>, Case2, Case3 and Case 4</w:t>
      </w:r>
      <w:bookmarkEnd w:id="735"/>
    </w:p>
    <w:p w:rsidR="007B101B" w:rsidRDefault="007B101B" w:rsidP="007B101B">
      <w:pPr>
        <w:rPr>
          <w:rFonts w:eastAsia="SimSun"/>
          <w:lang w:val="en-US" w:eastAsia="zh-CN"/>
        </w:rPr>
      </w:pPr>
      <w:bookmarkStart w:id="736" w:name="OLE_LINK48"/>
      <w:r>
        <w:rPr>
          <w:rFonts w:eastAsia="SimSun" w:hint="eastAsia"/>
          <w:lang w:val="en-US" w:eastAsia="zh-CN"/>
        </w:rPr>
        <w:t xml:space="preserve">According to </w:t>
      </w:r>
      <w:r>
        <w:rPr>
          <w:rFonts w:eastAsia="SimSun"/>
          <w:lang w:val="en-US" w:eastAsia="zh-CN"/>
        </w:rPr>
        <w:t>detail assumptions</w:t>
      </w:r>
      <w:r>
        <w:rPr>
          <w:rFonts w:eastAsia="SimSun" w:hint="eastAsia"/>
          <w:lang w:val="en-US" w:eastAsia="zh-CN"/>
        </w:rPr>
        <w:t xml:space="preserve"> </w:t>
      </w:r>
      <w:r>
        <w:rPr>
          <w:rFonts w:eastAsia="SimSun"/>
          <w:lang w:val="en-US" w:eastAsia="zh-CN"/>
        </w:rPr>
        <w:t>TP [6] proposed in reflector, we can obtain th</w:t>
      </w:r>
      <w:r>
        <w:rPr>
          <w:rFonts w:eastAsia="SimSun" w:hint="eastAsia"/>
          <w:lang w:val="en-US" w:eastAsia="zh-CN"/>
        </w:rPr>
        <w:t xml:space="preserve">e </w:t>
      </w:r>
      <w:r>
        <w:rPr>
          <w:rFonts w:eastAsia="SimSun"/>
          <w:lang w:val="en-US" w:eastAsia="zh-CN"/>
        </w:rPr>
        <w:t xml:space="preserve">simulation results which are shown as </w:t>
      </w:r>
      <w:bookmarkStart w:id="737" w:name="OLE_LINK31"/>
      <w:r>
        <w:rPr>
          <w:rFonts w:eastAsia="SimSun"/>
          <w:lang w:val="en-US" w:eastAsia="zh-CN"/>
        </w:rPr>
        <w:t xml:space="preserve">figure 5.3.1.1-1 ~ figure 5.3.1.1-4 for </w:t>
      </w:r>
      <w:bookmarkEnd w:id="737"/>
      <w:r>
        <w:rPr>
          <w:rFonts w:eastAsia="SimSun"/>
          <w:lang w:val="en-US" w:eastAsia="zh-CN"/>
        </w:rPr>
        <w:t>case1.</w:t>
      </w:r>
      <w:bookmarkEnd w:id="736"/>
      <w:r>
        <w:rPr>
          <w:rFonts w:eastAsia="SimSun"/>
          <w:lang w:val="en-US" w:eastAsia="zh-CN"/>
        </w:rPr>
        <w:t xml:space="preserve"> </w:t>
      </w:r>
    </w:p>
    <w:p w:rsidR="007B101B" w:rsidRDefault="007B101B" w:rsidP="007B101B">
      <w:pPr>
        <w:keepNext/>
        <w:jc w:val="center"/>
      </w:pPr>
      <w:r w:rsidRPr="00496534">
        <w:rPr>
          <w:b/>
          <w:noProof/>
          <w:lang w:val="en-US" w:eastAsia="ko-KR"/>
        </w:rPr>
        <w:drawing>
          <wp:inline distT="0" distB="0" distL="0" distR="0" wp14:anchorId="6F7F0E64" wp14:editId="7857FBAD">
            <wp:extent cx="4645025" cy="3474720"/>
            <wp:effectExtent l="0" t="0" r="0" b="0"/>
            <wp:docPr id="39" name="그림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645025" cy="3474720"/>
                    </a:xfrm>
                    <a:prstGeom prst="rect">
                      <a:avLst/>
                    </a:prstGeom>
                    <a:noFill/>
                    <a:ln>
                      <a:noFill/>
                    </a:ln>
                  </pic:spPr>
                </pic:pic>
              </a:graphicData>
            </a:graphic>
          </wp:inline>
        </w:drawing>
      </w:r>
    </w:p>
    <w:p w:rsidR="007B101B" w:rsidRDefault="007B101B" w:rsidP="007B101B">
      <w:pPr>
        <w:pStyle w:val="ab"/>
        <w:jc w:val="center"/>
      </w:pPr>
      <w:r>
        <w:t>Figure 5.3.1.1</w:t>
      </w:r>
      <w:r>
        <w:noBreakHyphen/>
      </w:r>
      <w:r>
        <w:fldChar w:fldCharType="begin"/>
      </w:r>
      <w:r>
        <w:instrText xml:space="preserve"> SEQ Figure \* ARABIC \s 3 </w:instrText>
      </w:r>
      <w:r>
        <w:fldChar w:fldCharType="separate"/>
      </w:r>
      <w:r>
        <w:rPr>
          <w:noProof/>
        </w:rPr>
        <w:t>1</w:t>
      </w:r>
      <w:r>
        <w:fldChar w:fldCharType="end"/>
      </w:r>
      <w:r>
        <w:t>.</w:t>
      </w:r>
      <w:r w:rsidRPr="00DC6C30">
        <w:t xml:space="preserve"> </w:t>
      </w:r>
      <w:r>
        <w:t>coexistence simulation results for case1 (15kmph 190Bytes)</w:t>
      </w:r>
    </w:p>
    <w:p w:rsidR="007B101B" w:rsidRDefault="007B101B" w:rsidP="007B101B">
      <w:pPr>
        <w:keepNext/>
        <w:jc w:val="center"/>
      </w:pPr>
      <w:r w:rsidRPr="00496534">
        <w:rPr>
          <w:b/>
          <w:noProof/>
          <w:lang w:val="en-US" w:eastAsia="ko-KR"/>
        </w:rPr>
        <w:lastRenderedPageBreak/>
        <w:drawing>
          <wp:inline distT="0" distB="0" distL="0" distR="0" wp14:anchorId="625F04AC" wp14:editId="724318D1">
            <wp:extent cx="4688840" cy="3511550"/>
            <wp:effectExtent l="0" t="0" r="0" b="0"/>
            <wp:docPr id="38" name="그림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688840" cy="3511550"/>
                    </a:xfrm>
                    <a:prstGeom prst="rect">
                      <a:avLst/>
                    </a:prstGeom>
                    <a:noFill/>
                    <a:ln>
                      <a:noFill/>
                    </a:ln>
                  </pic:spPr>
                </pic:pic>
              </a:graphicData>
            </a:graphic>
          </wp:inline>
        </w:drawing>
      </w:r>
    </w:p>
    <w:p w:rsidR="007B101B" w:rsidRDefault="007B101B" w:rsidP="007B101B">
      <w:pPr>
        <w:pStyle w:val="ab"/>
        <w:jc w:val="center"/>
        <w:rPr>
          <w:b w:val="0"/>
          <w:noProof/>
          <w:lang w:val="en-US" w:eastAsia="zh-CN"/>
        </w:rPr>
      </w:pPr>
      <w:r>
        <w:t>Figure 5.3.1.1</w:t>
      </w:r>
      <w:r>
        <w:noBreakHyphen/>
      </w:r>
      <w:r>
        <w:fldChar w:fldCharType="begin"/>
      </w:r>
      <w:r>
        <w:instrText xml:space="preserve"> SEQ Figure \* ARABIC \s 3 </w:instrText>
      </w:r>
      <w:r>
        <w:fldChar w:fldCharType="separate"/>
      </w:r>
      <w:r>
        <w:rPr>
          <w:noProof/>
        </w:rPr>
        <w:t>2</w:t>
      </w:r>
      <w:r>
        <w:fldChar w:fldCharType="end"/>
      </w:r>
      <w:r>
        <w:t>.</w:t>
      </w:r>
      <w:r w:rsidRPr="00496534">
        <w:t xml:space="preserve"> </w:t>
      </w:r>
      <w:r>
        <w:t>coexistence simulation results for case1 (15kmph 300Bytes)</w:t>
      </w:r>
    </w:p>
    <w:p w:rsidR="007B101B" w:rsidRDefault="007B101B" w:rsidP="007B101B">
      <w:pPr>
        <w:keepNext/>
        <w:jc w:val="center"/>
      </w:pPr>
      <w:r w:rsidRPr="00496534">
        <w:rPr>
          <w:b/>
          <w:noProof/>
          <w:lang w:val="en-US" w:eastAsia="ko-KR"/>
        </w:rPr>
        <w:drawing>
          <wp:inline distT="0" distB="0" distL="0" distR="0" wp14:anchorId="131BFE11" wp14:editId="33EE9AA2">
            <wp:extent cx="4586605" cy="3430905"/>
            <wp:effectExtent l="0" t="0" r="0" b="0"/>
            <wp:docPr id="37" name="그림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586605" cy="3430905"/>
                    </a:xfrm>
                    <a:prstGeom prst="rect">
                      <a:avLst/>
                    </a:prstGeom>
                    <a:noFill/>
                    <a:ln>
                      <a:noFill/>
                    </a:ln>
                  </pic:spPr>
                </pic:pic>
              </a:graphicData>
            </a:graphic>
          </wp:inline>
        </w:drawing>
      </w:r>
    </w:p>
    <w:p w:rsidR="007B101B" w:rsidRDefault="007B101B" w:rsidP="007B101B">
      <w:pPr>
        <w:pStyle w:val="ab"/>
        <w:jc w:val="center"/>
        <w:rPr>
          <w:b w:val="0"/>
          <w:noProof/>
          <w:lang w:val="en-US" w:eastAsia="zh-CN"/>
        </w:rPr>
      </w:pPr>
      <w:r>
        <w:t>Figure 5.3.1.1</w:t>
      </w:r>
      <w:r>
        <w:noBreakHyphen/>
      </w:r>
      <w:r>
        <w:fldChar w:fldCharType="begin"/>
      </w:r>
      <w:r>
        <w:instrText xml:space="preserve"> SEQ Figure \* ARABIC \s 3 </w:instrText>
      </w:r>
      <w:r>
        <w:fldChar w:fldCharType="separate"/>
      </w:r>
      <w:r>
        <w:rPr>
          <w:noProof/>
        </w:rPr>
        <w:t>3</w:t>
      </w:r>
      <w:r>
        <w:fldChar w:fldCharType="end"/>
      </w:r>
      <w:r>
        <w:t>.</w:t>
      </w:r>
      <w:r w:rsidRPr="00496534">
        <w:t xml:space="preserve"> </w:t>
      </w:r>
      <w:r>
        <w:t>coexistence simulation results for case1 (60kmph 190Bytes)</w:t>
      </w:r>
    </w:p>
    <w:p w:rsidR="007B101B" w:rsidRDefault="007B101B" w:rsidP="007B101B">
      <w:pPr>
        <w:keepNext/>
        <w:jc w:val="center"/>
      </w:pPr>
      <w:r w:rsidRPr="00496534">
        <w:rPr>
          <w:b/>
          <w:noProof/>
          <w:lang w:val="en-US" w:eastAsia="ko-KR"/>
        </w:rPr>
        <w:lastRenderedPageBreak/>
        <w:drawing>
          <wp:inline distT="0" distB="0" distL="0" distR="0" wp14:anchorId="63AF0520" wp14:editId="4C649961">
            <wp:extent cx="4608830" cy="3452495"/>
            <wp:effectExtent l="0" t="0" r="0" b="0"/>
            <wp:docPr id="36" name="그림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608830" cy="3452495"/>
                    </a:xfrm>
                    <a:prstGeom prst="rect">
                      <a:avLst/>
                    </a:prstGeom>
                    <a:noFill/>
                    <a:ln>
                      <a:noFill/>
                    </a:ln>
                  </pic:spPr>
                </pic:pic>
              </a:graphicData>
            </a:graphic>
          </wp:inline>
        </w:drawing>
      </w:r>
    </w:p>
    <w:p w:rsidR="007B101B" w:rsidRDefault="007B101B" w:rsidP="007B101B">
      <w:pPr>
        <w:pStyle w:val="ab"/>
        <w:jc w:val="center"/>
      </w:pPr>
      <w:r>
        <w:t>Figure 5.3.1.1</w:t>
      </w:r>
      <w:r>
        <w:noBreakHyphen/>
      </w:r>
      <w:r>
        <w:fldChar w:fldCharType="begin"/>
      </w:r>
      <w:r>
        <w:instrText xml:space="preserve"> SEQ Figure \* ARABIC \s 3 </w:instrText>
      </w:r>
      <w:r>
        <w:fldChar w:fldCharType="separate"/>
      </w:r>
      <w:r>
        <w:rPr>
          <w:noProof/>
        </w:rPr>
        <w:t>4</w:t>
      </w:r>
      <w:r>
        <w:fldChar w:fldCharType="end"/>
      </w:r>
      <w:r>
        <w:t>. coexistence simulation results for case1 (60kmph 300Bytes)</w:t>
      </w:r>
    </w:p>
    <w:p w:rsidR="007B101B" w:rsidRDefault="007B101B" w:rsidP="007B101B">
      <w:pPr>
        <w:rPr>
          <w:rFonts w:eastAsia="SimSun"/>
          <w:lang w:val="en-US" w:eastAsia="zh-CN"/>
        </w:rPr>
      </w:pPr>
    </w:p>
    <w:p w:rsidR="007B101B" w:rsidRDefault="007B101B" w:rsidP="007B101B">
      <w:pPr>
        <w:rPr>
          <w:rFonts w:eastAsia="SimSun"/>
          <w:lang w:val="en-US" w:eastAsia="zh-CN"/>
        </w:rPr>
      </w:pPr>
      <w:r>
        <w:rPr>
          <w:rFonts w:eastAsia="SimSun" w:hint="eastAsia"/>
          <w:lang w:val="en-US" w:eastAsia="zh-CN"/>
        </w:rPr>
        <w:t xml:space="preserve">According to </w:t>
      </w:r>
      <w:r>
        <w:rPr>
          <w:rFonts w:eastAsia="SimSun"/>
          <w:lang w:val="en-US" w:eastAsia="zh-CN"/>
        </w:rPr>
        <w:t>detail assumptions</w:t>
      </w:r>
      <w:r>
        <w:rPr>
          <w:rFonts w:eastAsia="SimSun" w:hint="eastAsia"/>
          <w:lang w:val="en-US" w:eastAsia="zh-CN"/>
        </w:rPr>
        <w:t xml:space="preserve"> </w:t>
      </w:r>
      <w:r>
        <w:rPr>
          <w:rFonts w:eastAsia="SimSun"/>
          <w:lang w:val="en-US" w:eastAsia="zh-CN"/>
        </w:rPr>
        <w:t>TP [6] proposed in reflector, we can obtain th</w:t>
      </w:r>
      <w:r>
        <w:rPr>
          <w:rFonts w:eastAsia="SimSun" w:hint="eastAsia"/>
          <w:lang w:val="en-US" w:eastAsia="zh-CN"/>
        </w:rPr>
        <w:t xml:space="preserve">e </w:t>
      </w:r>
      <w:r>
        <w:rPr>
          <w:rFonts w:eastAsia="SimSun"/>
          <w:lang w:val="en-US" w:eastAsia="zh-CN"/>
        </w:rPr>
        <w:t>simulation results which are shown as figure 5.3.1.1-5 ~ figure 5.3.1.1-8 for case3.</w:t>
      </w:r>
    </w:p>
    <w:p w:rsidR="007B101B" w:rsidRDefault="007B101B" w:rsidP="007B101B">
      <w:pPr>
        <w:keepNext/>
        <w:jc w:val="center"/>
      </w:pPr>
      <w:r w:rsidRPr="00B804C2">
        <w:rPr>
          <w:noProof/>
          <w:lang w:val="en-US" w:eastAsia="ko-KR"/>
        </w:rPr>
        <w:drawing>
          <wp:inline distT="0" distB="0" distL="0" distR="0" wp14:anchorId="4A5D08A3" wp14:editId="6E212C5B">
            <wp:extent cx="5274310" cy="3950335"/>
            <wp:effectExtent l="0" t="0" r="0" b="0"/>
            <wp:docPr id="35" name="그림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74310" cy="3950335"/>
                    </a:xfrm>
                    <a:prstGeom prst="rect">
                      <a:avLst/>
                    </a:prstGeom>
                    <a:noFill/>
                    <a:ln>
                      <a:noFill/>
                    </a:ln>
                  </pic:spPr>
                </pic:pic>
              </a:graphicData>
            </a:graphic>
          </wp:inline>
        </w:drawing>
      </w:r>
    </w:p>
    <w:p w:rsidR="007B101B" w:rsidRDefault="007B101B" w:rsidP="007B101B">
      <w:pPr>
        <w:pStyle w:val="ab"/>
        <w:jc w:val="center"/>
        <w:rPr>
          <w:b w:val="0"/>
          <w:noProof/>
          <w:lang w:val="en-US" w:eastAsia="zh-CN"/>
        </w:rPr>
      </w:pPr>
      <w:r>
        <w:t>Figure 5.3.1.1</w:t>
      </w:r>
      <w:r>
        <w:noBreakHyphen/>
      </w:r>
      <w:r>
        <w:fldChar w:fldCharType="begin"/>
      </w:r>
      <w:r>
        <w:instrText xml:space="preserve"> SEQ Figure \* ARABIC \s 3 </w:instrText>
      </w:r>
      <w:r>
        <w:fldChar w:fldCharType="separate"/>
      </w:r>
      <w:r>
        <w:rPr>
          <w:noProof/>
        </w:rPr>
        <w:t>5</w:t>
      </w:r>
      <w:r>
        <w:fldChar w:fldCharType="end"/>
      </w:r>
      <w:r>
        <w:t>. coexistence simulation results for case3 (15kmph 190Bytes)</w:t>
      </w:r>
    </w:p>
    <w:p w:rsidR="007B101B" w:rsidRDefault="007B101B" w:rsidP="007B101B">
      <w:pPr>
        <w:keepNext/>
        <w:jc w:val="center"/>
      </w:pPr>
      <w:r w:rsidRPr="00B804C2">
        <w:rPr>
          <w:noProof/>
          <w:lang w:val="en-US" w:eastAsia="ko-KR"/>
        </w:rPr>
        <w:lastRenderedPageBreak/>
        <w:drawing>
          <wp:inline distT="0" distB="0" distL="0" distR="0" wp14:anchorId="09AF826B" wp14:editId="2D2AF0F4">
            <wp:extent cx="5274310" cy="3950335"/>
            <wp:effectExtent l="0" t="0" r="0" b="0"/>
            <wp:docPr id="34" name="그림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74310" cy="3950335"/>
                    </a:xfrm>
                    <a:prstGeom prst="rect">
                      <a:avLst/>
                    </a:prstGeom>
                    <a:noFill/>
                    <a:ln>
                      <a:noFill/>
                    </a:ln>
                  </pic:spPr>
                </pic:pic>
              </a:graphicData>
            </a:graphic>
          </wp:inline>
        </w:drawing>
      </w:r>
    </w:p>
    <w:p w:rsidR="007B101B" w:rsidRDefault="007B101B" w:rsidP="007B101B">
      <w:pPr>
        <w:pStyle w:val="ab"/>
        <w:jc w:val="center"/>
        <w:rPr>
          <w:b w:val="0"/>
          <w:noProof/>
          <w:lang w:val="en-US" w:eastAsia="zh-CN"/>
        </w:rPr>
      </w:pPr>
      <w:r>
        <w:t>Figure 5.3.1.1</w:t>
      </w:r>
      <w:r>
        <w:noBreakHyphen/>
      </w:r>
      <w:r>
        <w:fldChar w:fldCharType="begin"/>
      </w:r>
      <w:r>
        <w:instrText xml:space="preserve"> SEQ Figure \* ARABIC \s 3 </w:instrText>
      </w:r>
      <w:r>
        <w:fldChar w:fldCharType="separate"/>
      </w:r>
      <w:r>
        <w:rPr>
          <w:noProof/>
        </w:rPr>
        <w:t>6</w:t>
      </w:r>
      <w:r>
        <w:fldChar w:fldCharType="end"/>
      </w:r>
      <w:r>
        <w:t>. coexistence simulation results for case3 (15kmph 300Bytes)</w:t>
      </w:r>
    </w:p>
    <w:p w:rsidR="007B101B" w:rsidRDefault="007B101B" w:rsidP="007B101B">
      <w:pPr>
        <w:keepNext/>
        <w:jc w:val="center"/>
      </w:pPr>
      <w:r w:rsidRPr="00B804C2">
        <w:rPr>
          <w:noProof/>
          <w:lang w:val="en-US" w:eastAsia="ko-KR"/>
        </w:rPr>
        <w:drawing>
          <wp:inline distT="0" distB="0" distL="0" distR="0" wp14:anchorId="636A8F50" wp14:editId="0A08E5A1">
            <wp:extent cx="5274310" cy="3950335"/>
            <wp:effectExtent l="0" t="0" r="0" b="0"/>
            <wp:docPr id="33" name="그림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74310" cy="3950335"/>
                    </a:xfrm>
                    <a:prstGeom prst="rect">
                      <a:avLst/>
                    </a:prstGeom>
                    <a:noFill/>
                    <a:ln>
                      <a:noFill/>
                    </a:ln>
                  </pic:spPr>
                </pic:pic>
              </a:graphicData>
            </a:graphic>
          </wp:inline>
        </w:drawing>
      </w:r>
    </w:p>
    <w:p w:rsidR="007B101B" w:rsidRDefault="007B101B" w:rsidP="007B101B">
      <w:pPr>
        <w:pStyle w:val="ab"/>
        <w:jc w:val="center"/>
        <w:rPr>
          <w:b w:val="0"/>
          <w:noProof/>
          <w:lang w:val="en-US" w:eastAsia="zh-CN"/>
        </w:rPr>
      </w:pPr>
      <w:r>
        <w:t>Figure 5.3.1.1</w:t>
      </w:r>
      <w:r>
        <w:noBreakHyphen/>
      </w:r>
      <w:r>
        <w:fldChar w:fldCharType="begin"/>
      </w:r>
      <w:r>
        <w:instrText xml:space="preserve"> SEQ Figure \* ARABIC \s 3 </w:instrText>
      </w:r>
      <w:r>
        <w:fldChar w:fldCharType="separate"/>
      </w:r>
      <w:r>
        <w:rPr>
          <w:noProof/>
        </w:rPr>
        <w:t>7</w:t>
      </w:r>
      <w:r>
        <w:fldChar w:fldCharType="end"/>
      </w:r>
      <w:r>
        <w:t>.</w:t>
      </w:r>
      <w:r w:rsidRPr="00CD69B8">
        <w:t xml:space="preserve"> </w:t>
      </w:r>
      <w:r>
        <w:t>coexistence simulation results for case3 (60kmph 190Bytes)</w:t>
      </w:r>
    </w:p>
    <w:p w:rsidR="007B101B" w:rsidRDefault="007B101B" w:rsidP="007B101B">
      <w:pPr>
        <w:keepNext/>
        <w:jc w:val="center"/>
      </w:pPr>
      <w:r w:rsidRPr="00B804C2">
        <w:rPr>
          <w:noProof/>
          <w:lang w:val="en-US" w:eastAsia="ko-KR"/>
        </w:rPr>
        <w:lastRenderedPageBreak/>
        <w:drawing>
          <wp:inline distT="0" distB="0" distL="0" distR="0" wp14:anchorId="125E04BE" wp14:editId="3BE8A9CA">
            <wp:extent cx="5274310" cy="3950335"/>
            <wp:effectExtent l="0" t="0" r="0" b="0"/>
            <wp:docPr id="32" name="그림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74310" cy="3950335"/>
                    </a:xfrm>
                    <a:prstGeom prst="rect">
                      <a:avLst/>
                    </a:prstGeom>
                    <a:noFill/>
                    <a:ln>
                      <a:noFill/>
                    </a:ln>
                  </pic:spPr>
                </pic:pic>
              </a:graphicData>
            </a:graphic>
          </wp:inline>
        </w:drawing>
      </w:r>
    </w:p>
    <w:p w:rsidR="007B101B" w:rsidRDefault="007B101B" w:rsidP="007B101B">
      <w:pPr>
        <w:pStyle w:val="ab"/>
        <w:jc w:val="center"/>
        <w:rPr>
          <w:rFonts w:eastAsia="SimSun"/>
          <w:lang w:val="en-US" w:eastAsia="zh-CN"/>
        </w:rPr>
      </w:pPr>
      <w:r>
        <w:t>Figure 5.3.1.1</w:t>
      </w:r>
      <w:r>
        <w:noBreakHyphen/>
      </w:r>
      <w:r>
        <w:fldChar w:fldCharType="begin"/>
      </w:r>
      <w:r>
        <w:instrText xml:space="preserve"> SEQ Figure \* ARABIC \s 3 </w:instrText>
      </w:r>
      <w:r>
        <w:fldChar w:fldCharType="separate"/>
      </w:r>
      <w:r>
        <w:rPr>
          <w:noProof/>
        </w:rPr>
        <w:t>8</w:t>
      </w:r>
      <w:r>
        <w:fldChar w:fldCharType="end"/>
      </w:r>
      <w:r>
        <w:t>.</w:t>
      </w:r>
      <w:r w:rsidRPr="00CD69B8">
        <w:t xml:space="preserve"> </w:t>
      </w:r>
      <w:r>
        <w:t>coexistence simulation results for case3 (60kmph 300Bytes)</w:t>
      </w:r>
    </w:p>
    <w:p w:rsidR="007B101B" w:rsidRDefault="007B101B" w:rsidP="007B101B">
      <w:pPr>
        <w:rPr>
          <w:rFonts w:eastAsia="SimSun"/>
          <w:lang w:val="en-US" w:eastAsia="zh-CN"/>
        </w:rPr>
      </w:pPr>
    </w:p>
    <w:p w:rsidR="007B101B" w:rsidRDefault="007B101B" w:rsidP="007B101B">
      <w:pPr>
        <w:rPr>
          <w:rFonts w:eastAsia="SimSun"/>
          <w:lang w:val="en-US" w:eastAsia="zh-CN"/>
        </w:rPr>
      </w:pPr>
      <w:r>
        <w:rPr>
          <w:rFonts w:eastAsia="SimSun" w:hint="eastAsia"/>
          <w:lang w:val="en-US" w:eastAsia="zh-CN"/>
        </w:rPr>
        <w:t xml:space="preserve">According to </w:t>
      </w:r>
      <w:r>
        <w:rPr>
          <w:rFonts w:eastAsia="SimSun"/>
          <w:lang w:val="en-US" w:eastAsia="zh-CN"/>
        </w:rPr>
        <w:t>detail assumptions</w:t>
      </w:r>
      <w:r>
        <w:rPr>
          <w:rFonts w:eastAsia="SimSun" w:hint="eastAsia"/>
          <w:lang w:val="en-US" w:eastAsia="zh-CN"/>
        </w:rPr>
        <w:t xml:space="preserve"> </w:t>
      </w:r>
      <w:r>
        <w:rPr>
          <w:rFonts w:eastAsia="SimSun"/>
          <w:lang w:val="en-US" w:eastAsia="zh-CN"/>
        </w:rPr>
        <w:t>TP [6] proposed in reflector, we can obtain th</w:t>
      </w:r>
      <w:r>
        <w:rPr>
          <w:rFonts w:eastAsia="SimSun" w:hint="eastAsia"/>
          <w:lang w:val="en-US" w:eastAsia="zh-CN"/>
        </w:rPr>
        <w:t xml:space="preserve">e </w:t>
      </w:r>
      <w:r>
        <w:rPr>
          <w:rFonts w:eastAsia="SimSun"/>
          <w:lang w:val="en-US" w:eastAsia="zh-CN"/>
        </w:rPr>
        <w:t xml:space="preserve">simulation results which are shown as figure </w:t>
      </w:r>
      <w:r>
        <w:t>5.3.1.1</w:t>
      </w:r>
      <w:r>
        <w:noBreakHyphen/>
      </w:r>
      <w:r>
        <w:fldChar w:fldCharType="begin"/>
      </w:r>
      <w:r>
        <w:instrText xml:space="preserve"> SEQ Figure \* ARABIC \s 3 </w:instrText>
      </w:r>
      <w:r>
        <w:fldChar w:fldCharType="separate"/>
      </w:r>
      <w:r>
        <w:rPr>
          <w:noProof/>
        </w:rPr>
        <w:t>9</w:t>
      </w:r>
      <w:r>
        <w:fldChar w:fldCharType="end"/>
      </w:r>
      <w:r>
        <w:rPr>
          <w:rFonts w:eastAsia="SimSun"/>
          <w:lang w:val="en-US" w:eastAsia="zh-CN"/>
        </w:rPr>
        <w:t xml:space="preserve"> ~ figure </w:t>
      </w:r>
      <w:r>
        <w:t>5.3.1.1</w:t>
      </w:r>
      <w:r>
        <w:noBreakHyphen/>
        <w:t>10</w:t>
      </w:r>
      <w:r>
        <w:rPr>
          <w:rFonts w:eastAsia="SimSun"/>
          <w:lang w:val="en-US" w:eastAsia="zh-CN"/>
        </w:rPr>
        <w:t xml:space="preserve"> for case2 and case4.</w:t>
      </w:r>
    </w:p>
    <w:p w:rsidR="007B101B" w:rsidRDefault="007B101B" w:rsidP="007B101B">
      <w:pPr>
        <w:keepNext/>
        <w:jc w:val="center"/>
      </w:pPr>
      <w:r w:rsidRPr="001F591A">
        <w:rPr>
          <w:noProof/>
          <w:lang w:val="en-US" w:eastAsia="ko-KR"/>
        </w:rPr>
        <w:lastRenderedPageBreak/>
        <w:drawing>
          <wp:inline distT="0" distB="0" distL="0" distR="0" wp14:anchorId="67C69022" wp14:editId="47945BD1">
            <wp:extent cx="5272405" cy="3954780"/>
            <wp:effectExtent l="0" t="0" r="0" b="7620"/>
            <wp:docPr id="65" name="그림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72405" cy="3954780"/>
                    </a:xfrm>
                    <a:prstGeom prst="rect">
                      <a:avLst/>
                    </a:prstGeom>
                    <a:noFill/>
                    <a:ln>
                      <a:noFill/>
                    </a:ln>
                  </pic:spPr>
                </pic:pic>
              </a:graphicData>
            </a:graphic>
          </wp:inline>
        </w:drawing>
      </w:r>
    </w:p>
    <w:p w:rsidR="007B101B" w:rsidRDefault="007B101B" w:rsidP="007B101B">
      <w:pPr>
        <w:pStyle w:val="ab"/>
        <w:jc w:val="center"/>
        <w:rPr>
          <w:b w:val="0"/>
          <w:noProof/>
          <w:lang w:val="en-US" w:eastAsia="zh-CN"/>
        </w:rPr>
      </w:pPr>
      <w:r>
        <w:t>Figure 5.3.1.1</w:t>
      </w:r>
      <w:r>
        <w:noBreakHyphen/>
      </w:r>
      <w:r>
        <w:fldChar w:fldCharType="begin"/>
      </w:r>
      <w:r>
        <w:instrText xml:space="preserve"> SEQ Figure \* ARABIC \s 3 </w:instrText>
      </w:r>
      <w:r>
        <w:fldChar w:fldCharType="separate"/>
      </w:r>
      <w:r>
        <w:rPr>
          <w:noProof/>
        </w:rPr>
        <w:t>9</w:t>
      </w:r>
      <w:r>
        <w:fldChar w:fldCharType="end"/>
      </w:r>
      <w:r>
        <w:t>. coexistence simulation results for case2 and case4 (15kmph 1100Bytes)</w:t>
      </w:r>
    </w:p>
    <w:p w:rsidR="007B101B" w:rsidRDefault="007B101B" w:rsidP="007B101B">
      <w:pPr>
        <w:keepNext/>
        <w:jc w:val="center"/>
      </w:pPr>
      <w:r w:rsidRPr="001F591A">
        <w:rPr>
          <w:noProof/>
          <w:lang w:val="en-US" w:eastAsia="ko-KR"/>
        </w:rPr>
        <w:drawing>
          <wp:inline distT="0" distB="0" distL="0" distR="0" wp14:anchorId="2193373F" wp14:editId="27BB28F5">
            <wp:extent cx="5272405" cy="3954780"/>
            <wp:effectExtent l="0" t="0" r="0" b="7620"/>
            <wp:docPr id="64" name="그림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72405" cy="3954780"/>
                    </a:xfrm>
                    <a:prstGeom prst="rect">
                      <a:avLst/>
                    </a:prstGeom>
                    <a:noFill/>
                    <a:ln>
                      <a:noFill/>
                    </a:ln>
                  </pic:spPr>
                </pic:pic>
              </a:graphicData>
            </a:graphic>
          </wp:inline>
        </w:drawing>
      </w:r>
    </w:p>
    <w:p w:rsidR="007B101B" w:rsidRPr="00DC6C30" w:rsidRDefault="007B101B" w:rsidP="007B101B">
      <w:pPr>
        <w:pStyle w:val="ab"/>
        <w:jc w:val="center"/>
      </w:pPr>
      <w:r>
        <w:t>Figure 5.3.1.1</w:t>
      </w:r>
      <w:r>
        <w:noBreakHyphen/>
      </w:r>
      <w:r>
        <w:fldChar w:fldCharType="begin"/>
      </w:r>
      <w:r>
        <w:instrText xml:space="preserve"> SEQ Figure \* ARABIC \s 3 </w:instrText>
      </w:r>
      <w:r>
        <w:fldChar w:fldCharType="separate"/>
      </w:r>
      <w:r>
        <w:rPr>
          <w:noProof/>
        </w:rPr>
        <w:t>10</w:t>
      </w:r>
      <w:r>
        <w:fldChar w:fldCharType="end"/>
      </w:r>
      <w:r>
        <w:t>.</w:t>
      </w:r>
      <w:r w:rsidRPr="00496534">
        <w:t xml:space="preserve"> </w:t>
      </w:r>
      <w:r>
        <w:t>coexistence simulation results for case2 and case4 (60kmph 1100Bytes)</w:t>
      </w:r>
    </w:p>
    <w:p w:rsidR="007B101B" w:rsidRPr="00CD69B8" w:rsidRDefault="007B101B" w:rsidP="007B101B">
      <w:pPr>
        <w:rPr>
          <w:rFonts w:eastAsia="SimSun"/>
          <w:lang w:eastAsia="zh-CN"/>
        </w:rPr>
      </w:pPr>
      <w:r>
        <w:rPr>
          <w:rFonts w:eastAsia="SimSun" w:hint="eastAsia"/>
          <w:lang w:eastAsia="zh-CN"/>
        </w:rPr>
        <w:t>The PRR</w:t>
      </w:r>
      <w:r>
        <w:rPr>
          <w:rFonts w:eastAsia="SimSun"/>
          <w:lang w:eastAsia="zh-CN"/>
        </w:rPr>
        <w:t xml:space="preserve"> loss for case1, case2, case3 and case4 are summarized in table </w:t>
      </w:r>
      <w:r>
        <w:t>5.3.1.2</w:t>
      </w:r>
      <w:r>
        <w:noBreakHyphen/>
      </w:r>
      <w:r>
        <w:fldChar w:fldCharType="begin"/>
      </w:r>
      <w:r>
        <w:instrText xml:space="preserve"> SEQ Table \* ARABIC </w:instrText>
      </w:r>
      <w:r>
        <w:fldChar w:fldCharType="separate"/>
      </w:r>
      <w:r>
        <w:rPr>
          <w:noProof/>
        </w:rPr>
        <w:t>1</w:t>
      </w:r>
      <w:r>
        <w:fldChar w:fldCharType="end"/>
      </w:r>
      <w:r>
        <w:t xml:space="preserve"> </w:t>
      </w:r>
      <w:r>
        <w:rPr>
          <w:rFonts w:eastAsia="SimSun"/>
          <w:lang w:eastAsia="zh-CN"/>
        </w:rPr>
        <w:t>~</w:t>
      </w:r>
      <w:r w:rsidRPr="009013DC">
        <w:t xml:space="preserve"> </w:t>
      </w:r>
      <w:r>
        <w:t>Table 5.3.1.2</w:t>
      </w:r>
      <w:r>
        <w:noBreakHyphen/>
        <w:t>6</w:t>
      </w:r>
      <w:r>
        <w:rPr>
          <w:rFonts w:eastAsia="SimSun"/>
          <w:lang w:eastAsia="zh-CN"/>
        </w:rPr>
        <w:t>. Then, the results of DSRC to DSRC, LTE V2X to LTE V2X and NR V2V to NR V2V are listed as references.</w:t>
      </w:r>
    </w:p>
    <w:p w:rsidR="007B101B" w:rsidRDefault="007B101B" w:rsidP="007B101B">
      <w:pPr>
        <w:pStyle w:val="ab"/>
        <w:keepNext/>
        <w:jc w:val="center"/>
      </w:pPr>
      <w:r>
        <w:lastRenderedPageBreak/>
        <w:t>Table 5.3.1.2</w:t>
      </w:r>
      <w:r>
        <w:noBreakHyphen/>
      </w:r>
      <w:r>
        <w:fldChar w:fldCharType="begin"/>
      </w:r>
      <w:r>
        <w:instrText xml:space="preserve"> SEQ Table \* ARABIC </w:instrText>
      </w:r>
      <w:r>
        <w:fldChar w:fldCharType="separate"/>
      </w:r>
      <w:r>
        <w:rPr>
          <w:noProof/>
        </w:rPr>
        <w:t>1</w:t>
      </w:r>
      <w:r>
        <w:fldChar w:fldCharType="end"/>
      </w:r>
      <w:r>
        <w:t>. PRR loss for case1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1843"/>
        <w:gridCol w:w="1984"/>
        <w:gridCol w:w="1843"/>
        <w:gridCol w:w="1893"/>
      </w:tblGrid>
      <w:tr w:rsidR="007B101B" w:rsidTr="007B101B">
        <w:trPr>
          <w:jc w:val="center"/>
        </w:trPr>
        <w:tc>
          <w:tcPr>
            <w:tcW w:w="959" w:type="dxa"/>
            <w:vMerge w:val="restart"/>
            <w:shd w:val="clear" w:color="auto" w:fill="auto"/>
            <w:vAlign w:val="center"/>
          </w:tcPr>
          <w:p w:rsidR="007B101B" w:rsidRPr="00421C41" w:rsidRDefault="007B101B" w:rsidP="007B101B">
            <w:pPr>
              <w:jc w:val="center"/>
              <w:rPr>
                <w:b/>
              </w:rPr>
            </w:pPr>
            <w:r w:rsidRPr="00421C41">
              <w:rPr>
                <w:rFonts w:hint="eastAsia"/>
                <w:b/>
              </w:rPr>
              <w:t>PRR loss</w:t>
            </w:r>
          </w:p>
        </w:tc>
        <w:tc>
          <w:tcPr>
            <w:tcW w:w="3827" w:type="dxa"/>
            <w:gridSpan w:val="2"/>
            <w:shd w:val="clear" w:color="auto" w:fill="auto"/>
            <w:vAlign w:val="center"/>
          </w:tcPr>
          <w:p w:rsidR="007B101B" w:rsidRPr="00421C41" w:rsidRDefault="007B101B" w:rsidP="007B101B">
            <w:pPr>
              <w:jc w:val="center"/>
              <w:rPr>
                <w:b/>
              </w:rPr>
            </w:pPr>
            <w:bookmarkStart w:id="738" w:name="_Hlk13492320"/>
            <w:r w:rsidRPr="00421C41">
              <w:rPr>
                <w:b/>
              </w:rPr>
              <w:t>A</w:t>
            </w:r>
            <w:r w:rsidRPr="00421C41">
              <w:rPr>
                <w:rFonts w:hint="eastAsia"/>
                <w:b/>
              </w:rPr>
              <w:t>t 50m range for 15km/h</w:t>
            </w:r>
            <w:bookmarkEnd w:id="738"/>
          </w:p>
        </w:tc>
        <w:tc>
          <w:tcPr>
            <w:tcW w:w="3736" w:type="dxa"/>
            <w:gridSpan w:val="2"/>
            <w:shd w:val="clear" w:color="auto" w:fill="auto"/>
            <w:vAlign w:val="center"/>
          </w:tcPr>
          <w:p w:rsidR="007B101B" w:rsidRPr="00421C41" w:rsidRDefault="007B101B" w:rsidP="007B101B">
            <w:pPr>
              <w:jc w:val="center"/>
              <w:rPr>
                <w:b/>
              </w:rPr>
            </w:pPr>
            <w:r w:rsidRPr="00421C41">
              <w:rPr>
                <w:b/>
              </w:rPr>
              <w:t>A</w:t>
            </w:r>
            <w:r w:rsidRPr="00421C41">
              <w:rPr>
                <w:rFonts w:hint="eastAsia"/>
                <w:b/>
              </w:rPr>
              <w:t>t 150m range for 60km/h</w:t>
            </w:r>
          </w:p>
        </w:tc>
      </w:tr>
      <w:tr w:rsidR="007B101B" w:rsidTr="007B101B">
        <w:trPr>
          <w:jc w:val="center"/>
        </w:trPr>
        <w:tc>
          <w:tcPr>
            <w:tcW w:w="959" w:type="dxa"/>
            <w:vMerge/>
            <w:shd w:val="clear" w:color="auto" w:fill="auto"/>
            <w:vAlign w:val="center"/>
          </w:tcPr>
          <w:p w:rsidR="007B101B" w:rsidRPr="00421C41" w:rsidRDefault="007B101B" w:rsidP="007B101B">
            <w:pPr>
              <w:jc w:val="center"/>
              <w:rPr>
                <w:b/>
              </w:rPr>
            </w:pPr>
            <w:bookmarkStart w:id="739" w:name="_Hlk13492363"/>
          </w:p>
        </w:tc>
        <w:tc>
          <w:tcPr>
            <w:tcW w:w="1843" w:type="dxa"/>
            <w:shd w:val="clear" w:color="auto" w:fill="auto"/>
            <w:vAlign w:val="center"/>
          </w:tcPr>
          <w:p w:rsidR="007B101B" w:rsidRPr="00421C41" w:rsidRDefault="007B101B" w:rsidP="007B101B">
            <w:pPr>
              <w:jc w:val="center"/>
              <w:rPr>
                <w:b/>
              </w:rPr>
            </w:pPr>
            <w:bookmarkStart w:id="740" w:name="_Hlk13492351"/>
            <w:r w:rsidRPr="00421C41">
              <w:rPr>
                <w:rFonts w:hint="eastAsia"/>
                <w:b/>
              </w:rPr>
              <w:t xml:space="preserve">NR V2V to </w:t>
            </w:r>
            <w:bookmarkStart w:id="741" w:name="_Hlk14287402"/>
            <w:r w:rsidRPr="00421C41">
              <w:rPr>
                <w:rFonts w:hint="eastAsia"/>
                <w:b/>
              </w:rPr>
              <w:t>DSRC</w:t>
            </w:r>
            <w:bookmarkEnd w:id="741"/>
            <w:r w:rsidRPr="00421C41">
              <w:rPr>
                <w:rFonts w:hint="eastAsia"/>
                <w:b/>
              </w:rPr>
              <w:t xml:space="preserve"> V2V</w:t>
            </w:r>
            <w:bookmarkEnd w:id="740"/>
          </w:p>
        </w:tc>
        <w:tc>
          <w:tcPr>
            <w:tcW w:w="1984" w:type="dxa"/>
            <w:shd w:val="clear" w:color="auto" w:fill="auto"/>
            <w:vAlign w:val="center"/>
          </w:tcPr>
          <w:p w:rsidR="007B101B" w:rsidRPr="00421C41" w:rsidRDefault="007B101B" w:rsidP="007B101B">
            <w:pPr>
              <w:jc w:val="center"/>
              <w:rPr>
                <w:b/>
              </w:rPr>
            </w:pPr>
            <w:r w:rsidRPr="00421C41">
              <w:rPr>
                <w:rFonts w:hint="eastAsia"/>
                <w:b/>
              </w:rPr>
              <w:t xml:space="preserve">DSRC V2V to </w:t>
            </w:r>
            <w:r w:rsidRPr="00421C41">
              <w:rPr>
                <w:b/>
              </w:rPr>
              <w:t>DSRC</w:t>
            </w:r>
            <w:r w:rsidRPr="00421C41">
              <w:rPr>
                <w:rFonts w:hint="eastAsia"/>
                <w:b/>
              </w:rPr>
              <w:t xml:space="preserve"> V2V</w:t>
            </w:r>
          </w:p>
        </w:tc>
        <w:tc>
          <w:tcPr>
            <w:tcW w:w="1843" w:type="dxa"/>
            <w:shd w:val="clear" w:color="auto" w:fill="auto"/>
            <w:vAlign w:val="center"/>
          </w:tcPr>
          <w:p w:rsidR="007B101B" w:rsidRPr="00421C41" w:rsidRDefault="007B101B" w:rsidP="007B101B">
            <w:pPr>
              <w:jc w:val="center"/>
              <w:rPr>
                <w:b/>
              </w:rPr>
            </w:pPr>
            <w:r w:rsidRPr="00421C41">
              <w:rPr>
                <w:b/>
              </w:rPr>
              <w:t>NR V2V to DSRC V2V</w:t>
            </w:r>
          </w:p>
        </w:tc>
        <w:tc>
          <w:tcPr>
            <w:tcW w:w="1893" w:type="dxa"/>
            <w:shd w:val="clear" w:color="auto" w:fill="auto"/>
            <w:vAlign w:val="center"/>
          </w:tcPr>
          <w:p w:rsidR="007B101B" w:rsidRPr="00421C41" w:rsidRDefault="007B101B" w:rsidP="007B101B">
            <w:pPr>
              <w:jc w:val="center"/>
              <w:rPr>
                <w:b/>
              </w:rPr>
            </w:pPr>
            <w:r w:rsidRPr="00421C41">
              <w:rPr>
                <w:b/>
              </w:rPr>
              <w:t>DSRC V2V to DSRC V2V</w:t>
            </w:r>
          </w:p>
        </w:tc>
      </w:tr>
      <w:bookmarkEnd w:id="739"/>
      <w:tr w:rsidR="007B101B" w:rsidTr="007B101B">
        <w:trPr>
          <w:jc w:val="center"/>
        </w:trPr>
        <w:tc>
          <w:tcPr>
            <w:tcW w:w="959" w:type="dxa"/>
            <w:shd w:val="clear" w:color="auto" w:fill="auto"/>
            <w:vAlign w:val="center"/>
          </w:tcPr>
          <w:p w:rsidR="007B101B" w:rsidRPr="00421C41" w:rsidRDefault="007B101B" w:rsidP="007B101B">
            <w:pPr>
              <w:jc w:val="center"/>
              <w:rPr>
                <w:b/>
              </w:rPr>
            </w:pPr>
            <w:r w:rsidRPr="00421C41">
              <w:rPr>
                <w:rFonts w:hint="eastAsia"/>
                <w:b/>
              </w:rPr>
              <w:t>190Byte</w:t>
            </w:r>
          </w:p>
        </w:tc>
        <w:tc>
          <w:tcPr>
            <w:tcW w:w="1843" w:type="dxa"/>
            <w:shd w:val="clear" w:color="auto" w:fill="auto"/>
            <w:vAlign w:val="center"/>
          </w:tcPr>
          <w:p w:rsidR="007B101B" w:rsidRPr="00421C41" w:rsidRDefault="007B101B" w:rsidP="007B101B">
            <w:pPr>
              <w:jc w:val="center"/>
              <w:rPr>
                <w:b/>
              </w:rPr>
            </w:pPr>
            <w:r w:rsidRPr="00421C41">
              <w:rPr>
                <w:rFonts w:hint="eastAsia"/>
                <w:b/>
              </w:rPr>
              <w:t>1.1%</w:t>
            </w:r>
          </w:p>
        </w:tc>
        <w:tc>
          <w:tcPr>
            <w:tcW w:w="1984" w:type="dxa"/>
            <w:shd w:val="clear" w:color="auto" w:fill="auto"/>
            <w:vAlign w:val="center"/>
          </w:tcPr>
          <w:p w:rsidR="007B101B" w:rsidRPr="00421C41" w:rsidRDefault="007B101B" w:rsidP="007B101B">
            <w:pPr>
              <w:jc w:val="center"/>
              <w:rPr>
                <w:b/>
              </w:rPr>
            </w:pPr>
            <w:r w:rsidRPr="00421C41">
              <w:rPr>
                <w:rFonts w:hint="eastAsia"/>
                <w:b/>
              </w:rPr>
              <w:t>1.1%</w:t>
            </w:r>
          </w:p>
        </w:tc>
        <w:tc>
          <w:tcPr>
            <w:tcW w:w="1843" w:type="dxa"/>
            <w:shd w:val="clear" w:color="auto" w:fill="auto"/>
            <w:vAlign w:val="center"/>
          </w:tcPr>
          <w:p w:rsidR="007B101B" w:rsidRPr="00421C41" w:rsidRDefault="007B101B" w:rsidP="007B101B">
            <w:pPr>
              <w:jc w:val="center"/>
              <w:rPr>
                <w:b/>
              </w:rPr>
            </w:pPr>
            <w:r w:rsidRPr="00421C41">
              <w:rPr>
                <w:rFonts w:hint="eastAsia"/>
                <w:b/>
              </w:rPr>
              <w:t>2.7%</w:t>
            </w:r>
          </w:p>
        </w:tc>
        <w:tc>
          <w:tcPr>
            <w:tcW w:w="1893" w:type="dxa"/>
            <w:shd w:val="clear" w:color="auto" w:fill="auto"/>
            <w:vAlign w:val="center"/>
          </w:tcPr>
          <w:p w:rsidR="007B101B" w:rsidRPr="00421C41" w:rsidRDefault="007B101B" w:rsidP="007B101B">
            <w:pPr>
              <w:jc w:val="center"/>
              <w:rPr>
                <w:b/>
              </w:rPr>
            </w:pPr>
            <w:r w:rsidRPr="00421C41">
              <w:rPr>
                <w:rFonts w:hint="eastAsia"/>
                <w:b/>
              </w:rPr>
              <w:t>3.9%</w:t>
            </w:r>
          </w:p>
        </w:tc>
      </w:tr>
      <w:tr w:rsidR="007B101B" w:rsidTr="007B101B">
        <w:trPr>
          <w:jc w:val="center"/>
        </w:trPr>
        <w:tc>
          <w:tcPr>
            <w:tcW w:w="959" w:type="dxa"/>
            <w:shd w:val="clear" w:color="auto" w:fill="auto"/>
            <w:vAlign w:val="center"/>
          </w:tcPr>
          <w:p w:rsidR="007B101B" w:rsidRPr="00421C41" w:rsidRDefault="007B101B" w:rsidP="007B101B">
            <w:pPr>
              <w:jc w:val="center"/>
              <w:rPr>
                <w:b/>
              </w:rPr>
            </w:pPr>
            <w:r w:rsidRPr="00421C41">
              <w:rPr>
                <w:rFonts w:hint="eastAsia"/>
                <w:b/>
              </w:rPr>
              <w:t>300Byte</w:t>
            </w:r>
          </w:p>
        </w:tc>
        <w:tc>
          <w:tcPr>
            <w:tcW w:w="1843" w:type="dxa"/>
            <w:shd w:val="clear" w:color="auto" w:fill="auto"/>
            <w:vAlign w:val="center"/>
          </w:tcPr>
          <w:p w:rsidR="007B101B" w:rsidRPr="00421C41" w:rsidRDefault="007B101B" w:rsidP="007B101B">
            <w:pPr>
              <w:jc w:val="center"/>
              <w:rPr>
                <w:b/>
              </w:rPr>
            </w:pPr>
            <w:r w:rsidRPr="00421C41">
              <w:rPr>
                <w:rFonts w:hint="eastAsia"/>
                <w:b/>
              </w:rPr>
              <w:t>1.2%</w:t>
            </w:r>
          </w:p>
        </w:tc>
        <w:tc>
          <w:tcPr>
            <w:tcW w:w="1984" w:type="dxa"/>
            <w:shd w:val="clear" w:color="auto" w:fill="auto"/>
            <w:vAlign w:val="center"/>
          </w:tcPr>
          <w:p w:rsidR="007B101B" w:rsidRPr="00421C41" w:rsidRDefault="007B101B" w:rsidP="007B101B">
            <w:pPr>
              <w:jc w:val="center"/>
              <w:rPr>
                <w:b/>
              </w:rPr>
            </w:pPr>
            <w:r w:rsidRPr="00421C41">
              <w:rPr>
                <w:rFonts w:hint="eastAsia"/>
                <w:b/>
              </w:rPr>
              <w:t>2%</w:t>
            </w:r>
          </w:p>
        </w:tc>
        <w:tc>
          <w:tcPr>
            <w:tcW w:w="1843" w:type="dxa"/>
            <w:shd w:val="clear" w:color="auto" w:fill="auto"/>
            <w:vAlign w:val="center"/>
          </w:tcPr>
          <w:p w:rsidR="007B101B" w:rsidRPr="00421C41" w:rsidRDefault="007B101B" w:rsidP="007B101B">
            <w:pPr>
              <w:jc w:val="center"/>
              <w:rPr>
                <w:b/>
              </w:rPr>
            </w:pPr>
            <w:r w:rsidRPr="00421C41">
              <w:rPr>
                <w:rFonts w:hint="eastAsia"/>
                <w:b/>
              </w:rPr>
              <w:t>2.8%</w:t>
            </w:r>
          </w:p>
        </w:tc>
        <w:tc>
          <w:tcPr>
            <w:tcW w:w="1893" w:type="dxa"/>
            <w:shd w:val="clear" w:color="auto" w:fill="auto"/>
            <w:vAlign w:val="center"/>
          </w:tcPr>
          <w:p w:rsidR="007B101B" w:rsidRPr="00421C41" w:rsidRDefault="007B101B" w:rsidP="007B101B">
            <w:pPr>
              <w:jc w:val="center"/>
              <w:rPr>
                <w:b/>
              </w:rPr>
            </w:pPr>
            <w:r w:rsidRPr="00421C41">
              <w:rPr>
                <w:rFonts w:hint="eastAsia"/>
                <w:b/>
              </w:rPr>
              <w:t>4%</w:t>
            </w:r>
          </w:p>
        </w:tc>
      </w:tr>
    </w:tbl>
    <w:p w:rsidR="007B101B" w:rsidRDefault="007B101B" w:rsidP="007B101B">
      <w:pPr>
        <w:rPr>
          <w:rFonts w:eastAsia="SimSun"/>
          <w:lang w:val="en-US" w:eastAsia="zh-CN"/>
        </w:rPr>
      </w:pPr>
    </w:p>
    <w:p w:rsidR="007B101B" w:rsidRDefault="007B101B" w:rsidP="007B101B">
      <w:pPr>
        <w:pStyle w:val="ab"/>
        <w:keepNext/>
        <w:jc w:val="center"/>
      </w:pPr>
      <w:r>
        <w:t>Table 5.3.1.2</w:t>
      </w:r>
      <w:r>
        <w:noBreakHyphen/>
      </w:r>
      <w:r>
        <w:fldChar w:fldCharType="begin"/>
      </w:r>
      <w:r>
        <w:instrText xml:space="preserve"> SEQ Table \* ARABIC </w:instrText>
      </w:r>
      <w:r>
        <w:fldChar w:fldCharType="separate"/>
      </w:r>
      <w:r>
        <w:rPr>
          <w:noProof/>
        </w:rPr>
        <w:t>2</w:t>
      </w:r>
      <w:r>
        <w:fldChar w:fldCharType="end"/>
      </w:r>
      <w:r>
        <w:t>. PRR loss for case2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5"/>
        <w:gridCol w:w="1843"/>
        <w:gridCol w:w="1984"/>
        <w:gridCol w:w="1843"/>
        <w:gridCol w:w="1893"/>
      </w:tblGrid>
      <w:tr w:rsidR="007B101B" w:rsidTr="007B101B">
        <w:trPr>
          <w:jc w:val="center"/>
        </w:trPr>
        <w:tc>
          <w:tcPr>
            <w:tcW w:w="1005" w:type="dxa"/>
            <w:vMerge w:val="restart"/>
            <w:shd w:val="clear" w:color="auto" w:fill="auto"/>
            <w:vAlign w:val="center"/>
          </w:tcPr>
          <w:p w:rsidR="007B101B" w:rsidRPr="00421C41" w:rsidRDefault="007B101B" w:rsidP="007B101B">
            <w:pPr>
              <w:jc w:val="center"/>
              <w:rPr>
                <w:b/>
              </w:rPr>
            </w:pPr>
            <w:r w:rsidRPr="00421C41">
              <w:rPr>
                <w:rFonts w:hint="eastAsia"/>
                <w:b/>
              </w:rPr>
              <w:t>PRR loss</w:t>
            </w:r>
          </w:p>
        </w:tc>
        <w:tc>
          <w:tcPr>
            <w:tcW w:w="3827" w:type="dxa"/>
            <w:gridSpan w:val="2"/>
            <w:shd w:val="clear" w:color="auto" w:fill="auto"/>
            <w:vAlign w:val="center"/>
          </w:tcPr>
          <w:p w:rsidR="007B101B" w:rsidRPr="00421C41" w:rsidRDefault="007B101B" w:rsidP="007B101B">
            <w:pPr>
              <w:jc w:val="center"/>
              <w:rPr>
                <w:b/>
              </w:rPr>
            </w:pPr>
            <w:r w:rsidRPr="00421C41">
              <w:rPr>
                <w:b/>
              </w:rPr>
              <w:t>A</w:t>
            </w:r>
            <w:r w:rsidRPr="00421C41">
              <w:rPr>
                <w:rFonts w:hint="eastAsia"/>
                <w:b/>
              </w:rPr>
              <w:t>t 50m range for 15km/h</w:t>
            </w:r>
          </w:p>
        </w:tc>
        <w:tc>
          <w:tcPr>
            <w:tcW w:w="3736" w:type="dxa"/>
            <w:gridSpan w:val="2"/>
            <w:shd w:val="clear" w:color="auto" w:fill="auto"/>
            <w:vAlign w:val="center"/>
          </w:tcPr>
          <w:p w:rsidR="007B101B" w:rsidRPr="00421C41" w:rsidRDefault="007B101B" w:rsidP="007B101B">
            <w:pPr>
              <w:jc w:val="center"/>
              <w:rPr>
                <w:b/>
              </w:rPr>
            </w:pPr>
            <w:r w:rsidRPr="00421C41">
              <w:rPr>
                <w:b/>
              </w:rPr>
              <w:t>A</w:t>
            </w:r>
            <w:r w:rsidRPr="00421C41">
              <w:rPr>
                <w:rFonts w:hint="eastAsia"/>
                <w:b/>
              </w:rPr>
              <w:t>t 150m range for 60km/h</w:t>
            </w:r>
          </w:p>
        </w:tc>
      </w:tr>
      <w:tr w:rsidR="007B101B" w:rsidTr="007B101B">
        <w:trPr>
          <w:jc w:val="center"/>
        </w:trPr>
        <w:tc>
          <w:tcPr>
            <w:tcW w:w="1005" w:type="dxa"/>
            <w:vMerge/>
            <w:shd w:val="clear" w:color="auto" w:fill="auto"/>
            <w:vAlign w:val="center"/>
          </w:tcPr>
          <w:p w:rsidR="007B101B" w:rsidRPr="00421C41" w:rsidRDefault="007B101B" w:rsidP="007B101B">
            <w:pPr>
              <w:jc w:val="center"/>
              <w:rPr>
                <w:b/>
              </w:rPr>
            </w:pPr>
          </w:p>
        </w:tc>
        <w:tc>
          <w:tcPr>
            <w:tcW w:w="1843" w:type="dxa"/>
            <w:shd w:val="clear" w:color="auto" w:fill="auto"/>
            <w:vAlign w:val="center"/>
          </w:tcPr>
          <w:p w:rsidR="007B101B" w:rsidRPr="00F750D9" w:rsidRDefault="007B101B" w:rsidP="007B101B">
            <w:pPr>
              <w:jc w:val="center"/>
              <w:rPr>
                <w:b/>
              </w:rPr>
            </w:pPr>
            <w:r>
              <w:rPr>
                <w:rFonts w:hint="eastAsia"/>
                <w:b/>
              </w:rPr>
              <w:t>NR V2V to NR V2V</w:t>
            </w:r>
          </w:p>
        </w:tc>
        <w:tc>
          <w:tcPr>
            <w:tcW w:w="1984" w:type="dxa"/>
            <w:shd w:val="clear" w:color="auto" w:fill="auto"/>
            <w:vAlign w:val="center"/>
          </w:tcPr>
          <w:p w:rsidR="007B101B" w:rsidRDefault="007B101B" w:rsidP="007B101B">
            <w:pPr>
              <w:jc w:val="center"/>
              <w:rPr>
                <w:b/>
              </w:rPr>
            </w:pPr>
            <w:r>
              <w:rPr>
                <w:rFonts w:hint="eastAsia"/>
                <w:b/>
              </w:rPr>
              <w:t>DSRC to NR V2V</w:t>
            </w:r>
          </w:p>
        </w:tc>
        <w:tc>
          <w:tcPr>
            <w:tcW w:w="1843" w:type="dxa"/>
            <w:shd w:val="clear" w:color="auto" w:fill="auto"/>
            <w:vAlign w:val="center"/>
          </w:tcPr>
          <w:p w:rsidR="007B101B" w:rsidRPr="00421C41" w:rsidRDefault="007B101B" w:rsidP="007B101B">
            <w:pPr>
              <w:jc w:val="center"/>
              <w:rPr>
                <w:b/>
              </w:rPr>
            </w:pPr>
            <w:r w:rsidRPr="00421C41">
              <w:rPr>
                <w:b/>
              </w:rPr>
              <w:t xml:space="preserve">NR V2V to </w:t>
            </w:r>
            <w:r>
              <w:rPr>
                <w:b/>
              </w:rPr>
              <w:t>NR</w:t>
            </w:r>
            <w:r w:rsidRPr="00421C41">
              <w:rPr>
                <w:b/>
              </w:rPr>
              <w:t xml:space="preserve"> V2V</w:t>
            </w:r>
          </w:p>
        </w:tc>
        <w:tc>
          <w:tcPr>
            <w:tcW w:w="1893" w:type="dxa"/>
            <w:shd w:val="clear" w:color="auto" w:fill="auto"/>
            <w:vAlign w:val="center"/>
          </w:tcPr>
          <w:p w:rsidR="007B101B" w:rsidRDefault="007B101B" w:rsidP="007B101B">
            <w:pPr>
              <w:jc w:val="center"/>
              <w:rPr>
                <w:b/>
              </w:rPr>
            </w:pPr>
            <w:r>
              <w:rPr>
                <w:rFonts w:hint="eastAsia"/>
                <w:b/>
              </w:rPr>
              <w:t>DSRC to NR V2V</w:t>
            </w:r>
          </w:p>
        </w:tc>
      </w:tr>
      <w:tr w:rsidR="007B101B" w:rsidTr="007B101B">
        <w:trPr>
          <w:jc w:val="center"/>
        </w:trPr>
        <w:tc>
          <w:tcPr>
            <w:tcW w:w="1005" w:type="dxa"/>
            <w:shd w:val="clear" w:color="auto" w:fill="auto"/>
            <w:vAlign w:val="center"/>
          </w:tcPr>
          <w:p w:rsidR="007B101B" w:rsidRPr="00421C41" w:rsidRDefault="007B101B" w:rsidP="007B101B">
            <w:pPr>
              <w:jc w:val="center"/>
              <w:rPr>
                <w:b/>
              </w:rPr>
            </w:pPr>
            <w:r w:rsidRPr="00421C41">
              <w:rPr>
                <w:rFonts w:hint="eastAsia"/>
                <w:b/>
              </w:rPr>
              <w:t>1</w:t>
            </w:r>
            <w:r>
              <w:rPr>
                <w:b/>
              </w:rPr>
              <w:t>10</w:t>
            </w:r>
            <w:r w:rsidRPr="00421C41">
              <w:rPr>
                <w:rFonts w:hint="eastAsia"/>
                <w:b/>
              </w:rPr>
              <w:t>0Byte</w:t>
            </w:r>
          </w:p>
        </w:tc>
        <w:tc>
          <w:tcPr>
            <w:tcW w:w="1843" w:type="dxa"/>
            <w:shd w:val="clear" w:color="auto" w:fill="auto"/>
            <w:vAlign w:val="center"/>
          </w:tcPr>
          <w:p w:rsidR="007B101B" w:rsidRDefault="007B101B" w:rsidP="007B101B">
            <w:pPr>
              <w:jc w:val="center"/>
              <w:rPr>
                <w:b/>
              </w:rPr>
            </w:pPr>
            <w:r>
              <w:rPr>
                <w:b/>
              </w:rPr>
              <w:t>0.8</w:t>
            </w:r>
            <w:r>
              <w:rPr>
                <w:rFonts w:hint="eastAsia"/>
                <w:b/>
              </w:rPr>
              <w:t>%</w:t>
            </w:r>
          </w:p>
        </w:tc>
        <w:tc>
          <w:tcPr>
            <w:tcW w:w="1984" w:type="dxa"/>
            <w:shd w:val="clear" w:color="auto" w:fill="auto"/>
            <w:vAlign w:val="center"/>
          </w:tcPr>
          <w:p w:rsidR="007B101B" w:rsidRDefault="007B101B" w:rsidP="007B101B">
            <w:pPr>
              <w:jc w:val="center"/>
              <w:rPr>
                <w:b/>
              </w:rPr>
            </w:pPr>
            <w:r>
              <w:rPr>
                <w:rFonts w:hint="eastAsia"/>
                <w:b/>
              </w:rPr>
              <w:t>1.</w:t>
            </w:r>
            <w:r>
              <w:rPr>
                <w:b/>
              </w:rPr>
              <w:t>1</w:t>
            </w:r>
            <w:r>
              <w:rPr>
                <w:rFonts w:hint="eastAsia"/>
                <w:b/>
              </w:rPr>
              <w:t>%</w:t>
            </w:r>
          </w:p>
        </w:tc>
        <w:tc>
          <w:tcPr>
            <w:tcW w:w="1843" w:type="dxa"/>
            <w:shd w:val="clear" w:color="auto" w:fill="auto"/>
            <w:vAlign w:val="center"/>
          </w:tcPr>
          <w:p w:rsidR="007B101B" w:rsidRDefault="007B101B" w:rsidP="007B101B">
            <w:pPr>
              <w:jc w:val="center"/>
              <w:rPr>
                <w:b/>
              </w:rPr>
            </w:pPr>
            <w:r>
              <w:rPr>
                <w:b/>
              </w:rPr>
              <w:t>1</w:t>
            </w:r>
            <w:r>
              <w:rPr>
                <w:rFonts w:hint="eastAsia"/>
                <w:b/>
              </w:rPr>
              <w:t>.</w:t>
            </w:r>
            <w:r>
              <w:rPr>
                <w:b/>
              </w:rPr>
              <w:t>7</w:t>
            </w:r>
            <w:r>
              <w:rPr>
                <w:rFonts w:hint="eastAsia"/>
                <w:b/>
              </w:rPr>
              <w:t>%</w:t>
            </w:r>
          </w:p>
        </w:tc>
        <w:tc>
          <w:tcPr>
            <w:tcW w:w="1893" w:type="dxa"/>
            <w:shd w:val="clear" w:color="auto" w:fill="auto"/>
            <w:vAlign w:val="center"/>
          </w:tcPr>
          <w:p w:rsidR="007B101B" w:rsidRDefault="007B101B" w:rsidP="007B101B">
            <w:pPr>
              <w:jc w:val="center"/>
              <w:rPr>
                <w:b/>
              </w:rPr>
            </w:pPr>
            <w:r>
              <w:rPr>
                <w:b/>
              </w:rPr>
              <w:t>2.2</w:t>
            </w:r>
            <w:r>
              <w:rPr>
                <w:rFonts w:hint="eastAsia"/>
                <w:b/>
              </w:rPr>
              <w:t>%</w:t>
            </w:r>
          </w:p>
        </w:tc>
      </w:tr>
    </w:tbl>
    <w:p w:rsidR="007B101B" w:rsidRDefault="007B101B" w:rsidP="007B101B">
      <w:pPr>
        <w:rPr>
          <w:rFonts w:eastAsia="SimSun"/>
          <w:lang w:val="en-US" w:eastAsia="zh-CN"/>
        </w:rPr>
      </w:pPr>
    </w:p>
    <w:p w:rsidR="007B101B" w:rsidRDefault="007B101B" w:rsidP="007B101B">
      <w:pPr>
        <w:pStyle w:val="ab"/>
        <w:keepNext/>
        <w:jc w:val="center"/>
      </w:pPr>
      <w:r>
        <w:t>Table 5.3.1.2</w:t>
      </w:r>
      <w:r>
        <w:noBreakHyphen/>
      </w:r>
      <w:r>
        <w:fldChar w:fldCharType="begin"/>
      </w:r>
      <w:r>
        <w:instrText xml:space="preserve"> SEQ Table \* ARABIC </w:instrText>
      </w:r>
      <w:r>
        <w:fldChar w:fldCharType="separate"/>
      </w:r>
      <w:r>
        <w:rPr>
          <w:noProof/>
        </w:rPr>
        <w:t>3</w:t>
      </w:r>
      <w:r>
        <w:fldChar w:fldCharType="end"/>
      </w:r>
      <w:r>
        <w:t>.</w:t>
      </w:r>
      <w:r w:rsidRPr="00CD69B8">
        <w:t xml:space="preserve"> </w:t>
      </w:r>
      <w:r>
        <w:t>PRR loss for case3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1843"/>
        <w:gridCol w:w="1984"/>
        <w:gridCol w:w="1843"/>
        <w:gridCol w:w="1893"/>
      </w:tblGrid>
      <w:tr w:rsidR="007B101B" w:rsidTr="007B101B">
        <w:trPr>
          <w:jc w:val="center"/>
        </w:trPr>
        <w:tc>
          <w:tcPr>
            <w:tcW w:w="959" w:type="dxa"/>
            <w:vMerge w:val="restart"/>
            <w:shd w:val="clear" w:color="auto" w:fill="auto"/>
            <w:vAlign w:val="center"/>
          </w:tcPr>
          <w:p w:rsidR="007B101B" w:rsidRPr="00421C41" w:rsidRDefault="007B101B" w:rsidP="007B101B">
            <w:pPr>
              <w:jc w:val="center"/>
              <w:rPr>
                <w:b/>
              </w:rPr>
            </w:pPr>
            <w:r w:rsidRPr="00421C41">
              <w:rPr>
                <w:rFonts w:hint="eastAsia"/>
                <w:b/>
              </w:rPr>
              <w:t>PRR loss</w:t>
            </w:r>
          </w:p>
        </w:tc>
        <w:tc>
          <w:tcPr>
            <w:tcW w:w="3827" w:type="dxa"/>
            <w:gridSpan w:val="2"/>
            <w:shd w:val="clear" w:color="auto" w:fill="auto"/>
            <w:vAlign w:val="center"/>
          </w:tcPr>
          <w:p w:rsidR="007B101B" w:rsidRPr="00421C41" w:rsidRDefault="007B101B" w:rsidP="007B101B">
            <w:pPr>
              <w:jc w:val="center"/>
              <w:rPr>
                <w:b/>
              </w:rPr>
            </w:pPr>
            <w:r w:rsidRPr="00421C41">
              <w:rPr>
                <w:b/>
              </w:rPr>
              <w:t>A</w:t>
            </w:r>
            <w:r w:rsidRPr="00421C41">
              <w:rPr>
                <w:rFonts w:hint="eastAsia"/>
                <w:b/>
              </w:rPr>
              <w:t>t 50m range for 15km/h</w:t>
            </w:r>
          </w:p>
        </w:tc>
        <w:tc>
          <w:tcPr>
            <w:tcW w:w="3736" w:type="dxa"/>
            <w:gridSpan w:val="2"/>
            <w:shd w:val="clear" w:color="auto" w:fill="auto"/>
            <w:vAlign w:val="center"/>
          </w:tcPr>
          <w:p w:rsidR="007B101B" w:rsidRPr="00421C41" w:rsidRDefault="007B101B" w:rsidP="007B101B">
            <w:pPr>
              <w:jc w:val="center"/>
              <w:rPr>
                <w:b/>
              </w:rPr>
            </w:pPr>
            <w:r w:rsidRPr="00421C41">
              <w:rPr>
                <w:b/>
              </w:rPr>
              <w:t>A</w:t>
            </w:r>
            <w:r w:rsidRPr="00421C41">
              <w:rPr>
                <w:rFonts w:hint="eastAsia"/>
                <w:b/>
              </w:rPr>
              <w:t>t 150m range for 60km/h</w:t>
            </w:r>
          </w:p>
        </w:tc>
      </w:tr>
      <w:tr w:rsidR="007B101B" w:rsidTr="007B101B">
        <w:trPr>
          <w:jc w:val="center"/>
        </w:trPr>
        <w:tc>
          <w:tcPr>
            <w:tcW w:w="959" w:type="dxa"/>
            <w:vMerge/>
            <w:shd w:val="clear" w:color="auto" w:fill="auto"/>
            <w:vAlign w:val="center"/>
          </w:tcPr>
          <w:p w:rsidR="007B101B" w:rsidRPr="00421C41" w:rsidRDefault="007B101B" w:rsidP="007B101B">
            <w:pPr>
              <w:jc w:val="center"/>
              <w:rPr>
                <w:b/>
              </w:rPr>
            </w:pPr>
          </w:p>
        </w:tc>
        <w:tc>
          <w:tcPr>
            <w:tcW w:w="1843" w:type="dxa"/>
            <w:shd w:val="clear" w:color="auto" w:fill="auto"/>
            <w:vAlign w:val="center"/>
          </w:tcPr>
          <w:p w:rsidR="007B101B" w:rsidRPr="00421C41" w:rsidRDefault="007B101B" w:rsidP="007B101B">
            <w:pPr>
              <w:jc w:val="center"/>
              <w:rPr>
                <w:b/>
              </w:rPr>
            </w:pPr>
            <w:r w:rsidRPr="00421C41">
              <w:rPr>
                <w:rFonts w:hint="eastAsia"/>
                <w:b/>
              </w:rPr>
              <w:t>NR V2V to LTE V2V</w:t>
            </w:r>
          </w:p>
        </w:tc>
        <w:tc>
          <w:tcPr>
            <w:tcW w:w="1984" w:type="dxa"/>
            <w:shd w:val="clear" w:color="auto" w:fill="auto"/>
            <w:vAlign w:val="center"/>
          </w:tcPr>
          <w:p w:rsidR="007B101B" w:rsidRPr="00421C41" w:rsidRDefault="007B101B" w:rsidP="007B101B">
            <w:pPr>
              <w:jc w:val="center"/>
              <w:rPr>
                <w:b/>
              </w:rPr>
            </w:pPr>
            <w:r w:rsidRPr="00421C41">
              <w:rPr>
                <w:rFonts w:hint="eastAsia"/>
                <w:b/>
              </w:rPr>
              <w:t>LTE V2V to LTE V2V</w:t>
            </w:r>
          </w:p>
        </w:tc>
        <w:tc>
          <w:tcPr>
            <w:tcW w:w="1843" w:type="dxa"/>
            <w:shd w:val="clear" w:color="auto" w:fill="auto"/>
            <w:vAlign w:val="center"/>
          </w:tcPr>
          <w:p w:rsidR="007B101B" w:rsidRPr="00421C41" w:rsidRDefault="007B101B" w:rsidP="007B101B">
            <w:pPr>
              <w:jc w:val="center"/>
              <w:rPr>
                <w:b/>
              </w:rPr>
            </w:pPr>
            <w:r w:rsidRPr="00421C41">
              <w:rPr>
                <w:b/>
              </w:rPr>
              <w:t>NR V2V to LTE V2V</w:t>
            </w:r>
          </w:p>
        </w:tc>
        <w:tc>
          <w:tcPr>
            <w:tcW w:w="1893" w:type="dxa"/>
            <w:shd w:val="clear" w:color="auto" w:fill="auto"/>
            <w:vAlign w:val="center"/>
          </w:tcPr>
          <w:p w:rsidR="007B101B" w:rsidRPr="00421C41" w:rsidRDefault="007B101B" w:rsidP="007B101B">
            <w:pPr>
              <w:jc w:val="center"/>
              <w:rPr>
                <w:b/>
              </w:rPr>
            </w:pPr>
            <w:r w:rsidRPr="00421C41">
              <w:rPr>
                <w:b/>
              </w:rPr>
              <w:t>LTE V2V to LTE V2V</w:t>
            </w:r>
          </w:p>
        </w:tc>
      </w:tr>
      <w:tr w:rsidR="007B101B" w:rsidTr="007B101B">
        <w:trPr>
          <w:jc w:val="center"/>
        </w:trPr>
        <w:tc>
          <w:tcPr>
            <w:tcW w:w="959" w:type="dxa"/>
            <w:shd w:val="clear" w:color="auto" w:fill="auto"/>
            <w:vAlign w:val="center"/>
          </w:tcPr>
          <w:p w:rsidR="007B101B" w:rsidRPr="00421C41" w:rsidRDefault="007B101B" w:rsidP="007B101B">
            <w:pPr>
              <w:jc w:val="center"/>
              <w:rPr>
                <w:b/>
              </w:rPr>
            </w:pPr>
            <w:r w:rsidRPr="00421C41">
              <w:rPr>
                <w:rFonts w:hint="eastAsia"/>
                <w:b/>
              </w:rPr>
              <w:t>190Byte</w:t>
            </w:r>
          </w:p>
        </w:tc>
        <w:tc>
          <w:tcPr>
            <w:tcW w:w="1843" w:type="dxa"/>
            <w:shd w:val="clear" w:color="auto" w:fill="auto"/>
            <w:vAlign w:val="center"/>
          </w:tcPr>
          <w:p w:rsidR="007B101B" w:rsidRDefault="007B101B" w:rsidP="007B101B">
            <w:pPr>
              <w:jc w:val="center"/>
              <w:rPr>
                <w:b/>
                <w:lang w:val="en-US" w:eastAsia="zh-CN"/>
              </w:rPr>
            </w:pPr>
            <w:r>
              <w:rPr>
                <w:b/>
              </w:rPr>
              <w:t>0.7%</w:t>
            </w:r>
          </w:p>
        </w:tc>
        <w:tc>
          <w:tcPr>
            <w:tcW w:w="1984" w:type="dxa"/>
            <w:shd w:val="clear" w:color="auto" w:fill="auto"/>
            <w:vAlign w:val="center"/>
          </w:tcPr>
          <w:p w:rsidR="007B101B" w:rsidRDefault="007B101B" w:rsidP="007B101B">
            <w:pPr>
              <w:jc w:val="center"/>
              <w:rPr>
                <w:b/>
              </w:rPr>
            </w:pPr>
            <w:r>
              <w:rPr>
                <w:b/>
              </w:rPr>
              <w:t>0.3%</w:t>
            </w:r>
          </w:p>
        </w:tc>
        <w:tc>
          <w:tcPr>
            <w:tcW w:w="1843" w:type="dxa"/>
            <w:shd w:val="clear" w:color="auto" w:fill="auto"/>
            <w:vAlign w:val="center"/>
          </w:tcPr>
          <w:p w:rsidR="007B101B" w:rsidRDefault="007B101B" w:rsidP="007B101B">
            <w:pPr>
              <w:jc w:val="center"/>
              <w:rPr>
                <w:b/>
              </w:rPr>
            </w:pPr>
            <w:r>
              <w:rPr>
                <w:b/>
              </w:rPr>
              <w:t>2.2%</w:t>
            </w:r>
          </w:p>
        </w:tc>
        <w:tc>
          <w:tcPr>
            <w:tcW w:w="1893" w:type="dxa"/>
            <w:shd w:val="clear" w:color="auto" w:fill="auto"/>
            <w:vAlign w:val="center"/>
          </w:tcPr>
          <w:p w:rsidR="007B101B" w:rsidRDefault="007B101B" w:rsidP="007B101B">
            <w:pPr>
              <w:jc w:val="center"/>
              <w:rPr>
                <w:b/>
              </w:rPr>
            </w:pPr>
            <w:r>
              <w:rPr>
                <w:b/>
              </w:rPr>
              <w:t>2.5%</w:t>
            </w:r>
          </w:p>
        </w:tc>
      </w:tr>
      <w:tr w:rsidR="007B101B" w:rsidTr="007B101B">
        <w:trPr>
          <w:jc w:val="center"/>
        </w:trPr>
        <w:tc>
          <w:tcPr>
            <w:tcW w:w="959" w:type="dxa"/>
            <w:shd w:val="clear" w:color="auto" w:fill="auto"/>
            <w:vAlign w:val="center"/>
          </w:tcPr>
          <w:p w:rsidR="007B101B" w:rsidRPr="00421C41" w:rsidRDefault="007B101B" w:rsidP="007B101B">
            <w:pPr>
              <w:jc w:val="center"/>
              <w:rPr>
                <w:b/>
              </w:rPr>
            </w:pPr>
            <w:r w:rsidRPr="00421C41">
              <w:rPr>
                <w:rFonts w:hint="eastAsia"/>
                <w:b/>
              </w:rPr>
              <w:t>300Byte</w:t>
            </w:r>
          </w:p>
        </w:tc>
        <w:tc>
          <w:tcPr>
            <w:tcW w:w="1843" w:type="dxa"/>
            <w:shd w:val="clear" w:color="auto" w:fill="auto"/>
            <w:vAlign w:val="center"/>
          </w:tcPr>
          <w:p w:rsidR="007B101B" w:rsidRDefault="007B101B" w:rsidP="007B101B">
            <w:pPr>
              <w:jc w:val="center"/>
              <w:rPr>
                <w:b/>
              </w:rPr>
            </w:pPr>
            <w:r>
              <w:rPr>
                <w:b/>
              </w:rPr>
              <w:t>0.7%</w:t>
            </w:r>
          </w:p>
        </w:tc>
        <w:tc>
          <w:tcPr>
            <w:tcW w:w="1984" w:type="dxa"/>
            <w:shd w:val="clear" w:color="auto" w:fill="auto"/>
            <w:vAlign w:val="center"/>
          </w:tcPr>
          <w:p w:rsidR="007B101B" w:rsidRDefault="007B101B" w:rsidP="007B101B">
            <w:pPr>
              <w:jc w:val="center"/>
              <w:rPr>
                <w:b/>
              </w:rPr>
            </w:pPr>
            <w:r>
              <w:rPr>
                <w:b/>
              </w:rPr>
              <w:t>0.8%</w:t>
            </w:r>
          </w:p>
        </w:tc>
        <w:tc>
          <w:tcPr>
            <w:tcW w:w="1843" w:type="dxa"/>
            <w:shd w:val="clear" w:color="auto" w:fill="auto"/>
            <w:vAlign w:val="center"/>
          </w:tcPr>
          <w:p w:rsidR="007B101B" w:rsidRDefault="007B101B" w:rsidP="007B101B">
            <w:pPr>
              <w:jc w:val="center"/>
              <w:rPr>
                <w:b/>
              </w:rPr>
            </w:pPr>
            <w:r>
              <w:rPr>
                <w:b/>
              </w:rPr>
              <w:t>2.9%</w:t>
            </w:r>
          </w:p>
        </w:tc>
        <w:tc>
          <w:tcPr>
            <w:tcW w:w="1893" w:type="dxa"/>
            <w:shd w:val="clear" w:color="auto" w:fill="auto"/>
            <w:vAlign w:val="center"/>
          </w:tcPr>
          <w:p w:rsidR="007B101B" w:rsidRDefault="007B101B" w:rsidP="007B101B">
            <w:pPr>
              <w:jc w:val="center"/>
              <w:rPr>
                <w:b/>
              </w:rPr>
            </w:pPr>
            <w:r>
              <w:rPr>
                <w:b/>
              </w:rPr>
              <w:t>2.6%</w:t>
            </w:r>
          </w:p>
        </w:tc>
      </w:tr>
    </w:tbl>
    <w:p w:rsidR="007B101B" w:rsidRDefault="007B101B" w:rsidP="007B101B"/>
    <w:p w:rsidR="007B101B" w:rsidRDefault="007B101B" w:rsidP="007B101B">
      <w:pPr>
        <w:pStyle w:val="ab"/>
        <w:keepNext/>
        <w:jc w:val="center"/>
      </w:pPr>
      <w:r>
        <w:t>Table 5.3.1.2</w:t>
      </w:r>
      <w:r>
        <w:noBreakHyphen/>
      </w:r>
      <w:r>
        <w:fldChar w:fldCharType="begin"/>
      </w:r>
      <w:r>
        <w:instrText xml:space="preserve"> SEQ Table \* ARABIC </w:instrText>
      </w:r>
      <w:r>
        <w:fldChar w:fldCharType="separate"/>
      </w:r>
      <w:r>
        <w:rPr>
          <w:noProof/>
        </w:rPr>
        <w:t>4</w:t>
      </w:r>
      <w:r>
        <w:fldChar w:fldCharType="end"/>
      </w:r>
      <w:r>
        <w:t>.</w:t>
      </w:r>
      <w:r w:rsidRPr="00CD69B8">
        <w:t xml:space="preserve"> </w:t>
      </w:r>
      <w:r>
        <w:t>PRR loss for case4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5"/>
        <w:gridCol w:w="1843"/>
        <w:gridCol w:w="1984"/>
        <w:gridCol w:w="1843"/>
        <w:gridCol w:w="1893"/>
      </w:tblGrid>
      <w:tr w:rsidR="007B101B" w:rsidTr="007B101B">
        <w:trPr>
          <w:jc w:val="center"/>
        </w:trPr>
        <w:tc>
          <w:tcPr>
            <w:tcW w:w="1005" w:type="dxa"/>
            <w:vMerge w:val="restart"/>
            <w:shd w:val="clear" w:color="auto" w:fill="auto"/>
            <w:vAlign w:val="center"/>
          </w:tcPr>
          <w:p w:rsidR="007B101B" w:rsidRPr="00421C41" w:rsidRDefault="007B101B" w:rsidP="007B101B">
            <w:pPr>
              <w:jc w:val="center"/>
              <w:rPr>
                <w:b/>
              </w:rPr>
            </w:pPr>
            <w:r w:rsidRPr="00421C41">
              <w:rPr>
                <w:rFonts w:hint="eastAsia"/>
                <w:b/>
              </w:rPr>
              <w:t>PRR loss</w:t>
            </w:r>
          </w:p>
        </w:tc>
        <w:tc>
          <w:tcPr>
            <w:tcW w:w="3827" w:type="dxa"/>
            <w:gridSpan w:val="2"/>
            <w:shd w:val="clear" w:color="auto" w:fill="auto"/>
            <w:vAlign w:val="center"/>
          </w:tcPr>
          <w:p w:rsidR="007B101B" w:rsidRPr="00421C41" w:rsidRDefault="007B101B" w:rsidP="007B101B">
            <w:pPr>
              <w:jc w:val="center"/>
              <w:rPr>
                <w:b/>
              </w:rPr>
            </w:pPr>
            <w:r w:rsidRPr="00421C41">
              <w:rPr>
                <w:b/>
              </w:rPr>
              <w:t>A</w:t>
            </w:r>
            <w:r w:rsidRPr="00421C41">
              <w:rPr>
                <w:rFonts w:hint="eastAsia"/>
                <w:b/>
              </w:rPr>
              <w:t>t 50m range for 15km/h</w:t>
            </w:r>
          </w:p>
        </w:tc>
        <w:tc>
          <w:tcPr>
            <w:tcW w:w="3736" w:type="dxa"/>
            <w:gridSpan w:val="2"/>
            <w:shd w:val="clear" w:color="auto" w:fill="auto"/>
            <w:vAlign w:val="center"/>
          </w:tcPr>
          <w:p w:rsidR="007B101B" w:rsidRPr="00421C41" w:rsidRDefault="007B101B" w:rsidP="007B101B">
            <w:pPr>
              <w:jc w:val="center"/>
              <w:rPr>
                <w:b/>
              </w:rPr>
            </w:pPr>
            <w:r w:rsidRPr="00421C41">
              <w:rPr>
                <w:b/>
              </w:rPr>
              <w:t>A</w:t>
            </w:r>
            <w:r w:rsidRPr="00421C41">
              <w:rPr>
                <w:rFonts w:hint="eastAsia"/>
                <w:b/>
              </w:rPr>
              <w:t>t 150m range for 60km/h</w:t>
            </w:r>
          </w:p>
        </w:tc>
      </w:tr>
      <w:tr w:rsidR="007B101B" w:rsidTr="007B101B">
        <w:trPr>
          <w:jc w:val="center"/>
        </w:trPr>
        <w:tc>
          <w:tcPr>
            <w:tcW w:w="1005" w:type="dxa"/>
            <w:vMerge/>
            <w:shd w:val="clear" w:color="auto" w:fill="auto"/>
            <w:vAlign w:val="center"/>
          </w:tcPr>
          <w:p w:rsidR="007B101B" w:rsidRPr="00421C41" w:rsidRDefault="007B101B" w:rsidP="007B101B">
            <w:pPr>
              <w:jc w:val="center"/>
              <w:rPr>
                <w:b/>
              </w:rPr>
            </w:pPr>
          </w:p>
        </w:tc>
        <w:tc>
          <w:tcPr>
            <w:tcW w:w="1843" w:type="dxa"/>
            <w:shd w:val="clear" w:color="auto" w:fill="auto"/>
            <w:vAlign w:val="center"/>
          </w:tcPr>
          <w:p w:rsidR="007B101B" w:rsidRPr="00F750D9" w:rsidRDefault="007B101B" w:rsidP="007B101B">
            <w:pPr>
              <w:jc w:val="center"/>
              <w:rPr>
                <w:b/>
              </w:rPr>
            </w:pPr>
            <w:r>
              <w:rPr>
                <w:rFonts w:hint="eastAsia"/>
                <w:b/>
              </w:rPr>
              <w:t>NR V2V to NR V2V</w:t>
            </w:r>
          </w:p>
        </w:tc>
        <w:tc>
          <w:tcPr>
            <w:tcW w:w="1984" w:type="dxa"/>
            <w:shd w:val="clear" w:color="auto" w:fill="auto"/>
            <w:vAlign w:val="center"/>
          </w:tcPr>
          <w:p w:rsidR="007B101B" w:rsidRDefault="007B101B" w:rsidP="007B101B">
            <w:pPr>
              <w:jc w:val="center"/>
              <w:rPr>
                <w:b/>
              </w:rPr>
            </w:pPr>
            <w:r>
              <w:rPr>
                <w:rFonts w:hint="eastAsia"/>
                <w:b/>
              </w:rPr>
              <w:t>LTE V2V to NR V2V</w:t>
            </w:r>
          </w:p>
        </w:tc>
        <w:tc>
          <w:tcPr>
            <w:tcW w:w="1843" w:type="dxa"/>
            <w:shd w:val="clear" w:color="auto" w:fill="auto"/>
            <w:vAlign w:val="center"/>
          </w:tcPr>
          <w:p w:rsidR="007B101B" w:rsidRPr="00421C41" w:rsidRDefault="007B101B" w:rsidP="007B101B">
            <w:pPr>
              <w:jc w:val="center"/>
              <w:rPr>
                <w:b/>
              </w:rPr>
            </w:pPr>
            <w:r w:rsidRPr="00421C41">
              <w:rPr>
                <w:b/>
              </w:rPr>
              <w:t xml:space="preserve">NR V2V to </w:t>
            </w:r>
            <w:r>
              <w:rPr>
                <w:b/>
              </w:rPr>
              <w:t>NR</w:t>
            </w:r>
            <w:r w:rsidRPr="00421C41">
              <w:rPr>
                <w:b/>
              </w:rPr>
              <w:t xml:space="preserve"> V2V</w:t>
            </w:r>
          </w:p>
        </w:tc>
        <w:tc>
          <w:tcPr>
            <w:tcW w:w="1893" w:type="dxa"/>
            <w:shd w:val="clear" w:color="auto" w:fill="auto"/>
            <w:vAlign w:val="center"/>
          </w:tcPr>
          <w:p w:rsidR="007B101B" w:rsidRPr="00421C41" w:rsidRDefault="007B101B" w:rsidP="007B101B">
            <w:pPr>
              <w:jc w:val="center"/>
              <w:rPr>
                <w:b/>
              </w:rPr>
            </w:pPr>
            <w:r w:rsidRPr="00421C41">
              <w:rPr>
                <w:b/>
              </w:rPr>
              <w:t xml:space="preserve">LTE V2V to </w:t>
            </w:r>
            <w:r>
              <w:rPr>
                <w:b/>
              </w:rPr>
              <w:t xml:space="preserve">NR </w:t>
            </w:r>
            <w:r w:rsidRPr="00421C41">
              <w:rPr>
                <w:b/>
              </w:rPr>
              <w:t>V2V</w:t>
            </w:r>
          </w:p>
        </w:tc>
      </w:tr>
      <w:tr w:rsidR="007B101B" w:rsidTr="007B101B">
        <w:trPr>
          <w:jc w:val="center"/>
        </w:trPr>
        <w:tc>
          <w:tcPr>
            <w:tcW w:w="1005" w:type="dxa"/>
            <w:shd w:val="clear" w:color="auto" w:fill="auto"/>
            <w:vAlign w:val="center"/>
          </w:tcPr>
          <w:p w:rsidR="007B101B" w:rsidRPr="00421C41" w:rsidRDefault="007B101B" w:rsidP="007B101B">
            <w:pPr>
              <w:jc w:val="center"/>
              <w:rPr>
                <w:b/>
              </w:rPr>
            </w:pPr>
            <w:r w:rsidRPr="00421C41">
              <w:rPr>
                <w:rFonts w:hint="eastAsia"/>
                <w:b/>
              </w:rPr>
              <w:t>1</w:t>
            </w:r>
            <w:r>
              <w:rPr>
                <w:b/>
              </w:rPr>
              <w:t>10</w:t>
            </w:r>
            <w:r w:rsidRPr="00421C41">
              <w:rPr>
                <w:rFonts w:hint="eastAsia"/>
                <w:b/>
              </w:rPr>
              <w:t>0Byte</w:t>
            </w:r>
          </w:p>
        </w:tc>
        <w:tc>
          <w:tcPr>
            <w:tcW w:w="1843" w:type="dxa"/>
            <w:shd w:val="clear" w:color="auto" w:fill="auto"/>
            <w:vAlign w:val="center"/>
          </w:tcPr>
          <w:p w:rsidR="007B101B" w:rsidRDefault="007B101B" w:rsidP="007B101B">
            <w:pPr>
              <w:jc w:val="center"/>
              <w:rPr>
                <w:b/>
              </w:rPr>
            </w:pPr>
            <w:r>
              <w:rPr>
                <w:b/>
              </w:rPr>
              <w:t>0.8</w:t>
            </w:r>
            <w:r>
              <w:rPr>
                <w:rFonts w:hint="eastAsia"/>
                <w:b/>
              </w:rPr>
              <w:t>%</w:t>
            </w:r>
          </w:p>
        </w:tc>
        <w:tc>
          <w:tcPr>
            <w:tcW w:w="1984" w:type="dxa"/>
            <w:shd w:val="clear" w:color="auto" w:fill="auto"/>
            <w:vAlign w:val="center"/>
          </w:tcPr>
          <w:p w:rsidR="007B101B" w:rsidRDefault="007B101B" w:rsidP="007B101B">
            <w:pPr>
              <w:jc w:val="center"/>
              <w:rPr>
                <w:b/>
              </w:rPr>
            </w:pPr>
            <w:r>
              <w:rPr>
                <w:rFonts w:hint="eastAsia"/>
                <w:b/>
              </w:rPr>
              <w:t>1.</w:t>
            </w:r>
            <w:r>
              <w:rPr>
                <w:b/>
              </w:rPr>
              <w:t>0</w:t>
            </w:r>
            <w:r>
              <w:rPr>
                <w:rFonts w:hint="eastAsia"/>
                <w:b/>
              </w:rPr>
              <w:t>%</w:t>
            </w:r>
          </w:p>
        </w:tc>
        <w:tc>
          <w:tcPr>
            <w:tcW w:w="1843" w:type="dxa"/>
            <w:shd w:val="clear" w:color="auto" w:fill="auto"/>
            <w:vAlign w:val="center"/>
          </w:tcPr>
          <w:p w:rsidR="007B101B" w:rsidRDefault="007B101B" w:rsidP="007B101B">
            <w:pPr>
              <w:jc w:val="center"/>
              <w:rPr>
                <w:b/>
              </w:rPr>
            </w:pPr>
            <w:r>
              <w:rPr>
                <w:b/>
              </w:rPr>
              <w:t>1.7</w:t>
            </w:r>
            <w:r>
              <w:rPr>
                <w:rFonts w:hint="eastAsia"/>
                <w:b/>
              </w:rPr>
              <w:t>%</w:t>
            </w:r>
          </w:p>
        </w:tc>
        <w:tc>
          <w:tcPr>
            <w:tcW w:w="1893" w:type="dxa"/>
            <w:shd w:val="clear" w:color="auto" w:fill="auto"/>
            <w:vAlign w:val="center"/>
          </w:tcPr>
          <w:p w:rsidR="007B101B" w:rsidRDefault="007B101B" w:rsidP="007B101B">
            <w:pPr>
              <w:jc w:val="center"/>
              <w:rPr>
                <w:b/>
              </w:rPr>
            </w:pPr>
            <w:r>
              <w:rPr>
                <w:b/>
              </w:rPr>
              <w:t>2.0</w:t>
            </w:r>
            <w:r>
              <w:rPr>
                <w:rFonts w:hint="eastAsia"/>
                <w:b/>
              </w:rPr>
              <w:t>%</w:t>
            </w:r>
          </w:p>
        </w:tc>
      </w:tr>
    </w:tbl>
    <w:p w:rsidR="007B101B" w:rsidRPr="004C1583" w:rsidRDefault="007B101B" w:rsidP="007B101B">
      <w:pPr>
        <w:rPr>
          <w:rFonts w:eastAsia="SimSun"/>
          <w:lang w:eastAsia="zh-CN"/>
        </w:rPr>
      </w:pPr>
    </w:p>
    <w:p w:rsidR="007B101B" w:rsidRDefault="007B101B" w:rsidP="007B101B">
      <w:pPr>
        <w:rPr>
          <w:lang w:eastAsia="zh-CN"/>
        </w:rPr>
      </w:pPr>
      <w:r w:rsidRPr="002B3C8C">
        <w:rPr>
          <w:lang w:eastAsia="zh-CN"/>
        </w:rPr>
        <w:t>Based on</w:t>
      </w:r>
      <w:r>
        <w:rPr>
          <w:lang w:eastAsia="zh-CN"/>
        </w:rPr>
        <w:t xml:space="preserve"> NR V2X </w:t>
      </w:r>
      <w:r w:rsidRPr="002B3C8C">
        <w:rPr>
          <w:lang w:eastAsia="zh-CN"/>
        </w:rPr>
        <w:t xml:space="preserve">co-existence </w:t>
      </w:r>
      <w:r>
        <w:rPr>
          <w:lang w:eastAsia="zh-CN"/>
        </w:rPr>
        <w:t>simulation results</w:t>
      </w:r>
      <w:r w:rsidRPr="002B3C8C">
        <w:rPr>
          <w:lang w:eastAsia="zh-CN"/>
        </w:rPr>
        <w:t xml:space="preserve"> </w:t>
      </w:r>
      <w:r>
        <w:rPr>
          <w:lang w:eastAsia="zh-CN"/>
        </w:rPr>
        <w:t>for</w:t>
      </w:r>
      <w:r w:rsidRPr="002B3C8C">
        <w:rPr>
          <w:lang w:eastAsia="zh-CN"/>
        </w:rPr>
        <w:t xml:space="preserve"> </w:t>
      </w:r>
      <w:r>
        <w:rPr>
          <w:lang w:eastAsia="zh-CN"/>
        </w:rPr>
        <w:t>case1 and case3</w:t>
      </w:r>
      <w:r w:rsidRPr="002B3C8C">
        <w:rPr>
          <w:lang w:eastAsia="zh-CN"/>
        </w:rPr>
        <w:t xml:space="preserve">, </w:t>
      </w:r>
      <w:r>
        <w:rPr>
          <w:lang w:eastAsia="zh-CN"/>
        </w:rPr>
        <w:t xml:space="preserve">the </w:t>
      </w:r>
      <w:r w:rsidRPr="002B3C8C">
        <w:rPr>
          <w:lang w:eastAsia="zh-CN"/>
        </w:rPr>
        <w:t xml:space="preserve">following </w:t>
      </w:r>
      <w:r>
        <w:rPr>
          <w:lang w:eastAsia="zh-CN"/>
        </w:rPr>
        <w:t xml:space="preserve">observations </w:t>
      </w:r>
      <w:r w:rsidRPr="002B3C8C">
        <w:rPr>
          <w:lang w:eastAsia="zh-CN"/>
        </w:rPr>
        <w:t>are made:</w:t>
      </w:r>
    </w:p>
    <w:p w:rsidR="007B101B" w:rsidRPr="004C1583" w:rsidRDefault="007B101B" w:rsidP="007B101B">
      <w:pPr>
        <w:numPr>
          <w:ilvl w:val="0"/>
          <w:numId w:val="26"/>
        </w:numPr>
        <w:overflowPunct w:val="0"/>
        <w:autoSpaceDE w:val="0"/>
        <w:autoSpaceDN w:val="0"/>
        <w:adjustRightInd w:val="0"/>
        <w:textAlignment w:val="baseline"/>
        <w:rPr>
          <w:rFonts w:eastAsia="SimSun"/>
          <w:lang w:eastAsia="zh-CN"/>
        </w:rPr>
      </w:pPr>
      <w:r w:rsidRPr="00C771C2">
        <w:rPr>
          <w:lang w:eastAsia="zh-CN"/>
        </w:rPr>
        <w:t xml:space="preserve">For both PRR loss at 50m range for 15km/h and at 150m range for 60km/h, </w:t>
      </w:r>
      <w:r>
        <w:rPr>
          <w:lang w:eastAsia="zh-CN"/>
        </w:rPr>
        <w:t xml:space="preserve">NR </w:t>
      </w:r>
      <w:r w:rsidRPr="00C771C2">
        <w:rPr>
          <w:lang w:eastAsia="zh-CN"/>
        </w:rPr>
        <w:t xml:space="preserve">V2X UE makes acceptable interference to DSRC victim </w:t>
      </w:r>
      <w:r>
        <w:rPr>
          <w:lang w:eastAsia="zh-CN"/>
        </w:rPr>
        <w:t>and LTE V2X UE victim for ITS spectrum.</w:t>
      </w:r>
    </w:p>
    <w:p w:rsidR="007B101B" w:rsidRPr="00D472EA" w:rsidRDefault="007B101B" w:rsidP="007B101B">
      <w:pPr>
        <w:numPr>
          <w:ilvl w:val="0"/>
          <w:numId w:val="26"/>
        </w:numPr>
        <w:overflowPunct w:val="0"/>
        <w:autoSpaceDE w:val="0"/>
        <w:autoSpaceDN w:val="0"/>
        <w:adjustRightInd w:val="0"/>
        <w:textAlignment w:val="baseline"/>
        <w:rPr>
          <w:rFonts w:eastAsia="SimSun"/>
          <w:lang w:eastAsia="zh-CN"/>
        </w:rPr>
      </w:pPr>
      <w:r w:rsidRPr="00C771C2">
        <w:rPr>
          <w:lang w:eastAsia="zh-CN"/>
        </w:rPr>
        <w:t>For both PRR loss at 50m range for 15km/h and at 150m range for 60km/h, DSRC</w:t>
      </w:r>
      <w:r>
        <w:rPr>
          <w:lang w:eastAsia="zh-CN"/>
        </w:rPr>
        <w:t xml:space="preserve"> /</w:t>
      </w:r>
      <w:r w:rsidRPr="00A56656">
        <w:rPr>
          <w:lang w:eastAsia="zh-CN"/>
        </w:rPr>
        <w:t xml:space="preserve"> </w:t>
      </w:r>
      <w:r>
        <w:rPr>
          <w:lang w:eastAsia="zh-CN"/>
        </w:rPr>
        <w:t xml:space="preserve">LTE V2X UE </w:t>
      </w:r>
      <w:r w:rsidRPr="00C771C2">
        <w:rPr>
          <w:lang w:eastAsia="zh-CN"/>
        </w:rPr>
        <w:t xml:space="preserve">makes acceptable interference to </w:t>
      </w:r>
      <w:r>
        <w:rPr>
          <w:lang w:eastAsia="zh-CN"/>
        </w:rPr>
        <w:t xml:space="preserve">NR </w:t>
      </w:r>
      <w:r w:rsidRPr="00C771C2">
        <w:rPr>
          <w:lang w:eastAsia="zh-CN"/>
        </w:rPr>
        <w:t xml:space="preserve">V2X UE victim </w:t>
      </w:r>
      <w:r>
        <w:rPr>
          <w:lang w:eastAsia="zh-CN"/>
        </w:rPr>
        <w:t>for ITS spectrum.</w:t>
      </w:r>
    </w:p>
    <w:p w:rsidR="007B101B" w:rsidRPr="00C771C2" w:rsidRDefault="007B101B" w:rsidP="007B101B">
      <w:pPr>
        <w:numPr>
          <w:ilvl w:val="0"/>
          <w:numId w:val="26"/>
        </w:numPr>
        <w:overflowPunct w:val="0"/>
        <w:autoSpaceDE w:val="0"/>
        <w:autoSpaceDN w:val="0"/>
        <w:adjustRightInd w:val="0"/>
        <w:textAlignment w:val="baseline"/>
        <w:rPr>
          <w:rFonts w:eastAsia="SimSun"/>
          <w:lang w:eastAsia="zh-CN"/>
        </w:rPr>
      </w:pPr>
      <w:r w:rsidRPr="00DF7189">
        <w:rPr>
          <w:rFonts w:eastAsia="SimSun" w:hint="eastAsia"/>
          <w:lang w:eastAsia="zh-CN"/>
        </w:rPr>
        <w:t>All the PRR loss is less than 5%</w:t>
      </w:r>
      <w:r>
        <w:rPr>
          <w:lang w:eastAsia="zh-CN"/>
        </w:rPr>
        <w:t>.</w:t>
      </w:r>
    </w:p>
    <w:p w:rsidR="007B101B" w:rsidRPr="00C83F91" w:rsidRDefault="007B101B" w:rsidP="007B101B">
      <w:pPr>
        <w:rPr>
          <w:rFonts w:eastAsia="SimSun"/>
          <w:lang w:eastAsia="zh-CN"/>
        </w:rPr>
      </w:pPr>
      <w:r>
        <w:rPr>
          <w:rFonts w:eastAsia="SimSun" w:hint="eastAsia"/>
          <w:b/>
          <w:lang w:eastAsia="zh-CN"/>
        </w:rPr>
        <w:t xml:space="preserve">Observation </w:t>
      </w:r>
      <w:r>
        <w:rPr>
          <w:rFonts w:eastAsia="SimSun"/>
          <w:b/>
          <w:lang w:eastAsia="zh-CN"/>
        </w:rPr>
        <w:t>1:</w:t>
      </w:r>
      <w:r w:rsidRPr="00C771C2">
        <w:rPr>
          <w:rFonts w:eastAsia="SimSun"/>
          <w:b/>
          <w:lang w:eastAsia="zh-CN"/>
        </w:rPr>
        <w:t xml:space="preserve"> NR V2X UE can co-existence well with DSRC system and LTE V2X system </w:t>
      </w:r>
      <w:r>
        <w:rPr>
          <w:rFonts w:eastAsia="SimSun"/>
          <w:b/>
          <w:lang w:eastAsia="zh-CN"/>
        </w:rPr>
        <w:t xml:space="preserve">for ITS spectrum </w:t>
      </w:r>
      <w:r w:rsidRPr="00C771C2">
        <w:rPr>
          <w:rFonts w:eastAsia="SimSun"/>
          <w:b/>
          <w:lang w:eastAsia="zh-CN"/>
        </w:rPr>
        <w:t>with NR ACLR requirement which is 30dBc for power class 3.</w:t>
      </w:r>
    </w:p>
    <w:p w:rsidR="007B101B" w:rsidRPr="004C1583" w:rsidRDefault="007B101B" w:rsidP="007B101B">
      <w:pPr>
        <w:rPr>
          <w:rFonts w:eastAsia="SimSun"/>
          <w:b/>
          <w:lang w:eastAsia="zh-CN"/>
        </w:rPr>
      </w:pPr>
      <w:r>
        <w:rPr>
          <w:rFonts w:eastAsia="SimSun" w:hint="eastAsia"/>
          <w:b/>
          <w:lang w:eastAsia="zh-CN"/>
        </w:rPr>
        <w:t xml:space="preserve">Observation </w:t>
      </w:r>
      <w:r>
        <w:rPr>
          <w:rFonts w:eastAsia="SimSun"/>
          <w:b/>
          <w:lang w:eastAsia="zh-CN"/>
        </w:rPr>
        <w:t>2:</w:t>
      </w:r>
      <w:r w:rsidRPr="00C771C2">
        <w:rPr>
          <w:rFonts w:eastAsia="SimSun"/>
          <w:b/>
          <w:lang w:eastAsia="zh-CN"/>
        </w:rPr>
        <w:t xml:space="preserve"> NR V2X UE can co-existence well with DSRC system and </w:t>
      </w:r>
      <w:bookmarkStart w:id="742" w:name="OLE_LINK23"/>
      <w:r w:rsidRPr="00C771C2">
        <w:rPr>
          <w:rFonts w:eastAsia="SimSun"/>
          <w:b/>
          <w:lang w:eastAsia="zh-CN"/>
        </w:rPr>
        <w:t xml:space="preserve">LTE V2X system </w:t>
      </w:r>
      <w:bookmarkEnd w:id="742"/>
      <w:r>
        <w:rPr>
          <w:rFonts w:eastAsia="SimSun"/>
          <w:b/>
          <w:lang w:eastAsia="zh-CN"/>
        </w:rPr>
        <w:t xml:space="preserve">for ITS spectrum </w:t>
      </w:r>
      <w:r w:rsidRPr="00C771C2">
        <w:rPr>
          <w:rFonts w:eastAsia="SimSun"/>
          <w:b/>
          <w:lang w:eastAsia="zh-CN"/>
        </w:rPr>
        <w:t>with NR AC</w:t>
      </w:r>
      <w:r>
        <w:rPr>
          <w:rFonts w:eastAsia="SimSun"/>
          <w:b/>
          <w:lang w:eastAsia="zh-CN"/>
        </w:rPr>
        <w:t>S</w:t>
      </w:r>
      <w:r w:rsidRPr="00C771C2">
        <w:rPr>
          <w:rFonts w:eastAsia="SimSun"/>
          <w:b/>
          <w:lang w:eastAsia="zh-CN"/>
        </w:rPr>
        <w:t xml:space="preserve"> requirement which is </w:t>
      </w:r>
      <w:r w:rsidRPr="00A56656">
        <w:rPr>
          <w:rFonts w:eastAsia="SimSun"/>
          <w:b/>
          <w:lang w:eastAsia="zh-CN"/>
        </w:rPr>
        <w:t>24dB @BW=40MHz</w:t>
      </w:r>
      <w:r w:rsidRPr="00C771C2">
        <w:rPr>
          <w:rFonts w:eastAsia="SimSun"/>
          <w:b/>
          <w:lang w:eastAsia="zh-CN"/>
        </w:rPr>
        <w:t xml:space="preserve"> for power class 3.</w:t>
      </w:r>
    </w:p>
    <w:p w:rsidR="007B101B" w:rsidRPr="009E08D5" w:rsidRDefault="007B101B" w:rsidP="007B101B"/>
    <w:p w:rsidR="007B101B" w:rsidRDefault="007B101B" w:rsidP="007B101B">
      <w:pPr>
        <w:pStyle w:val="4"/>
      </w:pPr>
      <w:bookmarkStart w:id="743" w:name="_Toc36034769"/>
      <w:r>
        <w:rPr>
          <w:rFonts w:hint="eastAsia"/>
        </w:rPr>
        <w:lastRenderedPageBreak/>
        <w:t xml:space="preserve">5.3.1.2 </w:t>
      </w:r>
      <w:r>
        <w:t xml:space="preserve">LG simulation results </w:t>
      </w:r>
      <w:r>
        <w:rPr>
          <w:rFonts w:eastAsia="LG스마트체 Regular"/>
        </w:rPr>
        <w:t xml:space="preserve">for </w:t>
      </w:r>
      <w:r>
        <w:rPr>
          <w:rFonts w:eastAsia="LG스마트체 Regular" w:hint="eastAsia"/>
        </w:rPr>
        <w:t>Case1</w:t>
      </w:r>
      <w:r>
        <w:rPr>
          <w:rFonts w:eastAsia="LG스마트체 Regular"/>
        </w:rPr>
        <w:t>, Case2, Case3 and Case 4</w:t>
      </w:r>
      <w:bookmarkEnd w:id="743"/>
    </w:p>
    <w:p w:rsidR="007B101B" w:rsidRDefault="007B101B" w:rsidP="007B101B">
      <w:pPr>
        <w:spacing w:after="120"/>
        <w:jc w:val="both"/>
      </w:pPr>
      <w:r>
        <w:rPr>
          <w:rFonts w:hint="eastAsia"/>
        </w:rPr>
        <w:t xml:space="preserve">In </w:t>
      </w:r>
      <w:r>
        <w:t>Figure 5.3.1.2</w:t>
      </w:r>
      <w:r>
        <w:noBreakHyphen/>
        <w:t>1</w:t>
      </w:r>
      <w:r w:rsidRPr="008D7ABB">
        <w:rPr>
          <w:rFonts w:hint="eastAsia"/>
        </w:rPr>
        <w:t xml:space="preserve"> ~ </w:t>
      </w:r>
      <w:r>
        <w:t>Figure 5.3.1.2</w:t>
      </w:r>
      <w:r>
        <w:noBreakHyphen/>
        <w:t>4</w:t>
      </w:r>
      <w:r w:rsidRPr="008D7ABB">
        <w:rPr>
          <w:rFonts w:hint="eastAsia"/>
        </w:rPr>
        <w:t>, we present our simulation results for Case 1, Case 2, Case 3, and Case 4, respectively.</w:t>
      </w:r>
    </w:p>
    <w:p w:rsidR="007B101B" w:rsidRDefault="007B101B" w:rsidP="007B101B">
      <w:pPr>
        <w:spacing w:after="120"/>
        <w:jc w:val="center"/>
        <w:rPr>
          <w:noProof/>
          <w:lang w:val="en-US"/>
        </w:rPr>
      </w:pPr>
      <w:r>
        <w:rPr>
          <w:noProof/>
          <w:lang w:val="en-US" w:eastAsia="ko-KR"/>
        </w:rPr>
        <w:drawing>
          <wp:inline distT="0" distB="0" distL="0" distR="0" wp14:anchorId="521EF3E7" wp14:editId="087FC7E7">
            <wp:extent cx="3038400" cy="2516400"/>
            <wp:effectExtent l="0" t="0" r="0" b="0"/>
            <wp:docPr id="62" name="그림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38400" cy="2516400"/>
                    </a:xfrm>
                    <a:prstGeom prst="rect">
                      <a:avLst/>
                    </a:prstGeom>
                    <a:noFill/>
                  </pic:spPr>
                </pic:pic>
              </a:graphicData>
            </a:graphic>
          </wp:inline>
        </w:drawing>
      </w:r>
      <w:r>
        <w:rPr>
          <w:noProof/>
          <w:lang w:val="en-US" w:eastAsia="ko-KR"/>
        </w:rPr>
        <w:drawing>
          <wp:inline distT="0" distB="0" distL="0" distR="0" wp14:anchorId="29249A5F" wp14:editId="7C4303DA">
            <wp:extent cx="3034800" cy="2516400"/>
            <wp:effectExtent l="0" t="0" r="0" b="0"/>
            <wp:docPr id="61" name="그림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034800" cy="2516400"/>
                    </a:xfrm>
                    <a:prstGeom prst="rect">
                      <a:avLst/>
                    </a:prstGeom>
                    <a:noFill/>
                  </pic:spPr>
                </pic:pic>
              </a:graphicData>
            </a:graphic>
          </wp:inline>
        </w:drawing>
      </w:r>
    </w:p>
    <w:p w:rsidR="007B101B" w:rsidRDefault="007B101B" w:rsidP="007B101B">
      <w:pPr>
        <w:spacing w:after="120"/>
        <w:jc w:val="center"/>
        <w:rPr>
          <w:noProof/>
          <w:lang w:val="en-US"/>
        </w:rPr>
      </w:pPr>
      <w:r>
        <w:rPr>
          <w:noProof/>
          <w:lang w:val="en-US" w:eastAsia="ko-KR"/>
        </w:rPr>
        <w:drawing>
          <wp:inline distT="0" distB="0" distL="0" distR="0" wp14:anchorId="31F7BE21" wp14:editId="0845BC40">
            <wp:extent cx="3042000" cy="2516400"/>
            <wp:effectExtent l="0" t="0" r="6350" b="0"/>
            <wp:docPr id="60" name="그림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042000" cy="2516400"/>
                    </a:xfrm>
                    <a:prstGeom prst="rect">
                      <a:avLst/>
                    </a:prstGeom>
                    <a:noFill/>
                  </pic:spPr>
                </pic:pic>
              </a:graphicData>
            </a:graphic>
          </wp:inline>
        </w:drawing>
      </w:r>
      <w:r>
        <w:rPr>
          <w:noProof/>
          <w:lang w:val="en-US" w:eastAsia="ko-KR"/>
        </w:rPr>
        <w:drawing>
          <wp:inline distT="0" distB="0" distL="0" distR="0" wp14:anchorId="7653A8EE" wp14:editId="0284AFD2">
            <wp:extent cx="3034800" cy="2516400"/>
            <wp:effectExtent l="0" t="0" r="0" b="0"/>
            <wp:docPr id="59" name="그림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034800" cy="2516400"/>
                    </a:xfrm>
                    <a:prstGeom prst="rect">
                      <a:avLst/>
                    </a:prstGeom>
                    <a:noFill/>
                  </pic:spPr>
                </pic:pic>
              </a:graphicData>
            </a:graphic>
          </wp:inline>
        </w:drawing>
      </w:r>
    </w:p>
    <w:p w:rsidR="007B101B" w:rsidRDefault="007B101B" w:rsidP="007B101B">
      <w:pPr>
        <w:pStyle w:val="ab"/>
        <w:jc w:val="center"/>
      </w:pPr>
      <w:r>
        <w:t>Figure 5.3.1.2</w:t>
      </w:r>
      <w:r>
        <w:noBreakHyphen/>
        <w:t>1. Coexistence simulation results of Case 1 for 15km/h and 60km/h</w:t>
      </w:r>
      <w:r>
        <w:br/>
        <w:t>(w/ 190 bytes and 300 bytes payload)</w:t>
      </w:r>
    </w:p>
    <w:p w:rsidR="007B101B" w:rsidRPr="00EF5EE3" w:rsidRDefault="007B101B" w:rsidP="007B101B"/>
    <w:p w:rsidR="007B101B" w:rsidRPr="00EF5EE3" w:rsidRDefault="007B101B" w:rsidP="007B101B">
      <w:pPr>
        <w:jc w:val="center"/>
      </w:pPr>
    </w:p>
    <w:p w:rsidR="007B101B" w:rsidRDefault="007B101B" w:rsidP="007B101B">
      <w:pPr>
        <w:spacing w:after="120"/>
        <w:jc w:val="center"/>
        <w:rPr>
          <w:noProof/>
          <w:lang w:val="en-US"/>
        </w:rPr>
      </w:pPr>
      <w:r>
        <w:rPr>
          <w:noProof/>
          <w:lang w:val="en-US" w:eastAsia="ko-KR"/>
        </w:rPr>
        <w:lastRenderedPageBreak/>
        <w:drawing>
          <wp:inline distT="0" distB="0" distL="0" distR="0" wp14:anchorId="3759BA6B" wp14:editId="08517E62">
            <wp:extent cx="3031200" cy="2628000"/>
            <wp:effectExtent l="0" t="0" r="0" b="1270"/>
            <wp:docPr id="58" name="그림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031200" cy="2628000"/>
                    </a:xfrm>
                    <a:prstGeom prst="rect">
                      <a:avLst/>
                    </a:prstGeom>
                    <a:noFill/>
                  </pic:spPr>
                </pic:pic>
              </a:graphicData>
            </a:graphic>
          </wp:inline>
        </w:drawing>
      </w:r>
      <w:r>
        <w:rPr>
          <w:noProof/>
          <w:lang w:val="en-US" w:eastAsia="ko-KR"/>
        </w:rPr>
        <w:drawing>
          <wp:inline distT="0" distB="0" distL="0" distR="0" wp14:anchorId="396A221C" wp14:editId="37AB61F7">
            <wp:extent cx="3034800" cy="2628000"/>
            <wp:effectExtent l="0" t="0" r="0" b="1270"/>
            <wp:docPr id="57" name="그림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034800" cy="2628000"/>
                    </a:xfrm>
                    <a:prstGeom prst="rect">
                      <a:avLst/>
                    </a:prstGeom>
                    <a:noFill/>
                  </pic:spPr>
                </pic:pic>
              </a:graphicData>
            </a:graphic>
          </wp:inline>
        </w:drawing>
      </w:r>
    </w:p>
    <w:p w:rsidR="007B101B" w:rsidRDefault="007B101B" w:rsidP="007B101B">
      <w:pPr>
        <w:pStyle w:val="ab"/>
        <w:jc w:val="center"/>
        <w:rPr>
          <w:noProof/>
          <w:lang w:val="en-US"/>
        </w:rPr>
      </w:pPr>
      <w:r>
        <w:t>Figure 5.3.1.2</w:t>
      </w:r>
      <w:r>
        <w:noBreakHyphen/>
        <w:t>2. Coexistence simulation results of Case 2 for 15km/h and 60km/h (w/ 1100 bytes payload)</w:t>
      </w:r>
    </w:p>
    <w:p w:rsidR="007B101B" w:rsidRDefault="007B101B" w:rsidP="007B101B">
      <w:pPr>
        <w:spacing w:after="120"/>
        <w:jc w:val="center"/>
        <w:rPr>
          <w:noProof/>
          <w:lang w:val="en-US"/>
        </w:rPr>
      </w:pPr>
    </w:p>
    <w:p w:rsidR="007B101B" w:rsidRDefault="007B101B" w:rsidP="007B101B">
      <w:pPr>
        <w:spacing w:after="120"/>
        <w:jc w:val="center"/>
        <w:rPr>
          <w:noProof/>
          <w:lang w:val="en-US"/>
        </w:rPr>
      </w:pPr>
      <w:r>
        <w:rPr>
          <w:noProof/>
          <w:lang w:val="en-US" w:eastAsia="ko-KR"/>
        </w:rPr>
        <w:drawing>
          <wp:inline distT="0" distB="0" distL="0" distR="0" wp14:anchorId="44DA19BF" wp14:editId="7E1A8621">
            <wp:extent cx="3034800" cy="2628000"/>
            <wp:effectExtent l="0" t="0" r="0" b="1270"/>
            <wp:docPr id="56" name="그림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034800" cy="2628000"/>
                    </a:xfrm>
                    <a:prstGeom prst="rect">
                      <a:avLst/>
                    </a:prstGeom>
                    <a:noFill/>
                  </pic:spPr>
                </pic:pic>
              </a:graphicData>
            </a:graphic>
          </wp:inline>
        </w:drawing>
      </w:r>
      <w:r>
        <w:rPr>
          <w:noProof/>
          <w:lang w:val="en-US" w:eastAsia="ko-KR"/>
        </w:rPr>
        <w:drawing>
          <wp:inline distT="0" distB="0" distL="0" distR="0" wp14:anchorId="5A98A6B5" wp14:editId="2D405E5F">
            <wp:extent cx="3034800" cy="2628000"/>
            <wp:effectExtent l="0" t="0" r="0" b="1270"/>
            <wp:docPr id="55" name="그림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034800" cy="2628000"/>
                    </a:xfrm>
                    <a:prstGeom prst="rect">
                      <a:avLst/>
                    </a:prstGeom>
                    <a:noFill/>
                  </pic:spPr>
                </pic:pic>
              </a:graphicData>
            </a:graphic>
          </wp:inline>
        </w:drawing>
      </w:r>
    </w:p>
    <w:p w:rsidR="007B101B" w:rsidRDefault="007B101B" w:rsidP="007B101B">
      <w:pPr>
        <w:spacing w:after="120"/>
        <w:jc w:val="center"/>
        <w:rPr>
          <w:noProof/>
          <w:lang w:val="en-US"/>
        </w:rPr>
      </w:pPr>
      <w:r>
        <w:rPr>
          <w:noProof/>
          <w:lang w:val="en-US" w:eastAsia="ko-KR"/>
        </w:rPr>
        <w:drawing>
          <wp:inline distT="0" distB="0" distL="0" distR="0" wp14:anchorId="19713C94" wp14:editId="282DB9FB">
            <wp:extent cx="3034800" cy="2620800"/>
            <wp:effectExtent l="0" t="0" r="0" b="8255"/>
            <wp:docPr id="54" name="그림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034800" cy="2620800"/>
                    </a:xfrm>
                    <a:prstGeom prst="rect">
                      <a:avLst/>
                    </a:prstGeom>
                    <a:noFill/>
                  </pic:spPr>
                </pic:pic>
              </a:graphicData>
            </a:graphic>
          </wp:inline>
        </w:drawing>
      </w:r>
      <w:r>
        <w:rPr>
          <w:noProof/>
          <w:lang w:val="en-US" w:eastAsia="ko-KR"/>
        </w:rPr>
        <w:drawing>
          <wp:inline distT="0" distB="0" distL="0" distR="0" wp14:anchorId="7D449F35" wp14:editId="4C9CA9F7">
            <wp:extent cx="3027600" cy="2620800"/>
            <wp:effectExtent l="0" t="0" r="1905" b="8255"/>
            <wp:docPr id="53" name="그림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27600" cy="2620800"/>
                    </a:xfrm>
                    <a:prstGeom prst="rect">
                      <a:avLst/>
                    </a:prstGeom>
                    <a:noFill/>
                  </pic:spPr>
                </pic:pic>
              </a:graphicData>
            </a:graphic>
          </wp:inline>
        </w:drawing>
      </w:r>
    </w:p>
    <w:p w:rsidR="007B101B" w:rsidRDefault="007B101B" w:rsidP="007B101B">
      <w:pPr>
        <w:pStyle w:val="ab"/>
        <w:jc w:val="center"/>
        <w:rPr>
          <w:noProof/>
          <w:lang w:val="en-US"/>
        </w:rPr>
      </w:pPr>
      <w:r>
        <w:t>Figure 5.3.1.2</w:t>
      </w:r>
      <w:r>
        <w:noBreakHyphen/>
        <w:t>3. Coexistence simulation results of Case 3 for 15km/h and 60km/h</w:t>
      </w:r>
      <w:r>
        <w:br/>
        <w:t>(w/ 190 bytes and 300 bytes payload)</w:t>
      </w:r>
    </w:p>
    <w:p w:rsidR="007B101B" w:rsidRDefault="007B101B" w:rsidP="007B101B">
      <w:pPr>
        <w:spacing w:after="120"/>
        <w:jc w:val="center"/>
        <w:rPr>
          <w:noProof/>
          <w:lang w:val="en-US"/>
        </w:rPr>
      </w:pPr>
    </w:p>
    <w:p w:rsidR="007B101B" w:rsidRDefault="007B101B" w:rsidP="007B101B">
      <w:pPr>
        <w:spacing w:after="120"/>
        <w:jc w:val="center"/>
        <w:rPr>
          <w:noProof/>
          <w:lang w:val="en-US"/>
        </w:rPr>
      </w:pPr>
      <w:r>
        <w:rPr>
          <w:noProof/>
          <w:lang w:val="en-US" w:eastAsia="ko-KR"/>
        </w:rPr>
        <w:drawing>
          <wp:inline distT="0" distB="0" distL="0" distR="0" wp14:anchorId="3131505C" wp14:editId="4BE494EA">
            <wp:extent cx="3031200" cy="2628000"/>
            <wp:effectExtent l="0" t="0" r="0" b="1270"/>
            <wp:docPr id="52" name="그림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031200" cy="2628000"/>
                    </a:xfrm>
                    <a:prstGeom prst="rect">
                      <a:avLst/>
                    </a:prstGeom>
                    <a:noFill/>
                  </pic:spPr>
                </pic:pic>
              </a:graphicData>
            </a:graphic>
          </wp:inline>
        </w:drawing>
      </w:r>
      <w:r>
        <w:rPr>
          <w:noProof/>
          <w:lang w:val="en-US" w:eastAsia="ko-KR"/>
        </w:rPr>
        <w:drawing>
          <wp:inline distT="0" distB="0" distL="0" distR="0" wp14:anchorId="1B31B764" wp14:editId="5D553DC2">
            <wp:extent cx="3034800" cy="2628000"/>
            <wp:effectExtent l="0" t="0" r="0" b="1270"/>
            <wp:docPr id="51" name="그림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034800" cy="2628000"/>
                    </a:xfrm>
                    <a:prstGeom prst="rect">
                      <a:avLst/>
                    </a:prstGeom>
                    <a:noFill/>
                  </pic:spPr>
                </pic:pic>
              </a:graphicData>
            </a:graphic>
          </wp:inline>
        </w:drawing>
      </w:r>
    </w:p>
    <w:p w:rsidR="007B101B" w:rsidRDefault="007B101B" w:rsidP="007B101B">
      <w:pPr>
        <w:pStyle w:val="ab"/>
        <w:jc w:val="center"/>
      </w:pPr>
      <w:r>
        <w:t>Figure 5.3.1.2</w:t>
      </w:r>
      <w:r>
        <w:noBreakHyphen/>
        <w:t>4. Coexistence simulation results of Case 4 for 15km/h and 60km/h (w/ 1100 bytes payload)</w:t>
      </w:r>
    </w:p>
    <w:p w:rsidR="007B101B" w:rsidRPr="006D78B4" w:rsidRDefault="007B101B" w:rsidP="007B101B"/>
    <w:p w:rsidR="007B101B" w:rsidRPr="006D78B4" w:rsidRDefault="007B101B" w:rsidP="007B101B"/>
    <w:p w:rsidR="007B101B" w:rsidRPr="008D7ABB" w:rsidRDefault="007B101B" w:rsidP="007B101B">
      <w:pPr>
        <w:spacing w:after="120"/>
        <w:jc w:val="both"/>
      </w:pPr>
      <w:r w:rsidRPr="008D7ABB">
        <w:t>From all simulation results, we can observe there is no significant impact in terms of PRR performance when NR V2X system is deployed on adjacent channel.</w:t>
      </w:r>
    </w:p>
    <w:p w:rsidR="007B101B" w:rsidRDefault="007B101B" w:rsidP="007B101B">
      <w:pPr>
        <w:pStyle w:val="af0"/>
        <w:ind w:firstLineChars="100" w:firstLine="200"/>
        <w:rPr>
          <w:b/>
          <w:i/>
          <w:lang w:val="en-US"/>
        </w:rPr>
      </w:pPr>
      <w:r>
        <w:rPr>
          <w:b/>
          <w:i/>
          <w:lang w:val="en-US"/>
        </w:rPr>
        <w:t>Observation:</w:t>
      </w:r>
      <w:r w:rsidRPr="004418DA">
        <w:rPr>
          <w:b/>
          <w:i/>
          <w:lang w:val="en-US"/>
        </w:rPr>
        <w:t xml:space="preserve"> </w:t>
      </w:r>
      <w:r>
        <w:rPr>
          <w:b/>
          <w:i/>
          <w:lang w:val="en-US"/>
        </w:rPr>
        <w:t>No significant impact in terms of PRR performance are shown for Case 1, Case2, Case 3, and Case 4.</w:t>
      </w:r>
    </w:p>
    <w:p w:rsidR="007B101B" w:rsidRDefault="007B101B" w:rsidP="007B101B">
      <w:pPr>
        <w:pStyle w:val="af0"/>
      </w:pPr>
      <w:r>
        <w:rPr>
          <w:rFonts w:hint="eastAsia"/>
        </w:rPr>
        <w:t xml:space="preserve">Also in </w:t>
      </w:r>
      <w:r>
        <w:t>Table 5.3.1.2</w:t>
      </w:r>
      <w:r>
        <w:noBreakHyphen/>
        <w:t>1</w:t>
      </w:r>
      <w:r>
        <w:rPr>
          <w:rFonts w:hint="eastAsia"/>
        </w:rPr>
        <w:t xml:space="preserve">, we </w:t>
      </w:r>
      <w:r>
        <w:t xml:space="preserve">present PRR loss for ITE band coexistence scenario for given </w:t>
      </w:r>
      <w:r>
        <w:rPr>
          <w:rFonts w:hint="eastAsia"/>
        </w:rPr>
        <w:t>summarized numeric PRR loss</w:t>
      </w:r>
    </w:p>
    <w:p w:rsidR="007B101B" w:rsidRDefault="007B101B" w:rsidP="007B101B">
      <w:pPr>
        <w:pStyle w:val="af0"/>
      </w:pPr>
    </w:p>
    <w:p w:rsidR="007B101B" w:rsidRDefault="007B101B" w:rsidP="007B101B">
      <w:pPr>
        <w:pStyle w:val="ab"/>
        <w:keepNext/>
        <w:jc w:val="center"/>
      </w:pPr>
      <w:r>
        <w:t>Table 5.3.1.2</w:t>
      </w:r>
      <w:r>
        <w:noBreakHyphen/>
        <w:t>1. Summary of PRR loss for ITS band coexistence scenario</w:t>
      </w:r>
    </w:p>
    <w:tbl>
      <w:tblPr>
        <w:tblW w:w="68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2"/>
        <w:gridCol w:w="1438"/>
        <w:gridCol w:w="2110"/>
        <w:gridCol w:w="2426"/>
      </w:tblGrid>
      <w:tr w:rsidR="007B101B" w:rsidTr="007B101B">
        <w:trPr>
          <w:jc w:val="center"/>
        </w:trPr>
        <w:tc>
          <w:tcPr>
            <w:tcW w:w="922" w:type="dxa"/>
            <w:shd w:val="clear" w:color="auto" w:fill="auto"/>
            <w:vAlign w:val="center"/>
          </w:tcPr>
          <w:p w:rsidR="007B101B" w:rsidRDefault="007B101B" w:rsidP="007B101B">
            <w:pPr>
              <w:pStyle w:val="af0"/>
              <w:jc w:val="center"/>
            </w:pPr>
            <w:r>
              <w:rPr>
                <w:rFonts w:hint="eastAsia"/>
              </w:rPr>
              <w:t>Scenario</w:t>
            </w:r>
          </w:p>
        </w:tc>
        <w:tc>
          <w:tcPr>
            <w:tcW w:w="1438" w:type="dxa"/>
            <w:vAlign w:val="center"/>
          </w:tcPr>
          <w:p w:rsidR="007B101B" w:rsidRDefault="007B101B" w:rsidP="007B101B">
            <w:pPr>
              <w:pStyle w:val="af0"/>
              <w:jc w:val="center"/>
            </w:pPr>
            <w:r>
              <w:rPr>
                <w:rFonts w:hint="eastAsia"/>
              </w:rPr>
              <w:t>Payload</w:t>
            </w:r>
            <w:r>
              <w:t xml:space="preserve"> (byte)</w:t>
            </w:r>
          </w:p>
        </w:tc>
        <w:tc>
          <w:tcPr>
            <w:tcW w:w="2110" w:type="dxa"/>
            <w:shd w:val="clear" w:color="auto" w:fill="auto"/>
            <w:vAlign w:val="center"/>
          </w:tcPr>
          <w:p w:rsidR="007B101B" w:rsidRDefault="007B101B" w:rsidP="007B101B">
            <w:pPr>
              <w:pStyle w:val="af0"/>
              <w:jc w:val="center"/>
            </w:pPr>
            <w:r>
              <w:rPr>
                <w:rFonts w:hint="eastAsia"/>
              </w:rPr>
              <w:t>50m range for 15km/h</w:t>
            </w:r>
          </w:p>
        </w:tc>
        <w:tc>
          <w:tcPr>
            <w:tcW w:w="2426" w:type="dxa"/>
            <w:vAlign w:val="center"/>
          </w:tcPr>
          <w:p w:rsidR="007B101B" w:rsidRDefault="007B101B" w:rsidP="007B101B">
            <w:pPr>
              <w:pStyle w:val="af0"/>
              <w:jc w:val="center"/>
            </w:pPr>
            <w:r>
              <w:t>1</w:t>
            </w:r>
            <w:r>
              <w:rPr>
                <w:rFonts w:hint="eastAsia"/>
              </w:rPr>
              <w:t xml:space="preserve">50m range for </w:t>
            </w:r>
            <w:r>
              <w:t>60</w:t>
            </w:r>
            <w:r>
              <w:rPr>
                <w:rFonts w:hint="eastAsia"/>
              </w:rPr>
              <w:t>km/h</w:t>
            </w:r>
          </w:p>
        </w:tc>
      </w:tr>
      <w:tr w:rsidR="007B101B" w:rsidTr="007B101B">
        <w:trPr>
          <w:jc w:val="center"/>
        </w:trPr>
        <w:tc>
          <w:tcPr>
            <w:tcW w:w="922" w:type="dxa"/>
            <w:vMerge w:val="restart"/>
            <w:shd w:val="clear" w:color="auto" w:fill="auto"/>
            <w:vAlign w:val="center"/>
          </w:tcPr>
          <w:p w:rsidR="007B101B" w:rsidRDefault="007B101B" w:rsidP="007B101B">
            <w:pPr>
              <w:pStyle w:val="af0"/>
              <w:jc w:val="center"/>
            </w:pPr>
            <w:r>
              <w:rPr>
                <w:rFonts w:hint="eastAsia"/>
              </w:rPr>
              <w:t>Case</w:t>
            </w:r>
            <w:r>
              <w:t xml:space="preserve"> </w:t>
            </w:r>
            <w:r>
              <w:rPr>
                <w:rFonts w:hint="eastAsia"/>
              </w:rPr>
              <w:t>1</w:t>
            </w:r>
          </w:p>
        </w:tc>
        <w:tc>
          <w:tcPr>
            <w:tcW w:w="1438" w:type="dxa"/>
            <w:vAlign w:val="center"/>
          </w:tcPr>
          <w:p w:rsidR="007B101B" w:rsidRDefault="007B101B" w:rsidP="007B101B">
            <w:pPr>
              <w:pStyle w:val="af0"/>
              <w:jc w:val="center"/>
            </w:pPr>
            <w:r>
              <w:rPr>
                <w:rFonts w:hint="eastAsia"/>
              </w:rPr>
              <w:t>190</w:t>
            </w:r>
          </w:p>
        </w:tc>
        <w:tc>
          <w:tcPr>
            <w:tcW w:w="2110" w:type="dxa"/>
            <w:shd w:val="clear" w:color="auto" w:fill="auto"/>
            <w:vAlign w:val="center"/>
          </w:tcPr>
          <w:p w:rsidR="007B101B" w:rsidRDefault="007B101B" w:rsidP="007B101B">
            <w:pPr>
              <w:pStyle w:val="af0"/>
              <w:jc w:val="center"/>
            </w:pPr>
            <w:r>
              <w:rPr>
                <w:rFonts w:hint="eastAsia"/>
              </w:rPr>
              <w:t>0.58 %</w:t>
            </w:r>
          </w:p>
        </w:tc>
        <w:tc>
          <w:tcPr>
            <w:tcW w:w="2426" w:type="dxa"/>
            <w:vAlign w:val="center"/>
          </w:tcPr>
          <w:p w:rsidR="007B101B" w:rsidRDefault="007B101B" w:rsidP="007B101B">
            <w:pPr>
              <w:pStyle w:val="af0"/>
              <w:jc w:val="center"/>
            </w:pPr>
            <w:r>
              <w:rPr>
                <w:rFonts w:hint="eastAsia"/>
              </w:rPr>
              <w:t>1.53 %</w:t>
            </w:r>
          </w:p>
        </w:tc>
      </w:tr>
      <w:tr w:rsidR="007B101B" w:rsidTr="007B101B">
        <w:trPr>
          <w:jc w:val="center"/>
        </w:trPr>
        <w:tc>
          <w:tcPr>
            <w:tcW w:w="922" w:type="dxa"/>
            <w:vMerge/>
            <w:shd w:val="clear" w:color="auto" w:fill="auto"/>
            <w:vAlign w:val="center"/>
          </w:tcPr>
          <w:p w:rsidR="007B101B" w:rsidRDefault="007B101B" w:rsidP="007B101B">
            <w:pPr>
              <w:pStyle w:val="af0"/>
              <w:jc w:val="center"/>
            </w:pPr>
          </w:p>
        </w:tc>
        <w:tc>
          <w:tcPr>
            <w:tcW w:w="1438" w:type="dxa"/>
            <w:vAlign w:val="center"/>
          </w:tcPr>
          <w:p w:rsidR="007B101B" w:rsidRDefault="007B101B" w:rsidP="007B101B">
            <w:pPr>
              <w:pStyle w:val="af0"/>
              <w:jc w:val="center"/>
            </w:pPr>
            <w:r>
              <w:rPr>
                <w:rFonts w:hint="eastAsia"/>
              </w:rPr>
              <w:t>300</w:t>
            </w:r>
          </w:p>
        </w:tc>
        <w:tc>
          <w:tcPr>
            <w:tcW w:w="2110" w:type="dxa"/>
            <w:shd w:val="clear" w:color="auto" w:fill="auto"/>
            <w:vAlign w:val="center"/>
          </w:tcPr>
          <w:p w:rsidR="007B101B" w:rsidRDefault="007B101B" w:rsidP="007B101B">
            <w:pPr>
              <w:pStyle w:val="af0"/>
              <w:jc w:val="center"/>
            </w:pPr>
            <w:r>
              <w:rPr>
                <w:rFonts w:hint="eastAsia"/>
              </w:rPr>
              <w:t>0.86 %</w:t>
            </w:r>
          </w:p>
        </w:tc>
        <w:tc>
          <w:tcPr>
            <w:tcW w:w="2426" w:type="dxa"/>
            <w:vAlign w:val="center"/>
          </w:tcPr>
          <w:p w:rsidR="007B101B" w:rsidRDefault="007B101B" w:rsidP="007B101B">
            <w:pPr>
              <w:pStyle w:val="af0"/>
              <w:jc w:val="center"/>
            </w:pPr>
            <w:r>
              <w:rPr>
                <w:rFonts w:hint="eastAsia"/>
              </w:rPr>
              <w:t>1.82 %</w:t>
            </w:r>
          </w:p>
        </w:tc>
      </w:tr>
      <w:tr w:rsidR="007B101B" w:rsidTr="007B101B">
        <w:trPr>
          <w:jc w:val="center"/>
        </w:trPr>
        <w:tc>
          <w:tcPr>
            <w:tcW w:w="922" w:type="dxa"/>
            <w:shd w:val="clear" w:color="auto" w:fill="auto"/>
            <w:vAlign w:val="center"/>
          </w:tcPr>
          <w:p w:rsidR="007B101B" w:rsidRDefault="007B101B" w:rsidP="007B101B">
            <w:pPr>
              <w:pStyle w:val="af0"/>
              <w:jc w:val="center"/>
            </w:pPr>
            <w:r>
              <w:rPr>
                <w:rFonts w:hint="eastAsia"/>
              </w:rPr>
              <w:t>Case</w:t>
            </w:r>
            <w:r>
              <w:t xml:space="preserve"> </w:t>
            </w:r>
            <w:r>
              <w:rPr>
                <w:rFonts w:hint="eastAsia"/>
              </w:rPr>
              <w:t>2</w:t>
            </w:r>
          </w:p>
        </w:tc>
        <w:tc>
          <w:tcPr>
            <w:tcW w:w="1438" w:type="dxa"/>
            <w:vAlign w:val="center"/>
          </w:tcPr>
          <w:p w:rsidR="007B101B" w:rsidRDefault="007B101B" w:rsidP="007B101B">
            <w:pPr>
              <w:pStyle w:val="af0"/>
              <w:jc w:val="center"/>
            </w:pPr>
            <w:r>
              <w:rPr>
                <w:rFonts w:hint="eastAsia"/>
              </w:rPr>
              <w:t>1100</w:t>
            </w:r>
          </w:p>
        </w:tc>
        <w:tc>
          <w:tcPr>
            <w:tcW w:w="2110" w:type="dxa"/>
            <w:shd w:val="clear" w:color="auto" w:fill="auto"/>
            <w:vAlign w:val="center"/>
          </w:tcPr>
          <w:p w:rsidR="007B101B" w:rsidRDefault="007B101B" w:rsidP="007B101B">
            <w:pPr>
              <w:pStyle w:val="af0"/>
              <w:jc w:val="center"/>
            </w:pPr>
            <w:r>
              <w:rPr>
                <w:rFonts w:hint="eastAsia"/>
              </w:rPr>
              <w:t>0.56 %</w:t>
            </w:r>
          </w:p>
        </w:tc>
        <w:tc>
          <w:tcPr>
            <w:tcW w:w="2426" w:type="dxa"/>
            <w:vAlign w:val="center"/>
          </w:tcPr>
          <w:p w:rsidR="007B101B" w:rsidRDefault="007B101B" w:rsidP="007B101B">
            <w:pPr>
              <w:pStyle w:val="af0"/>
              <w:jc w:val="center"/>
            </w:pPr>
            <w:r>
              <w:rPr>
                <w:rFonts w:hint="eastAsia"/>
              </w:rPr>
              <w:t>1.41 %</w:t>
            </w:r>
          </w:p>
        </w:tc>
      </w:tr>
      <w:tr w:rsidR="007B101B" w:rsidTr="007B101B">
        <w:trPr>
          <w:jc w:val="center"/>
        </w:trPr>
        <w:tc>
          <w:tcPr>
            <w:tcW w:w="922" w:type="dxa"/>
            <w:vMerge w:val="restart"/>
            <w:shd w:val="clear" w:color="auto" w:fill="auto"/>
            <w:vAlign w:val="center"/>
          </w:tcPr>
          <w:p w:rsidR="007B101B" w:rsidRDefault="007B101B" w:rsidP="007B101B">
            <w:pPr>
              <w:pStyle w:val="af0"/>
              <w:jc w:val="center"/>
            </w:pPr>
            <w:r>
              <w:rPr>
                <w:rFonts w:hint="eastAsia"/>
              </w:rPr>
              <w:t>Case</w:t>
            </w:r>
            <w:r>
              <w:t xml:space="preserve"> 3</w:t>
            </w:r>
          </w:p>
        </w:tc>
        <w:tc>
          <w:tcPr>
            <w:tcW w:w="1438" w:type="dxa"/>
            <w:vAlign w:val="center"/>
          </w:tcPr>
          <w:p w:rsidR="007B101B" w:rsidRDefault="007B101B" w:rsidP="007B101B">
            <w:pPr>
              <w:pStyle w:val="af0"/>
              <w:jc w:val="center"/>
            </w:pPr>
            <w:r>
              <w:rPr>
                <w:rFonts w:hint="eastAsia"/>
              </w:rPr>
              <w:t>190</w:t>
            </w:r>
          </w:p>
        </w:tc>
        <w:tc>
          <w:tcPr>
            <w:tcW w:w="2110" w:type="dxa"/>
            <w:shd w:val="clear" w:color="auto" w:fill="auto"/>
            <w:vAlign w:val="center"/>
          </w:tcPr>
          <w:p w:rsidR="007B101B" w:rsidRDefault="007B101B" w:rsidP="007B101B">
            <w:pPr>
              <w:pStyle w:val="af0"/>
              <w:jc w:val="center"/>
            </w:pPr>
            <w:r>
              <w:rPr>
                <w:rFonts w:hint="eastAsia"/>
              </w:rPr>
              <w:t>0.10 %</w:t>
            </w:r>
          </w:p>
        </w:tc>
        <w:tc>
          <w:tcPr>
            <w:tcW w:w="2426" w:type="dxa"/>
            <w:vAlign w:val="center"/>
          </w:tcPr>
          <w:p w:rsidR="007B101B" w:rsidRDefault="007B101B" w:rsidP="007B101B">
            <w:pPr>
              <w:pStyle w:val="af0"/>
              <w:jc w:val="center"/>
            </w:pPr>
            <w:r>
              <w:rPr>
                <w:rFonts w:hint="eastAsia"/>
              </w:rPr>
              <w:t>0.11 %</w:t>
            </w:r>
          </w:p>
        </w:tc>
      </w:tr>
      <w:tr w:rsidR="007B101B" w:rsidTr="007B101B">
        <w:trPr>
          <w:jc w:val="center"/>
        </w:trPr>
        <w:tc>
          <w:tcPr>
            <w:tcW w:w="922" w:type="dxa"/>
            <w:vMerge/>
            <w:shd w:val="clear" w:color="auto" w:fill="auto"/>
            <w:vAlign w:val="center"/>
          </w:tcPr>
          <w:p w:rsidR="007B101B" w:rsidRDefault="007B101B" w:rsidP="007B101B">
            <w:pPr>
              <w:pStyle w:val="af0"/>
              <w:jc w:val="center"/>
            </w:pPr>
          </w:p>
        </w:tc>
        <w:tc>
          <w:tcPr>
            <w:tcW w:w="1438" w:type="dxa"/>
            <w:vAlign w:val="center"/>
          </w:tcPr>
          <w:p w:rsidR="007B101B" w:rsidRDefault="007B101B" w:rsidP="007B101B">
            <w:pPr>
              <w:pStyle w:val="af0"/>
              <w:jc w:val="center"/>
            </w:pPr>
            <w:r>
              <w:rPr>
                <w:rFonts w:hint="eastAsia"/>
              </w:rPr>
              <w:t>300</w:t>
            </w:r>
          </w:p>
        </w:tc>
        <w:tc>
          <w:tcPr>
            <w:tcW w:w="2110" w:type="dxa"/>
            <w:shd w:val="clear" w:color="auto" w:fill="auto"/>
            <w:vAlign w:val="center"/>
          </w:tcPr>
          <w:p w:rsidR="007B101B" w:rsidRDefault="007B101B" w:rsidP="007B101B">
            <w:pPr>
              <w:pStyle w:val="af0"/>
              <w:jc w:val="center"/>
            </w:pPr>
            <w:r>
              <w:rPr>
                <w:rFonts w:hint="eastAsia"/>
              </w:rPr>
              <w:t>0.10 %</w:t>
            </w:r>
          </w:p>
        </w:tc>
        <w:tc>
          <w:tcPr>
            <w:tcW w:w="2426" w:type="dxa"/>
            <w:vAlign w:val="center"/>
          </w:tcPr>
          <w:p w:rsidR="007B101B" w:rsidRDefault="007B101B" w:rsidP="007B101B">
            <w:pPr>
              <w:pStyle w:val="af0"/>
              <w:jc w:val="center"/>
            </w:pPr>
            <w:r>
              <w:rPr>
                <w:rFonts w:hint="eastAsia"/>
              </w:rPr>
              <w:t>0.93 %</w:t>
            </w:r>
          </w:p>
        </w:tc>
      </w:tr>
      <w:tr w:rsidR="007B101B" w:rsidTr="007B101B">
        <w:trPr>
          <w:jc w:val="center"/>
        </w:trPr>
        <w:tc>
          <w:tcPr>
            <w:tcW w:w="922" w:type="dxa"/>
            <w:shd w:val="clear" w:color="auto" w:fill="auto"/>
            <w:vAlign w:val="center"/>
          </w:tcPr>
          <w:p w:rsidR="007B101B" w:rsidRDefault="007B101B" w:rsidP="007B101B">
            <w:pPr>
              <w:pStyle w:val="af0"/>
              <w:jc w:val="center"/>
            </w:pPr>
            <w:r>
              <w:rPr>
                <w:rFonts w:hint="eastAsia"/>
              </w:rPr>
              <w:t>Case 4</w:t>
            </w:r>
          </w:p>
        </w:tc>
        <w:tc>
          <w:tcPr>
            <w:tcW w:w="1438" w:type="dxa"/>
            <w:vAlign w:val="center"/>
          </w:tcPr>
          <w:p w:rsidR="007B101B" w:rsidRDefault="007B101B" w:rsidP="007B101B">
            <w:pPr>
              <w:pStyle w:val="af0"/>
              <w:jc w:val="center"/>
            </w:pPr>
            <w:r>
              <w:rPr>
                <w:rFonts w:hint="eastAsia"/>
              </w:rPr>
              <w:t>1100</w:t>
            </w:r>
          </w:p>
        </w:tc>
        <w:tc>
          <w:tcPr>
            <w:tcW w:w="2110" w:type="dxa"/>
            <w:shd w:val="clear" w:color="auto" w:fill="auto"/>
            <w:vAlign w:val="center"/>
          </w:tcPr>
          <w:p w:rsidR="007B101B" w:rsidRDefault="007B101B" w:rsidP="007B101B">
            <w:pPr>
              <w:pStyle w:val="af0"/>
              <w:jc w:val="center"/>
            </w:pPr>
            <w:r>
              <w:rPr>
                <w:rFonts w:hint="eastAsia"/>
              </w:rPr>
              <w:t>0.63 %</w:t>
            </w:r>
          </w:p>
        </w:tc>
        <w:tc>
          <w:tcPr>
            <w:tcW w:w="2426" w:type="dxa"/>
            <w:vAlign w:val="center"/>
          </w:tcPr>
          <w:p w:rsidR="007B101B" w:rsidRDefault="007B101B" w:rsidP="007B101B">
            <w:pPr>
              <w:pStyle w:val="af0"/>
              <w:jc w:val="center"/>
            </w:pPr>
            <w:r>
              <w:rPr>
                <w:rFonts w:hint="eastAsia"/>
              </w:rPr>
              <w:t>0.47 %</w:t>
            </w:r>
          </w:p>
        </w:tc>
      </w:tr>
    </w:tbl>
    <w:p w:rsidR="007B101B" w:rsidRDefault="007B101B" w:rsidP="007B101B">
      <w:pPr>
        <w:pStyle w:val="af0"/>
      </w:pPr>
    </w:p>
    <w:p w:rsidR="007B101B" w:rsidRDefault="007B101B" w:rsidP="007B101B">
      <w:pPr>
        <w:pStyle w:val="af0"/>
      </w:pPr>
      <w:r>
        <w:rPr>
          <w:rFonts w:hint="eastAsia"/>
        </w:rPr>
        <w:t>Although some simulatio</w:t>
      </w:r>
      <w:r>
        <w:t>n assumption including SINR-PRR mapping table need to be updated, we think that similar conclusion will be expected considering coexistence impact is based on relative performance degradation due to adjacent channel interference from aggressor system.</w:t>
      </w:r>
    </w:p>
    <w:p w:rsidR="007B101B" w:rsidRPr="009E08D5" w:rsidRDefault="007B101B" w:rsidP="007B101B"/>
    <w:p w:rsidR="007B101B" w:rsidRDefault="007B101B" w:rsidP="007B101B">
      <w:pPr>
        <w:pStyle w:val="4"/>
      </w:pPr>
      <w:bookmarkStart w:id="744" w:name="_Toc36034770"/>
      <w:r>
        <w:rPr>
          <w:rFonts w:eastAsia="SimSun"/>
          <w:lang w:eastAsia="zh-CN"/>
        </w:rPr>
        <w:lastRenderedPageBreak/>
        <w:t>5.3.1.3 Qualcomm simulation results for Case3</w:t>
      </w:r>
      <w:r w:rsidR="00FB174E">
        <w:rPr>
          <w:rFonts w:eastAsia="SimSun"/>
          <w:lang w:eastAsia="zh-CN"/>
        </w:rPr>
        <w:t xml:space="preserve"> </w:t>
      </w:r>
      <w:r w:rsidR="00FB174E">
        <w:rPr>
          <w:lang w:eastAsia="zh-CN"/>
        </w:rPr>
        <w:t>and Case4</w:t>
      </w:r>
      <w:bookmarkEnd w:id="744"/>
    </w:p>
    <w:p w:rsidR="007B101B" w:rsidRPr="004C4BD0" w:rsidRDefault="007B101B" w:rsidP="007B101B">
      <w:pPr>
        <w:rPr>
          <w:lang w:eastAsia="ja-JP" w:bidi="hi-IN"/>
        </w:rPr>
      </w:pPr>
      <w:r>
        <w:rPr>
          <w:lang w:eastAsia="ja-JP" w:bidi="hi-IN"/>
        </w:rPr>
        <w:t xml:space="preserve">In </w:t>
      </w:r>
      <w:r>
        <w:t>figure 5.3.1.3</w:t>
      </w:r>
      <w:r>
        <w:noBreakHyphen/>
        <w:t>1</w:t>
      </w:r>
      <w:r>
        <w:rPr>
          <w:lang w:eastAsia="ja-JP" w:bidi="hi-IN"/>
        </w:rPr>
        <w:t xml:space="preserve"> is the performance of NR V2X Packet Reception </w:t>
      </w:r>
      <w:r w:rsidR="00FB174E">
        <w:rPr>
          <w:lang w:eastAsia="ja-JP" w:bidi="hi-IN"/>
        </w:rPr>
        <w:t>Ratio</w:t>
      </w:r>
      <w:r>
        <w:rPr>
          <w:lang w:eastAsia="ja-JP" w:bidi="hi-IN"/>
        </w:rPr>
        <w:t xml:space="preserve">, while figure </w:t>
      </w:r>
      <w:r w:rsidR="00FB174E">
        <w:rPr>
          <w:lang w:eastAsia="ja-JP" w:bidi="hi-IN"/>
        </w:rPr>
        <w:t>5.3.1.3-</w:t>
      </w:r>
      <w:r>
        <w:rPr>
          <w:lang w:eastAsia="ja-JP" w:bidi="hi-IN"/>
        </w:rPr>
        <w:t xml:space="preserve">2 is the performance of </w:t>
      </w:r>
      <w:r w:rsidR="00FB174E">
        <w:rPr>
          <w:lang w:eastAsia="ja-JP" w:bidi="hi-IN"/>
        </w:rPr>
        <w:t>NR</w:t>
      </w:r>
      <w:r>
        <w:rPr>
          <w:lang w:eastAsia="ja-JP" w:bidi="hi-IN"/>
        </w:rPr>
        <w:t xml:space="preserve"> V2X. We can see that under the simulation assumptions above, the degradation coming from adjacent channel aggressor is quite acceptable to both systems.</w:t>
      </w:r>
    </w:p>
    <w:p w:rsidR="007B101B" w:rsidRDefault="007B101B" w:rsidP="007B101B">
      <w:pPr>
        <w:keepNext/>
        <w:jc w:val="center"/>
      </w:pPr>
    </w:p>
    <w:p w:rsidR="007B101B" w:rsidRDefault="007B101B" w:rsidP="007B101B">
      <w:pPr>
        <w:keepNext/>
        <w:jc w:val="center"/>
      </w:pPr>
    </w:p>
    <w:p w:rsidR="00FB174E" w:rsidRDefault="00FB174E" w:rsidP="007B101B">
      <w:pPr>
        <w:keepNext/>
        <w:jc w:val="center"/>
      </w:pPr>
      <w:r>
        <w:rPr>
          <w:noProof/>
          <w:lang w:val="en-US" w:eastAsia="ko-KR"/>
        </w:rPr>
        <w:drawing>
          <wp:inline distT="0" distB="0" distL="0" distR="0" wp14:anchorId="582F9A0E" wp14:editId="3535E347">
            <wp:extent cx="5943600" cy="4261485"/>
            <wp:effectExtent l="0" t="0" r="0" b="0"/>
            <wp:docPr id="4" name="Picture 3" descr="cid:image002.png@01D59E48.90955F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2.png@01D59E48.90955F80"/>
                    <pic:cNvPicPr>
                      <a:picLocks noChangeAspect="1" noChangeArrowheads="1"/>
                    </pic:cNvPicPr>
                  </pic:nvPicPr>
                  <pic:blipFill>
                    <a:blip r:embed="rId43" r:link="rId44">
                      <a:extLst>
                        <a:ext uri="{28A0092B-C50C-407E-A947-70E740481C1C}">
                          <a14:useLocalDpi xmlns:a14="http://schemas.microsoft.com/office/drawing/2010/main" val="0"/>
                        </a:ext>
                      </a:extLst>
                    </a:blip>
                    <a:srcRect/>
                    <a:stretch>
                      <a:fillRect/>
                    </a:stretch>
                  </pic:blipFill>
                  <pic:spPr bwMode="auto">
                    <a:xfrm>
                      <a:off x="0" y="0"/>
                      <a:ext cx="5943600" cy="4261485"/>
                    </a:xfrm>
                    <a:prstGeom prst="rect">
                      <a:avLst/>
                    </a:prstGeom>
                    <a:noFill/>
                    <a:ln>
                      <a:noFill/>
                    </a:ln>
                  </pic:spPr>
                </pic:pic>
              </a:graphicData>
            </a:graphic>
          </wp:inline>
        </w:drawing>
      </w:r>
    </w:p>
    <w:p w:rsidR="007B101B" w:rsidRDefault="007B101B" w:rsidP="007B101B">
      <w:pPr>
        <w:pStyle w:val="ab"/>
        <w:jc w:val="center"/>
      </w:pPr>
      <w:r>
        <w:t>Figure 5.3.1.3</w:t>
      </w:r>
      <w:r>
        <w:noBreakHyphen/>
        <w:t xml:space="preserve">1. LTE V2X </w:t>
      </w:r>
      <w:r w:rsidR="00FB174E">
        <w:t xml:space="preserve">PRR </w:t>
      </w:r>
      <w:r>
        <w:t>Performance</w:t>
      </w:r>
    </w:p>
    <w:p w:rsidR="007B101B" w:rsidRDefault="007B101B" w:rsidP="007B101B"/>
    <w:p w:rsidR="00FB174E" w:rsidRDefault="00FB174E" w:rsidP="00FB174E">
      <w:pPr>
        <w:keepNext/>
        <w:jc w:val="center"/>
        <w:rPr>
          <w:lang w:val="en-US"/>
        </w:rPr>
      </w:pPr>
      <w:r>
        <w:rPr>
          <w:noProof/>
          <w:lang w:val="en-US" w:eastAsia="ko-KR"/>
        </w:rPr>
        <w:lastRenderedPageBreak/>
        <w:drawing>
          <wp:inline distT="0" distB="0" distL="0" distR="0" wp14:anchorId="7ABFECF0" wp14:editId="2FF19A84">
            <wp:extent cx="5943600" cy="3947160"/>
            <wp:effectExtent l="0" t="0" r="0" b="0"/>
            <wp:docPr id="5" name="Picture 2" descr="cid:image003.png@01D59E48.90955F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3.png@01D59E48.90955F80"/>
                    <pic:cNvPicPr>
                      <a:picLocks noChangeAspect="1" noChangeArrowheads="1"/>
                    </pic:cNvPicPr>
                  </pic:nvPicPr>
                  <pic:blipFill>
                    <a:blip r:embed="rId45" r:link="rId46">
                      <a:extLst>
                        <a:ext uri="{28A0092B-C50C-407E-A947-70E740481C1C}">
                          <a14:useLocalDpi xmlns:a14="http://schemas.microsoft.com/office/drawing/2010/main" val="0"/>
                        </a:ext>
                      </a:extLst>
                    </a:blip>
                    <a:srcRect/>
                    <a:stretch>
                      <a:fillRect/>
                    </a:stretch>
                  </pic:blipFill>
                  <pic:spPr bwMode="auto">
                    <a:xfrm>
                      <a:off x="0" y="0"/>
                      <a:ext cx="5943600" cy="3947160"/>
                    </a:xfrm>
                    <a:prstGeom prst="rect">
                      <a:avLst/>
                    </a:prstGeom>
                    <a:noFill/>
                    <a:ln>
                      <a:noFill/>
                    </a:ln>
                  </pic:spPr>
                </pic:pic>
              </a:graphicData>
            </a:graphic>
          </wp:inline>
        </w:drawing>
      </w:r>
    </w:p>
    <w:p w:rsidR="00FB174E" w:rsidRDefault="00FB174E" w:rsidP="00FB174E">
      <w:pPr>
        <w:pStyle w:val="ab"/>
        <w:jc w:val="center"/>
      </w:pPr>
      <w:r>
        <w:t>Figure 5.3.1.3-2 NR V2X PRR Performance</w:t>
      </w:r>
    </w:p>
    <w:p w:rsidR="00FB174E" w:rsidRDefault="00FB174E" w:rsidP="007B101B"/>
    <w:p w:rsidR="00FB174E" w:rsidRDefault="00FB174E" w:rsidP="007B101B"/>
    <w:p w:rsidR="007B101B" w:rsidRDefault="007B101B" w:rsidP="007B101B">
      <w:r>
        <w:t xml:space="preserve">In figure </w:t>
      </w:r>
      <w:r w:rsidR="00FB174E">
        <w:t>5.3.1.</w:t>
      </w:r>
      <w:r>
        <w:t>3</w:t>
      </w:r>
      <w:r w:rsidR="00B077A0">
        <w:t>-</w:t>
      </w:r>
      <w:r>
        <w:t xml:space="preserve">1, we compare the PRR performance of LTE V2X under </w:t>
      </w:r>
      <w:r w:rsidR="00B077A0">
        <w:t>2</w:t>
      </w:r>
      <w:r>
        <w:t xml:space="preserve"> different scenarios. </w:t>
      </w:r>
    </w:p>
    <w:p w:rsidR="007B101B" w:rsidRDefault="007B101B" w:rsidP="007B101B">
      <w:pPr>
        <w:pStyle w:val="af3"/>
        <w:numPr>
          <w:ilvl w:val="0"/>
          <w:numId w:val="27"/>
        </w:numPr>
        <w:overflowPunct/>
        <w:autoSpaceDE/>
        <w:autoSpaceDN/>
        <w:adjustRightInd/>
        <w:spacing w:before="120" w:after="0"/>
        <w:contextualSpacing w:val="0"/>
        <w:textAlignment w:val="auto"/>
      </w:pPr>
      <w:r>
        <w:t>Single system: only LTE V2X operates in a 20MHz channel.</w:t>
      </w:r>
    </w:p>
    <w:p w:rsidR="007B101B" w:rsidRDefault="007B101B" w:rsidP="007B101B">
      <w:pPr>
        <w:pStyle w:val="af3"/>
        <w:numPr>
          <w:ilvl w:val="0"/>
          <w:numId w:val="27"/>
        </w:numPr>
        <w:overflowPunct/>
        <w:autoSpaceDE/>
        <w:autoSpaceDN/>
        <w:adjustRightInd/>
        <w:spacing w:before="120" w:after="0"/>
        <w:contextualSpacing w:val="0"/>
        <w:textAlignment w:val="auto"/>
      </w:pPr>
      <w:r>
        <w:t>NR V2X aggressor, X = 0: LTE V2X operates in a 20MHz channel. NR V2X operates in the adjacent 40MHz channel. The ACLR of NR V2X is 30dB in first step and 43 dB in the second step.</w:t>
      </w:r>
    </w:p>
    <w:p w:rsidR="00FB174E" w:rsidRDefault="00FB174E" w:rsidP="00FB174E"/>
    <w:p w:rsidR="00FB174E" w:rsidRDefault="00FB174E" w:rsidP="00FB174E">
      <w:r>
        <w:t>In figure 5.3.1.</w:t>
      </w:r>
      <w:r w:rsidR="00B077A0">
        <w:t>3-2</w:t>
      </w:r>
      <w:r>
        <w:t>, we c</w:t>
      </w:r>
      <w:r w:rsidR="00B077A0">
        <w:t>ompare the PRR performance of NR</w:t>
      </w:r>
      <w:r>
        <w:t xml:space="preserve"> V2X under </w:t>
      </w:r>
      <w:r w:rsidR="00B077A0">
        <w:t>2</w:t>
      </w:r>
      <w:r>
        <w:t xml:space="preserve"> different scenarios. </w:t>
      </w:r>
    </w:p>
    <w:p w:rsidR="007B101B" w:rsidRDefault="00B077A0" w:rsidP="00B077A0">
      <w:pPr>
        <w:pStyle w:val="af3"/>
        <w:numPr>
          <w:ilvl w:val="0"/>
          <w:numId w:val="32"/>
        </w:numPr>
        <w:overflowPunct/>
        <w:autoSpaceDE/>
        <w:autoSpaceDN/>
        <w:adjustRightInd/>
        <w:spacing w:before="120" w:after="0"/>
        <w:contextualSpacing w:val="0"/>
        <w:textAlignment w:val="auto"/>
      </w:pPr>
      <w:r>
        <w:t xml:space="preserve">Single system: only </w:t>
      </w:r>
      <w:r w:rsidR="007B101B">
        <w:t xml:space="preserve">NR V2X operates in the 40MHz channel. </w:t>
      </w:r>
    </w:p>
    <w:p w:rsidR="007B101B" w:rsidRDefault="00B077A0" w:rsidP="00B077A0">
      <w:pPr>
        <w:pStyle w:val="af3"/>
        <w:numPr>
          <w:ilvl w:val="0"/>
          <w:numId w:val="32"/>
        </w:numPr>
        <w:overflowPunct/>
        <w:autoSpaceDE/>
        <w:autoSpaceDN/>
        <w:adjustRightInd/>
        <w:spacing w:before="120" w:after="0"/>
        <w:contextualSpacing w:val="0"/>
        <w:textAlignment w:val="auto"/>
      </w:pPr>
      <w:r>
        <w:t>LTE</w:t>
      </w:r>
      <w:r w:rsidR="007B101B">
        <w:t xml:space="preserve"> V2X aggressor, X = </w:t>
      </w:r>
      <w:r>
        <w:t>0</w:t>
      </w:r>
      <w:r w:rsidR="007B101B">
        <w:t xml:space="preserve">: </w:t>
      </w:r>
      <w:r>
        <w:t>NR</w:t>
      </w:r>
      <w:r w:rsidR="007B101B">
        <w:t xml:space="preserve"> V2X operates in a </w:t>
      </w:r>
      <w:r>
        <w:t>4</w:t>
      </w:r>
      <w:r w:rsidR="007B101B">
        <w:t xml:space="preserve">0MHz channel. </w:t>
      </w:r>
      <w:r>
        <w:t>LTE</w:t>
      </w:r>
      <w:r w:rsidR="007B101B">
        <w:t xml:space="preserve"> V2X operates in the adjacent </w:t>
      </w:r>
      <w:r>
        <w:t>2</w:t>
      </w:r>
      <w:r w:rsidR="007B101B">
        <w:t xml:space="preserve">0MHz channel. The ACLR of </w:t>
      </w:r>
      <w:r>
        <w:t>LTE</w:t>
      </w:r>
      <w:r w:rsidR="007B101B">
        <w:t xml:space="preserve"> V2X is 3</w:t>
      </w:r>
      <w:r>
        <w:t>0</w:t>
      </w:r>
      <w:r w:rsidR="007B101B">
        <w:t>dB in first step and 4</w:t>
      </w:r>
      <w:r>
        <w:t>3</w:t>
      </w:r>
      <w:r w:rsidR="007B101B">
        <w:t xml:space="preserve"> dB in the second step.</w:t>
      </w:r>
    </w:p>
    <w:p w:rsidR="00B077A0" w:rsidRDefault="00B077A0" w:rsidP="007B101B"/>
    <w:p w:rsidR="007B101B" w:rsidRPr="007B101B" w:rsidRDefault="007B101B" w:rsidP="007B101B">
      <w:pPr>
        <w:rPr>
          <w:rFonts w:eastAsia="SimSun"/>
          <w:lang w:eastAsia="zh-CN"/>
        </w:rPr>
      </w:pPr>
      <w:r>
        <w:t>Based on the result, the performance degradation inflicted to LTE V2X system</w:t>
      </w:r>
      <w:r w:rsidR="00B077A0">
        <w:t xml:space="preserve"> by NR V2X and degradation inflicited to NR V2X system by LTE V2X</w:t>
      </w:r>
      <w:r>
        <w:t xml:space="preserve"> is negligible, even without any tightening to the existing NR Uu ACLR requirement. </w:t>
      </w:r>
    </w:p>
    <w:p w:rsidR="003C2B39" w:rsidRDefault="003C2B39" w:rsidP="003C2B39">
      <w:pPr>
        <w:pStyle w:val="3"/>
        <w:rPr>
          <w:rFonts w:eastAsia="MS Mincho"/>
          <w:lang w:eastAsia="zh-CN"/>
        </w:rPr>
      </w:pPr>
      <w:bookmarkStart w:id="745" w:name="_Toc36034771"/>
      <w:r>
        <w:t>5.</w:t>
      </w:r>
      <w:r>
        <w:rPr>
          <w:rFonts w:hint="eastAsia"/>
          <w:lang w:eastAsia="ko-KR"/>
        </w:rPr>
        <w:t>3</w:t>
      </w:r>
      <w:r>
        <w:t>.2</w:t>
      </w:r>
      <w:r w:rsidRPr="00341399">
        <w:tab/>
      </w:r>
      <w:r w:rsidRPr="00341399">
        <w:rPr>
          <w:rFonts w:eastAsia="MS Mincho"/>
          <w:lang w:eastAsia="zh-CN"/>
        </w:rPr>
        <w:t xml:space="preserve">Coexistence </w:t>
      </w:r>
      <w:r>
        <w:rPr>
          <w:rFonts w:eastAsia="MS Mincho"/>
          <w:lang w:eastAsia="zh-CN"/>
        </w:rPr>
        <w:t xml:space="preserve">simulation results in licensed spectrum </w:t>
      </w:r>
      <w:r w:rsidR="00D51387">
        <w:rPr>
          <w:rFonts w:eastAsia="MS Mincho"/>
          <w:lang w:eastAsia="zh-CN"/>
        </w:rPr>
        <w:t>for</w:t>
      </w:r>
      <w:r>
        <w:rPr>
          <w:rFonts w:eastAsia="MS Mincho"/>
          <w:lang w:eastAsia="zh-CN"/>
        </w:rPr>
        <w:t xml:space="preserve"> FR1</w:t>
      </w:r>
      <w:bookmarkEnd w:id="745"/>
    </w:p>
    <w:p w:rsidR="007B101B" w:rsidRDefault="007B101B" w:rsidP="007B101B">
      <w:pPr>
        <w:pStyle w:val="4"/>
      </w:pPr>
      <w:bookmarkStart w:id="746" w:name="_Toc36034772"/>
      <w:r>
        <w:rPr>
          <w:rFonts w:eastAsia="SimSun"/>
          <w:lang w:eastAsia="zh-CN"/>
        </w:rPr>
        <w:t>5.3.2.1 Huawei simulation results for Case5 and Case 6</w:t>
      </w:r>
      <w:bookmarkEnd w:id="746"/>
    </w:p>
    <w:p w:rsidR="007B101B" w:rsidRDefault="007B101B" w:rsidP="007B101B">
      <w:pPr>
        <w:rPr>
          <w:rFonts w:eastAsia="SimSun"/>
          <w:lang w:val="en-US" w:eastAsia="zh-CN"/>
        </w:rPr>
      </w:pPr>
      <w:r>
        <w:rPr>
          <w:rFonts w:eastAsia="SimSun" w:hint="eastAsia"/>
          <w:lang w:val="en-US" w:eastAsia="zh-CN"/>
        </w:rPr>
        <w:t xml:space="preserve">According to </w:t>
      </w:r>
      <w:r>
        <w:rPr>
          <w:rFonts w:eastAsia="SimSun"/>
          <w:lang w:val="en-US" w:eastAsia="zh-CN"/>
        </w:rPr>
        <w:t>detail assumptions</w:t>
      </w:r>
      <w:r>
        <w:rPr>
          <w:rFonts w:eastAsia="SimSun" w:hint="eastAsia"/>
          <w:lang w:val="en-US" w:eastAsia="zh-CN"/>
        </w:rPr>
        <w:t xml:space="preserve"> </w:t>
      </w:r>
      <w:r>
        <w:rPr>
          <w:rFonts w:eastAsia="SimSun"/>
          <w:lang w:val="en-US" w:eastAsia="zh-CN"/>
        </w:rPr>
        <w:t>TP [6] proposed, we can obtain th</w:t>
      </w:r>
      <w:r>
        <w:rPr>
          <w:rFonts w:eastAsia="SimSun" w:hint="eastAsia"/>
          <w:lang w:val="en-US" w:eastAsia="zh-CN"/>
        </w:rPr>
        <w:t xml:space="preserve">e </w:t>
      </w:r>
      <w:r>
        <w:rPr>
          <w:rFonts w:eastAsia="SimSun"/>
          <w:lang w:val="en-US" w:eastAsia="zh-CN"/>
        </w:rPr>
        <w:t xml:space="preserve">simulation results without power control which are shown as figure </w:t>
      </w:r>
      <w:r>
        <w:t>5.3.2.1</w:t>
      </w:r>
      <w:r>
        <w:noBreakHyphen/>
      </w:r>
      <w:r>
        <w:fldChar w:fldCharType="begin"/>
      </w:r>
      <w:r>
        <w:instrText xml:space="preserve"> SEQ Figure \* ARABIC \s 3 </w:instrText>
      </w:r>
      <w:r>
        <w:fldChar w:fldCharType="separate"/>
      </w:r>
      <w:r>
        <w:rPr>
          <w:noProof/>
        </w:rPr>
        <w:t>1</w:t>
      </w:r>
      <w:r>
        <w:fldChar w:fldCharType="end"/>
      </w:r>
      <w:r>
        <w:rPr>
          <w:rFonts w:eastAsia="SimSun"/>
          <w:lang w:val="en-US" w:eastAsia="zh-CN"/>
        </w:rPr>
        <w:t xml:space="preserve"> ~ figure </w:t>
      </w:r>
      <w:r>
        <w:t>5.3.2.1</w:t>
      </w:r>
      <w:r>
        <w:noBreakHyphen/>
        <w:t>3</w:t>
      </w:r>
      <w:r>
        <w:rPr>
          <w:rFonts w:eastAsia="SimSun"/>
          <w:lang w:val="en-US" w:eastAsia="zh-CN"/>
        </w:rPr>
        <w:t xml:space="preserve"> for case5 and case6 without power control. </w:t>
      </w:r>
    </w:p>
    <w:p w:rsidR="007B101B" w:rsidRDefault="007B101B" w:rsidP="007B101B">
      <w:pPr>
        <w:keepNext/>
        <w:jc w:val="center"/>
      </w:pPr>
      <w:r w:rsidRPr="006956C5">
        <w:rPr>
          <w:noProof/>
          <w:lang w:val="en-US" w:eastAsia="ko-KR"/>
        </w:rPr>
        <w:lastRenderedPageBreak/>
        <w:drawing>
          <wp:inline distT="0" distB="0" distL="0" distR="0" wp14:anchorId="67CFDDC9" wp14:editId="2C7C4C20">
            <wp:extent cx="4471200" cy="3348000"/>
            <wp:effectExtent l="0" t="0" r="0" b="5080"/>
            <wp:docPr id="48" name="그림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471200" cy="3348000"/>
                    </a:xfrm>
                    <a:prstGeom prst="rect">
                      <a:avLst/>
                    </a:prstGeom>
                    <a:noFill/>
                    <a:ln>
                      <a:noFill/>
                    </a:ln>
                  </pic:spPr>
                </pic:pic>
              </a:graphicData>
            </a:graphic>
          </wp:inline>
        </w:drawing>
      </w:r>
    </w:p>
    <w:p w:rsidR="007B101B" w:rsidRDefault="007B101B" w:rsidP="007B101B">
      <w:pPr>
        <w:pStyle w:val="ab"/>
        <w:jc w:val="center"/>
        <w:rPr>
          <w:b w:val="0"/>
          <w:noProof/>
          <w:lang w:val="en-US" w:eastAsia="zh-CN"/>
        </w:rPr>
      </w:pPr>
      <w:r>
        <w:t>Figure 5.3.2.1</w:t>
      </w:r>
      <w:r>
        <w:noBreakHyphen/>
      </w:r>
      <w:r>
        <w:fldChar w:fldCharType="begin"/>
      </w:r>
      <w:r>
        <w:instrText xml:space="preserve"> SEQ Figure \* ARABIC \s 3 </w:instrText>
      </w:r>
      <w:r>
        <w:fldChar w:fldCharType="separate"/>
      </w:r>
      <w:r>
        <w:rPr>
          <w:noProof/>
        </w:rPr>
        <w:t>1</w:t>
      </w:r>
      <w:r>
        <w:fldChar w:fldCharType="end"/>
      </w:r>
      <w:r>
        <w:t>. CDF of SINR for case5 without power control (60kmph 1100Bytes)</w:t>
      </w:r>
    </w:p>
    <w:p w:rsidR="007B101B" w:rsidRDefault="007B101B" w:rsidP="007B101B">
      <w:pPr>
        <w:keepNext/>
        <w:jc w:val="center"/>
      </w:pPr>
      <w:r w:rsidRPr="006956C5">
        <w:rPr>
          <w:noProof/>
          <w:lang w:val="en-US" w:eastAsia="ko-KR"/>
        </w:rPr>
        <w:drawing>
          <wp:inline distT="0" distB="0" distL="0" distR="0" wp14:anchorId="378134E0" wp14:editId="72D659A0">
            <wp:extent cx="4471200" cy="3348000"/>
            <wp:effectExtent l="0" t="0" r="0" b="5080"/>
            <wp:docPr id="47" name="그림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471200" cy="3348000"/>
                    </a:xfrm>
                    <a:prstGeom prst="rect">
                      <a:avLst/>
                    </a:prstGeom>
                    <a:noFill/>
                    <a:ln>
                      <a:noFill/>
                    </a:ln>
                  </pic:spPr>
                </pic:pic>
              </a:graphicData>
            </a:graphic>
          </wp:inline>
        </w:drawing>
      </w:r>
    </w:p>
    <w:p w:rsidR="007B101B" w:rsidRDefault="007B101B" w:rsidP="007B101B">
      <w:pPr>
        <w:pStyle w:val="ab"/>
        <w:jc w:val="center"/>
        <w:rPr>
          <w:b w:val="0"/>
          <w:noProof/>
          <w:lang w:val="en-US" w:eastAsia="zh-CN"/>
        </w:rPr>
      </w:pPr>
      <w:r>
        <w:t>Figure 5.3.2.1</w:t>
      </w:r>
      <w:r>
        <w:noBreakHyphen/>
      </w:r>
      <w:r>
        <w:fldChar w:fldCharType="begin"/>
      </w:r>
      <w:r>
        <w:instrText xml:space="preserve"> SEQ Figure \* ARABIC \s 3 </w:instrText>
      </w:r>
      <w:r>
        <w:fldChar w:fldCharType="separate"/>
      </w:r>
      <w:r>
        <w:rPr>
          <w:noProof/>
        </w:rPr>
        <w:t>2</w:t>
      </w:r>
      <w:r>
        <w:fldChar w:fldCharType="end"/>
      </w:r>
      <w:r>
        <w:t>.</w:t>
      </w:r>
      <w:r w:rsidRPr="00496534">
        <w:t xml:space="preserve"> </w:t>
      </w:r>
      <w:r>
        <w:t>CDF of Through for case5 without power control (60kmph 1100Bytes)</w:t>
      </w:r>
    </w:p>
    <w:p w:rsidR="007B101B" w:rsidRDefault="007B101B" w:rsidP="007B101B">
      <w:pPr>
        <w:keepNext/>
        <w:jc w:val="center"/>
      </w:pPr>
      <w:r w:rsidRPr="006956C5">
        <w:rPr>
          <w:b/>
          <w:noProof/>
          <w:lang w:val="en-US" w:eastAsia="ko-KR"/>
        </w:rPr>
        <w:lastRenderedPageBreak/>
        <w:drawing>
          <wp:inline distT="0" distB="0" distL="0" distR="0" wp14:anchorId="243950AE" wp14:editId="45D8D8EF">
            <wp:extent cx="4471200" cy="3348000"/>
            <wp:effectExtent l="0" t="0" r="0" b="5080"/>
            <wp:docPr id="46" name="그림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471200" cy="3348000"/>
                    </a:xfrm>
                    <a:prstGeom prst="rect">
                      <a:avLst/>
                    </a:prstGeom>
                    <a:noFill/>
                    <a:ln>
                      <a:noFill/>
                    </a:ln>
                  </pic:spPr>
                </pic:pic>
              </a:graphicData>
            </a:graphic>
          </wp:inline>
        </w:drawing>
      </w:r>
    </w:p>
    <w:p w:rsidR="007B101B" w:rsidRDefault="007B101B" w:rsidP="007B101B">
      <w:pPr>
        <w:pStyle w:val="ab"/>
        <w:jc w:val="center"/>
        <w:rPr>
          <w:b w:val="0"/>
          <w:noProof/>
          <w:lang w:val="en-US" w:eastAsia="zh-CN"/>
        </w:rPr>
      </w:pPr>
      <w:r>
        <w:t>Figure 5.3.2.1</w:t>
      </w:r>
      <w:r>
        <w:noBreakHyphen/>
      </w:r>
      <w:r>
        <w:fldChar w:fldCharType="begin"/>
      </w:r>
      <w:r>
        <w:instrText xml:space="preserve"> SEQ Figure \* ARABIC \s 3 </w:instrText>
      </w:r>
      <w:r>
        <w:fldChar w:fldCharType="separate"/>
      </w:r>
      <w:r>
        <w:rPr>
          <w:noProof/>
        </w:rPr>
        <w:t>3</w:t>
      </w:r>
      <w:r>
        <w:fldChar w:fldCharType="end"/>
      </w:r>
      <w:r>
        <w:t>.</w:t>
      </w:r>
      <w:r w:rsidRPr="00496534">
        <w:t xml:space="preserve"> </w:t>
      </w:r>
      <w:r>
        <w:t>coexistence simulation results for case6 without power control (60kmph 1100Bytes)</w:t>
      </w:r>
    </w:p>
    <w:p w:rsidR="007B101B" w:rsidRPr="00496534" w:rsidRDefault="007B101B" w:rsidP="007B101B">
      <w:pPr>
        <w:rPr>
          <w:rFonts w:eastAsia="SimSun"/>
        </w:rPr>
      </w:pPr>
    </w:p>
    <w:p w:rsidR="007B101B" w:rsidRDefault="007B101B" w:rsidP="007B101B">
      <w:pPr>
        <w:rPr>
          <w:rFonts w:eastAsia="SimSun"/>
          <w:lang w:val="en-US" w:eastAsia="zh-CN"/>
        </w:rPr>
      </w:pPr>
      <w:r>
        <w:rPr>
          <w:rFonts w:eastAsia="SimSun" w:hint="eastAsia"/>
          <w:lang w:val="en-US" w:eastAsia="zh-CN"/>
        </w:rPr>
        <w:t xml:space="preserve">According to </w:t>
      </w:r>
      <w:r>
        <w:rPr>
          <w:rFonts w:eastAsia="SimSun"/>
          <w:lang w:val="en-US" w:eastAsia="zh-CN"/>
        </w:rPr>
        <w:t>detail assumptions</w:t>
      </w:r>
      <w:r>
        <w:rPr>
          <w:rFonts w:eastAsia="SimSun" w:hint="eastAsia"/>
          <w:lang w:val="en-US" w:eastAsia="zh-CN"/>
        </w:rPr>
        <w:t xml:space="preserve"> </w:t>
      </w:r>
      <w:r>
        <w:rPr>
          <w:rFonts w:eastAsia="SimSun"/>
          <w:lang w:val="en-US" w:eastAsia="zh-CN"/>
        </w:rPr>
        <w:t>TP [6] proposed, we can obtain th</w:t>
      </w:r>
      <w:r>
        <w:rPr>
          <w:rFonts w:eastAsia="SimSun" w:hint="eastAsia"/>
          <w:lang w:val="en-US" w:eastAsia="zh-CN"/>
        </w:rPr>
        <w:t xml:space="preserve">e </w:t>
      </w:r>
      <w:r>
        <w:rPr>
          <w:rFonts w:eastAsia="SimSun"/>
          <w:lang w:val="en-US" w:eastAsia="zh-CN"/>
        </w:rPr>
        <w:t xml:space="preserve">simulation results with power control which are shown as figure </w:t>
      </w:r>
      <w:r>
        <w:t>5.3.2.1</w:t>
      </w:r>
      <w:r>
        <w:noBreakHyphen/>
      </w:r>
      <w:r>
        <w:fldChar w:fldCharType="begin"/>
      </w:r>
      <w:r>
        <w:instrText xml:space="preserve"> SEQ Figure \* ARABIC \s 3 </w:instrText>
      </w:r>
      <w:r>
        <w:fldChar w:fldCharType="separate"/>
      </w:r>
      <w:r>
        <w:rPr>
          <w:noProof/>
        </w:rPr>
        <w:t>4</w:t>
      </w:r>
      <w:r>
        <w:fldChar w:fldCharType="end"/>
      </w:r>
      <w:r>
        <w:rPr>
          <w:rFonts w:eastAsia="SimSun"/>
          <w:lang w:val="en-US" w:eastAsia="zh-CN"/>
        </w:rPr>
        <w:t xml:space="preserve"> ~ figure </w:t>
      </w:r>
      <w:r>
        <w:t>5.3.2.1</w:t>
      </w:r>
      <w:r>
        <w:noBreakHyphen/>
        <w:t>6</w:t>
      </w:r>
      <w:r>
        <w:rPr>
          <w:rFonts w:eastAsia="SimSun"/>
          <w:lang w:val="en-US" w:eastAsia="zh-CN"/>
        </w:rPr>
        <w:t xml:space="preserve"> for case5 and case6.</w:t>
      </w:r>
    </w:p>
    <w:p w:rsidR="007B101B" w:rsidRDefault="007B101B" w:rsidP="007B101B">
      <w:pPr>
        <w:keepNext/>
        <w:jc w:val="center"/>
      </w:pPr>
      <w:r w:rsidRPr="008C4418">
        <w:rPr>
          <w:noProof/>
          <w:lang w:val="en-US" w:eastAsia="ko-KR"/>
        </w:rPr>
        <w:drawing>
          <wp:inline distT="0" distB="0" distL="0" distR="0" wp14:anchorId="2B072BBB" wp14:editId="4D2575C8">
            <wp:extent cx="4471200" cy="3348000"/>
            <wp:effectExtent l="0" t="0" r="0" b="5080"/>
            <wp:docPr id="45" name="그림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471200" cy="3348000"/>
                    </a:xfrm>
                    <a:prstGeom prst="rect">
                      <a:avLst/>
                    </a:prstGeom>
                    <a:noFill/>
                    <a:ln>
                      <a:noFill/>
                    </a:ln>
                  </pic:spPr>
                </pic:pic>
              </a:graphicData>
            </a:graphic>
          </wp:inline>
        </w:drawing>
      </w:r>
    </w:p>
    <w:p w:rsidR="007B101B" w:rsidRDefault="007B101B" w:rsidP="007B101B">
      <w:pPr>
        <w:pStyle w:val="ab"/>
        <w:jc w:val="center"/>
        <w:rPr>
          <w:b w:val="0"/>
          <w:noProof/>
          <w:lang w:val="en-US" w:eastAsia="zh-CN"/>
        </w:rPr>
      </w:pPr>
      <w:r>
        <w:t>Figure 5.3.2.1</w:t>
      </w:r>
      <w:r>
        <w:noBreakHyphen/>
      </w:r>
      <w:r>
        <w:fldChar w:fldCharType="begin"/>
      </w:r>
      <w:r>
        <w:instrText xml:space="preserve"> SEQ Figure \* ARABIC \s 3 </w:instrText>
      </w:r>
      <w:r>
        <w:fldChar w:fldCharType="separate"/>
      </w:r>
      <w:r>
        <w:rPr>
          <w:noProof/>
        </w:rPr>
        <w:t>4</w:t>
      </w:r>
      <w:r>
        <w:fldChar w:fldCharType="end"/>
      </w:r>
      <w:r>
        <w:t>. CDF of SINR for case5 with power control (60kmph 1100Bytes)</w:t>
      </w:r>
    </w:p>
    <w:p w:rsidR="007B101B" w:rsidRDefault="007B101B" w:rsidP="007B101B">
      <w:pPr>
        <w:keepNext/>
        <w:jc w:val="center"/>
      </w:pPr>
      <w:r w:rsidRPr="008C4418">
        <w:rPr>
          <w:noProof/>
          <w:lang w:val="en-US" w:eastAsia="ko-KR"/>
        </w:rPr>
        <w:lastRenderedPageBreak/>
        <w:drawing>
          <wp:inline distT="0" distB="0" distL="0" distR="0" wp14:anchorId="3124531F" wp14:editId="5995A174">
            <wp:extent cx="4471200" cy="3348000"/>
            <wp:effectExtent l="0" t="0" r="0" b="5080"/>
            <wp:docPr id="44" name="그림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471200" cy="3348000"/>
                    </a:xfrm>
                    <a:prstGeom prst="rect">
                      <a:avLst/>
                    </a:prstGeom>
                    <a:noFill/>
                    <a:ln>
                      <a:noFill/>
                    </a:ln>
                  </pic:spPr>
                </pic:pic>
              </a:graphicData>
            </a:graphic>
          </wp:inline>
        </w:drawing>
      </w:r>
    </w:p>
    <w:p w:rsidR="007B101B" w:rsidRDefault="007B101B" w:rsidP="007B101B">
      <w:pPr>
        <w:pStyle w:val="ab"/>
        <w:jc w:val="center"/>
        <w:rPr>
          <w:b w:val="0"/>
          <w:noProof/>
          <w:lang w:val="en-US" w:eastAsia="zh-CN"/>
        </w:rPr>
      </w:pPr>
      <w:r>
        <w:t>Figure 5.3.2.1</w:t>
      </w:r>
      <w:r>
        <w:noBreakHyphen/>
      </w:r>
      <w:r>
        <w:fldChar w:fldCharType="begin"/>
      </w:r>
      <w:r>
        <w:instrText xml:space="preserve"> SEQ Figure \* ARABIC \s 3 </w:instrText>
      </w:r>
      <w:r>
        <w:fldChar w:fldCharType="separate"/>
      </w:r>
      <w:r>
        <w:rPr>
          <w:noProof/>
        </w:rPr>
        <w:t>5</w:t>
      </w:r>
      <w:r>
        <w:fldChar w:fldCharType="end"/>
      </w:r>
      <w:r>
        <w:t>. CDF of through for case5 with power control (60kmph 1100Bytes)</w:t>
      </w:r>
    </w:p>
    <w:p w:rsidR="007B101B" w:rsidRDefault="007B101B" w:rsidP="007B101B">
      <w:pPr>
        <w:keepNext/>
        <w:jc w:val="center"/>
      </w:pPr>
      <w:r w:rsidRPr="008C4418">
        <w:rPr>
          <w:noProof/>
          <w:lang w:val="en-US" w:eastAsia="ko-KR"/>
        </w:rPr>
        <w:drawing>
          <wp:inline distT="0" distB="0" distL="0" distR="0" wp14:anchorId="5C5FCD22" wp14:editId="624D8411">
            <wp:extent cx="4471200" cy="3348000"/>
            <wp:effectExtent l="0" t="0" r="0" b="5080"/>
            <wp:docPr id="43" name="그림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471200" cy="3348000"/>
                    </a:xfrm>
                    <a:prstGeom prst="rect">
                      <a:avLst/>
                    </a:prstGeom>
                    <a:noFill/>
                    <a:ln>
                      <a:noFill/>
                    </a:ln>
                  </pic:spPr>
                </pic:pic>
              </a:graphicData>
            </a:graphic>
          </wp:inline>
        </w:drawing>
      </w:r>
    </w:p>
    <w:p w:rsidR="007B101B" w:rsidRPr="00912DC9" w:rsidRDefault="007B101B" w:rsidP="007B101B">
      <w:pPr>
        <w:pStyle w:val="ab"/>
        <w:jc w:val="center"/>
        <w:rPr>
          <w:b w:val="0"/>
          <w:noProof/>
          <w:lang w:val="en-US" w:eastAsia="zh-CN"/>
        </w:rPr>
      </w:pPr>
      <w:r>
        <w:t>Figure 5.3.2.1</w:t>
      </w:r>
      <w:r>
        <w:noBreakHyphen/>
      </w:r>
      <w:r>
        <w:fldChar w:fldCharType="begin"/>
      </w:r>
      <w:r>
        <w:instrText xml:space="preserve"> SEQ Figure \* ARABIC \s 3 </w:instrText>
      </w:r>
      <w:r>
        <w:fldChar w:fldCharType="separate"/>
      </w:r>
      <w:r>
        <w:rPr>
          <w:noProof/>
        </w:rPr>
        <w:t>6</w:t>
      </w:r>
      <w:r>
        <w:fldChar w:fldCharType="end"/>
      </w:r>
      <w:r>
        <w:t>.</w:t>
      </w:r>
      <w:r w:rsidRPr="00CD69B8">
        <w:t xml:space="preserve"> </w:t>
      </w:r>
      <w:r>
        <w:t>coexistence simulation results for case6 with power control (60kmph 1100Bytes)</w:t>
      </w:r>
    </w:p>
    <w:p w:rsidR="007B101B" w:rsidRDefault="007B101B" w:rsidP="007B101B">
      <w:pPr>
        <w:rPr>
          <w:rFonts w:eastAsia="SimSun"/>
          <w:lang w:eastAsia="zh-CN"/>
        </w:rPr>
      </w:pPr>
    </w:p>
    <w:p w:rsidR="007B101B" w:rsidRPr="00CD69B8" w:rsidRDefault="007B101B" w:rsidP="007B101B">
      <w:pPr>
        <w:rPr>
          <w:rFonts w:eastAsia="SimSun"/>
          <w:lang w:eastAsia="zh-CN"/>
        </w:rPr>
      </w:pPr>
      <w:r>
        <w:rPr>
          <w:rFonts w:eastAsia="SimSun"/>
          <w:lang w:eastAsia="zh-CN"/>
        </w:rPr>
        <w:t>Based on simulation results, t</w:t>
      </w:r>
      <w:r>
        <w:rPr>
          <w:rFonts w:eastAsia="SimSun" w:hint="eastAsia"/>
          <w:lang w:eastAsia="zh-CN"/>
        </w:rPr>
        <w:t xml:space="preserve">he throughput loss for case5 are summarized in </w:t>
      </w:r>
      <w:r>
        <w:rPr>
          <w:rFonts w:eastAsia="SimSun"/>
          <w:lang w:eastAsia="zh-CN"/>
        </w:rPr>
        <w:t>t</w:t>
      </w:r>
      <w:r>
        <w:rPr>
          <w:rFonts w:eastAsia="SimSun" w:hint="eastAsia"/>
          <w:lang w:eastAsia="zh-CN"/>
        </w:rPr>
        <w:t xml:space="preserve">able </w:t>
      </w:r>
      <w:r>
        <w:t>5.3.2.1-1</w:t>
      </w:r>
      <w:r>
        <w:rPr>
          <w:rFonts w:eastAsia="SimSun"/>
          <w:lang w:eastAsia="zh-CN"/>
        </w:rPr>
        <w:t xml:space="preserve">. </w:t>
      </w:r>
      <w:r>
        <w:rPr>
          <w:rFonts w:eastAsia="SimSun" w:hint="eastAsia"/>
          <w:lang w:eastAsia="zh-CN"/>
        </w:rPr>
        <w:t>The PRR</w:t>
      </w:r>
      <w:r>
        <w:rPr>
          <w:rFonts w:eastAsia="SimSun"/>
          <w:lang w:eastAsia="zh-CN"/>
        </w:rPr>
        <w:t xml:space="preserve"> loss for case6 are summarized in table </w:t>
      </w:r>
      <w:r>
        <w:t>5.3.2.1-2</w:t>
      </w:r>
      <w:r>
        <w:rPr>
          <w:rFonts w:eastAsia="SimSun"/>
          <w:lang w:eastAsia="zh-CN"/>
        </w:rPr>
        <w:t xml:space="preserve">. </w:t>
      </w:r>
    </w:p>
    <w:p w:rsidR="007B101B" w:rsidRDefault="007B101B" w:rsidP="007B101B">
      <w:pPr>
        <w:pStyle w:val="ab"/>
        <w:keepNext/>
        <w:jc w:val="center"/>
      </w:pPr>
      <w:r>
        <w:t>Table 5.3.2.1-1. T</w:t>
      </w:r>
      <w:r w:rsidRPr="00162F32">
        <w:t>hroughput loss</w:t>
      </w:r>
      <w:r>
        <w:t xml:space="preserve"> for case5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1"/>
        <w:gridCol w:w="1843"/>
        <w:gridCol w:w="1893"/>
      </w:tblGrid>
      <w:tr w:rsidR="007B101B" w:rsidTr="007B101B">
        <w:trPr>
          <w:jc w:val="center"/>
        </w:trPr>
        <w:tc>
          <w:tcPr>
            <w:tcW w:w="1261" w:type="dxa"/>
            <w:vMerge w:val="restart"/>
            <w:shd w:val="clear" w:color="auto" w:fill="auto"/>
            <w:vAlign w:val="center"/>
          </w:tcPr>
          <w:p w:rsidR="007B101B" w:rsidRPr="00421C41" w:rsidRDefault="007B101B" w:rsidP="007B101B">
            <w:pPr>
              <w:jc w:val="center"/>
              <w:rPr>
                <w:b/>
              </w:rPr>
            </w:pPr>
            <w:r>
              <w:rPr>
                <w:b/>
              </w:rPr>
              <w:t>T</w:t>
            </w:r>
            <w:r w:rsidRPr="00162F32">
              <w:rPr>
                <w:b/>
              </w:rPr>
              <w:t>hroughput loss</w:t>
            </w:r>
          </w:p>
        </w:tc>
        <w:tc>
          <w:tcPr>
            <w:tcW w:w="3736" w:type="dxa"/>
            <w:gridSpan w:val="2"/>
            <w:shd w:val="clear" w:color="auto" w:fill="auto"/>
            <w:vAlign w:val="center"/>
          </w:tcPr>
          <w:p w:rsidR="007B101B" w:rsidRPr="00421C41" w:rsidRDefault="007B101B" w:rsidP="007B101B">
            <w:pPr>
              <w:jc w:val="center"/>
              <w:rPr>
                <w:b/>
              </w:rPr>
            </w:pPr>
            <w:r>
              <w:rPr>
                <w:b/>
              </w:rPr>
              <w:t>5% tile</w:t>
            </w:r>
          </w:p>
        </w:tc>
      </w:tr>
      <w:tr w:rsidR="007B101B" w:rsidTr="007B101B">
        <w:trPr>
          <w:jc w:val="center"/>
        </w:trPr>
        <w:tc>
          <w:tcPr>
            <w:tcW w:w="1261" w:type="dxa"/>
            <w:vMerge/>
            <w:shd w:val="clear" w:color="auto" w:fill="auto"/>
            <w:vAlign w:val="center"/>
          </w:tcPr>
          <w:p w:rsidR="007B101B" w:rsidRPr="00421C41" w:rsidRDefault="007B101B" w:rsidP="007B101B">
            <w:pPr>
              <w:jc w:val="center"/>
              <w:rPr>
                <w:b/>
              </w:rPr>
            </w:pPr>
          </w:p>
        </w:tc>
        <w:tc>
          <w:tcPr>
            <w:tcW w:w="1843" w:type="dxa"/>
            <w:shd w:val="clear" w:color="auto" w:fill="auto"/>
            <w:vAlign w:val="center"/>
          </w:tcPr>
          <w:p w:rsidR="007B101B" w:rsidRPr="00421C41" w:rsidRDefault="007B101B" w:rsidP="007B101B">
            <w:pPr>
              <w:jc w:val="center"/>
              <w:rPr>
                <w:b/>
              </w:rPr>
            </w:pPr>
            <w:r>
              <w:rPr>
                <w:b/>
              </w:rPr>
              <w:t>without power control</w:t>
            </w:r>
          </w:p>
        </w:tc>
        <w:tc>
          <w:tcPr>
            <w:tcW w:w="1893" w:type="dxa"/>
            <w:shd w:val="clear" w:color="auto" w:fill="auto"/>
            <w:vAlign w:val="center"/>
          </w:tcPr>
          <w:p w:rsidR="007B101B" w:rsidRPr="00421C41" w:rsidRDefault="007B101B" w:rsidP="007B101B">
            <w:pPr>
              <w:jc w:val="center"/>
              <w:rPr>
                <w:b/>
              </w:rPr>
            </w:pPr>
            <w:r>
              <w:rPr>
                <w:b/>
              </w:rPr>
              <w:t>with power control</w:t>
            </w:r>
          </w:p>
        </w:tc>
      </w:tr>
      <w:tr w:rsidR="007B101B" w:rsidTr="007B101B">
        <w:trPr>
          <w:jc w:val="center"/>
        </w:trPr>
        <w:tc>
          <w:tcPr>
            <w:tcW w:w="1261" w:type="dxa"/>
            <w:vMerge/>
            <w:shd w:val="clear" w:color="auto" w:fill="auto"/>
            <w:vAlign w:val="center"/>
          </w:tcPr>
          <w:p w:rsidR="007B101B" w:rsidRPr="00421C41" w:rsidRDefault="007B101B" w:rsidP="007B101B">
            <w:pPr>
              <w:jc w:val="center"/>
              <w:rPr>
                <w:b/>
              </w:rPr>
            </w:pPr>
          </w:p>
        </w:tc>
        <w:tc>
          <w:tcPr>
            <w:tcW w:w="1843" w:type="dxa"/>
            <w:shd w:val="clear" w:color="auto" w:fill="auto"/>
            <w:vAlign w:val="center"/>
          </w:tcPr>
          <w:p w:rsidR="007B101B" w:rsidRPr="00421C41" w:rsidRDefault="007B101B" w:rsidP="007B101B">
            <w:pPr>
              <w:jc w:val="center"/>
              <w:rPr>
                <w:b/>
              </w:rPr>
            </w:pPr>
            <w:r w:rsidRPr="00162F32">
              <w:rPr>
                <w:b/>
                <w:highlight w:val="yellow"/>
              </w:rPr>
              <w:t>9</w:t>
            </w:r>
            <w:r w:rsidRPr="00162F32">
              <w:rPr>
                <w:rFonts w:hint="eastAsia"/>
                <w:b/>
                <w:highlight w:val="yellow"/>
              </w:rPr>
              <w:t>%</w:t>
            </w:r>
          </w:p>
        </w:tc>
        <w:tc>
          <w:tcPr>
            <w:tcW w:w="1893" w:type="dxa"/>
            <w:shd w:val="clear" w:color="auto" w:fill="auto"/>
            <w:vAlign w:val="center"/>
          </w:tcPr>
          <w:p w:rsidR="007B101B" w:rsidRPr="00421C41" w:rsidRDefault="007B101B" w:rsidP="007B101B">
            <w:pPr>
              <w:jc w:val="center"/>
              <w:rPr>
                <w:b/>
              </w:rPr>
            </w:pPr>
            <w:r>
              <w:rPr>
                <w:b/>
              </w:rPr>
              <w:t>little performance loss</w:t>
            </w:r>
          </w:p>
        </w:tc>
      </w:tr>
    </w:tbl>
    <w:p w:rsidR="007B101B" w:rsidRDefault="007B101B" w:rsidP="007B101B">
      <w:pPr>
        <w:rPr>
          <w:rFonts w:eastAsia="SimSun"/>
          <w:lang w:val="en-US" w:eastAsia="zh-CN"/>
        </w:rPr>
      </w:pPr>
    </w:p>
    <w:p w:rsidR="007B101B" w:rsidRDefault="007B101B" w:rsidP="007B101B">
      <w:pPr>
        <w:pStyle w:val="ab"/>
        <w:keepNext/>
        <w:jc w:val="center"/>
      </w:pPr>
      <w:r>
        <w:t>Table 5.3.2.1-2.</w:t>
      </w:r>
      <w:r w:rsidRPr="00CD69B8">
        <w:t xml:space="preserve"> </w:t>
      </w:r>
      <w:r>
        <w:t>PRR loss for case6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8"/>
        <w:gridCol w:w="1843"/>
        <w:gridCol w:w="1893"/>
      </w:tblGrid>
      <w:tr w:rsidR="007B101B" w:rsidTr="007B101B">
        <w:trPr>
          <w:jc w:val="center"/>
        </w:trPr>
        <w:tc>
          <w:tcPr>
            <w:tcW w:w="1138" w:type="dxa"/>
            <w:vMerge w:val="restart"/>
            <w:shd w:val="clear" w:color="auto" w:fill="auto"/>
            <w:vAlign w:val="center"/>
          </w:tcPr>
          <w:p w:rsidR="007B101B" w:rsidRPr="00421C41" w:rsidRDefault="007B101B" w:rsidP="007B101B">
            <w:pPr>
              <w:jc w:val="center"/>
              <w:rPr>
                <w:b/>
              </w:rPr>
            </w:pPr>
            <w:r w:rsidRPr="00421C41">
              <w:rPr>
                <w:rFonts w:hint="eastAsia"/>
                <w:b/>
              </w:rPr>
              <w:t>PRR loss</w:t>
            </w:r>
            <w:r>
              <w:rPr>
                <w:b/>
              </w:rPr>
              <w:t xml:space="preserve"> (</w:t>
            </w:r>
            <w:r w:rsidRPr="00421C41">
              <w:rPr>
                <w:rFonts w:hint="eastAsia"/>
                <w:b/>
              </w:rPr>
              <w:t>1</w:t>
            </w:r>
            <w:r>
              <w:rPr>
                <w:b/>
              </w:rPr>
              <w:t>10</w:t>
            </w:r>
            <w:r w:rsidRPr="00421C41">
              <w:rPr>
                <w:rFonts w:hint="eastAsia"/>
                <w:b/>
              </w:rPr>
              <w:t>0Byte</w:t>
            </w:r>
            <w:r>
              <w:rPr>
                <w:b/>
              </w:rPr>
              <w:t>)</w:t>
            </w:r>
          </w:p>
        </w:tc>
        <w:tc>
          <w:tcPr>
            <w:tcW w:w="3736" w:type="dxa"/>
            <w:gridSpan w:val="2"/>
            <w:shd w:val="clear" w:color="auto" w:fill="auto"/>
            <w:vAlign w:val="center"/>
          </w:tcPr>
          <w:p w:rsidR="007B101B" w:rsidRPr="00421C41" w:rsidRDefault="007B101B" w:rsidP="007B101B">
            <w:pPr>
              <w:jc w:val="center"/>
              <w:rPr>
                <w:b/>
              </w:rPr>
            </w:pPr>
            <w:r w:rsidRPr="00421C41">
              <w:rPr>
                <w:b/>
              </w:rPr>
              <w:t>A</w:t>
            </w:r>
            <w:r w:rsidRPr="00421C41">
              <w:rPr>
                <w:rFonts w:hint="eastAsia"/>
                <w:b/>
              </w:rPr>
              <w:t>t 150m range for 60km/h</w:t>
            </w:r>
          </w:p>
        </w:tc>
      </w:tr>
      <w:tr w:rsidR="007B101B" w:rsidTr="007B101B">
        <w:trPr>
          <w:jc w:val="center"/>
        </w:trPr>
        <w:tc>
          <w:tcPr>
            <w:tcW w:w="1138" w:type="dxa"/>
            <w:vMerge/>
            <w:shd w:val="clear" w:color="auto" w:fill="auto"/>
            <w:vAlign w:val="center"/>
          </w:tcPr>
          <w:p w:rsidR="007B101B" w:rsidRPr="00421C41" w:rsidRDefault="007B101B" w:rsidP="007B101B">
            <w:pPr>
              <w:jc w:val="center"/>
              <w:rPr>
                <w:b/>
              </w:rPr>
            </w:pPr>
          </w:p>
        </w:tc>
        <w:tc>
          <w:tcPr>
            <w:tcW w:w="1843" w:type="dxa"/>
            <w:shd w:val="clear" w:color="auto" w:fill="auto"/>
            <w:vAlign w:val="center"/>
          </w:tcPr>
          <w:p w:rsidR="007B101B" w:rsidRPr="00421C41" w:rsidRDefault="007B101B" w:rsidP="007B101B">
            <w:pPr>
              <w:jc w:val="center"/>
              <w:rPr>
                <w:b/>
              </w:rPr>
            </w:pPr>
            <w:r>
              <w:rPr>
                <w:b/>
              </w:rPr>
              <w:t>without power control</w:t>
            </w:r>
          </w:p>
        </w:tc>
        <w:tc>
          <w:tcPr>
            <w:tcW w:w="1893" w:type="dxa"/>
            <w:shd w:val="clear" w:color="auto" w:fill="auto"/>
            <w:vAlign w:val="center"/>
          </w:tcPr>
          <w:p w:rsidR="007B101B" w:rsidRPr="00421C41" w:rsidRDefault="007B101B" w:rsidP="007B101B">
            <w:pPr>
              <w:jc w:val="center"/>
              <w:rPr>
                <w:b/>
              </w:rPr>
            </w:pPr>
            <w:r>
              <w:rPr>
                <w:b/>
              </w:rPr>
              <w:t>with power control</w:t>
            </w:r>
          </w:p>
        </w:tc>
      </w:tr>
      <w:tr w:rsidR="007B101B" w:rsidTr="007B101B">
        <w:trPr>
          <w:jc w:val="center"/>
        </w:trPr>
        <w:tc>
          <w:tcPr>
            <w:tcW w:w="1138" w:type="dxa"/>
            <w:vMerge/>
            <w:shd w:val="clear" w:color="auto" w:fill="auto"/>
            <w:vAlign w:val="center"/>
          </w:tcPr>
          <w:p w:rsidR="007B101B" w:rsidRPr="00421C41" w:rsidRDefault="007B101B" w:rsidP="007B101B">
            <w:pPr>
              <w:jc w:val="center"/>
              <w:rPr>
                <w:b/>
              </w:rPr>
            </w:pPr>
          </w:p>
        </w:tc>
        <w:tc>
          <w:tcPr>
            <w:tcW w:w="1843" w:type="dxa"/>
            <w:shd w:val="clear" w:color="auto" w:fill="auto"/>
            <w:vAlign w:val="center"/>
          </w:tcPr>
          <w:p w:rsidR="007B101B" w:rsidRPr="00421C41" w:rsidRDefault="007B101B" w:rsidP="007B101B">
            <w:pPr>
              <w:jc w:val="center"/>
              <w:rPr>
                <w:b/>
              </w:rPr>
            </w:pPr>
            <w:r>
              <w:rPr>
                <w:b/>
              </w:rPr>
              <w:t>1.8</w:t>
            </w:r>
            <w:r w:rsidRPr="00421C41">
              <w:rPr>
                <w:rFonts w:hint="eastAsia"/>
                <w:b/>
              </w:rPr>
              <w:t>%</w:t>
            </w:r>
          </w:p>
        </w:tc>
        <w:tc>
          <w:tcPr>
            <w:tcW w:w="1893" w:type="dxa"/>
            <w:shd w:val="clear" w:color="auto" w:fill="auto"/>
            <w:vAlign w:val="center"/>
          </w:tcPr>
          <w:p w:rsidR="007B101B" w:rsidRPr="00421C41" w:rsidRDefault="007B101B" w:rsidP="007B101B">
            <w:pPr>
              <w:jc w:val="center"/>
              <w:rPr>
                <w:b/>
              </w:rPr>
            </w:pPr>
            <w:r w:rsidRPr="00162F32">
              <w:rPr>
                <w:b/>
                <w:highlight w:val="yellow"/>
              </w:rPr>
              <w:t>9.5</w:t>
            </w:r>
            <w:r w:rsidRPr="00162F32">
              <w:rPr>
                <w:rFonts w:hint="eastAsia"/>
                <w:b/>
                <w:highlight w:val="yellow"/>
              </w:rPr>
              <w:t>%</w:t>
            </w:r>
          </w:p>
        </w:tc>
      </w:tr>
    </w:tbl>
    <w:p w:rsidR="007B101B" w:rsidRDefault="007B101B" w:rsidP="007B101B">
      <w:pPr>
        <w:rPr>
          <w:lang w:eastAsia="zh-CN"/>
        </w:rPr>
      </w:pPr>
    </w:p>
    <w:p w:rsidR="007B101B" w:rsidRDefault="007B101B" w:rsidP="007B101B">
      <w:pPr>
        <w:rPr>
          <w:lang w:eastAsia="zh-CN"/>
        </w:rPr>
      </w:pPr>
      <w:r w:rsidRPr="002B3C8C">
        <w:rPr>
          <w:lang w:eastAsia="zh-CN"/>
        </w:rPr>
        <w:t>Based on</w:t>
      </w:r>
      <w:r>
        <w:rPr>
          <w:lang w:eastAsia="zh-CN"/>
        </w:rPr>
        <w:t xml:space="preserve"> NR V2X </w:t>
      </w:r>
      <w:r w:rsidRPr="002B3C8C">
        <w:rPr>
          <w:lang w:eastAsia="zh-CN"/>
        </w:rPr>
        <w:t xml:space="preserve">co-existence </w:t>
      </w:r>
      <w:r>
        <w:rPr>
          <w:lang w:eastAsia="zh-CN"/>
        </w:rPr>
        <w:t>simulation results</w:t>
      </w:r>
      <w:r w:rsidRPr="002B3C8C">
        <w:rPr>
          <w:lang w:eastAsia="zh-CN"/>
        </w:rPr>
        <w:t xml:space="preserve"> </w:t>
      </w:r>
      <w:r>
        <w:rPr>
          <w:lang w:eastAsia="zh-CN"/>
        </w:rPr>
        <w:t>for</w:t>
      </w:r>
      <w:r w:rsidRPr="002B3C8C">
        <w:rPr>
          <w:lang w:eastAsia="zh-CN"/>
        </w:rPr>
        <w:t xml:space="preserve"> </w:t>
      </w:r>
      <w:r>
        <w:rPr>
          <w:lang w:eastAsia="zh-CN"/>
        </w:rPr>
        <w:t>case5 and case6</w:t>
      </w:r>
      <w:r w:rsidRPr="002B3C8C">
        <w:rPr>
          <w:lang w:eastAsia="zh-CN"/>
        </w:rPr>
        <w:t xml:space="preserve">, </w:t>
      </w:r>
      <w:r>
        <w:rPr>
          <w:lang w:eastAsia="zh-CN"/>
        </w:rPr>
        <w:t xml:space="preserve">the </w:t>
      </w:r>
      <w:r w:rsidRPr="002B3C8C">
        <w:rPr>
          <w:lang w:eastAsia="zh-CN"/>
        </w:rPr>
        <w:t xml:space="preserve">following </w:t>
      </w:r>
      <w:r>
        <w:rPr>
          <w:lang w:eastAsia="zh-CN"/>
        </w:rPr>
        <w:t xml:space="preserve">observations </w:t>
      </w:r>
      <w:r w:rsidRPr="002B3C8C">
        <w:rPr>
          <w:lang w:eastAsia="zh-CN"/>
        </w:rPr>
        <w:t>are made:</w:t>
      </w:r>
    </w:p>
    <w:p w:rsidR="007B101B" w:rsidRPr="00162F32" w:rsidRDefault="007B101B" w:rsidP="007B101B">
      <w:pPr>
        <w:numPr>
          <w:ilvl w:val="0"/>
          <w:numId w:val="26"/>
        </w:numPr>
        <w:overflowPunct w:val="0"/>
        <w:autoSpaceDE w:val="0"/>
        <w:autoSpaceDN w:val="0"/>
        <w:adjustRightInd w:val="0"/>
        <w:textAlignment w:val="baseline"/>
        <w:rPr>
          <w:rFonts w:eastAsia="SimSun"/>
          <w:lang w:eastAsia="zh-CN"/>
        </w:rPr>
      </w:pPr>
      <w:r>
        <w:rPr>
          <w:rFonts w:eastAsia="SimSun" w:hint="eastAsia"/>
          <w:lang w:eastAsia="zh-CN"/>
        </w:rPr>
        <w:t xml:space="preserve">With power control </w:t>
      </w:r>
      <w:r w:rsidRPr="00C771C2">
        <w:rPr>
          <w:lang w:eastAsia="zh-CN"/>
        </w:rPr>
        <w:t>PRR loss at 150m range for 60km/h</w:t>
      </w:r>
      <w:r>
        <w:rPr>
          <w:lang w:eastAsia="zh-CN"/>
        </w:rPr>
        <w:t xml:space="preserve"> exceeds 5%, so the performance loss can’t be accepted for NR V2X UE. But it is observed that there is very little performance loss for NR BS in this scenario.</w:t>
      </w:r>
    </w:p>
    <w:p w:rsidR="007B101B" w:rsidRPr="00D472EA" w:rsidRDefault="007B101B" w:rsidP="007B101B">
      <w:pPr>
        <w:numPr>
          <w:ilvl w:val="0"/>
          <w:numId w:val="26"/>
        </w:numPr>
        <w:overflowPunct w:val="0"/>
        <w:autoSpaceDE w:val="0"/>
        <w:autoSpaceDN w:val="0"/>
        <w:adjustRightInd w:val="0"/>
        <w:textAlignment w:val="baseline"/>
        <w:rPr>
          <w:rFonts w:eastAsia="SimSun"/>
          <w:lang w:eastAsia="zh-CN"/>
        </w:rPr>
      </w:pPr>
      <w:r w:rsidRPr="000333F7">
        <w:rPr>
          <w:lang w:eastAsia="zh-CN"/>
        </w:rPr>
        <w:t>With</w:t>
      </w:r>
      <w:r>
        <w:rPr>
          <w:lang w:eastAsia="zh-CN"/>
        </w:rPr>
        <w:t>out</w:t>
      </w:r>
      <w:r w:rsidRPr="000333F7">
        <w:rPr>
          <w:lang w:eastAsia="zh-CN"/>
        </w:rPr>
        <w:t xml:space="preserve"> power control </w:t>
      </w:r>
      <w:r>
        <w:rPr>
          <w:lang w:eastAsia="zh-CN"/>
        </w:rPr>
        <w:t>the throughput</w:t>
      </w:r>
      <w:r w:rsidRPr="000333F7">
        <w:rPr>
          <w:lang w:eastAsia="zh-CN"/>
        </w:rPr>
        <w:t xml:space="preserve"> loss at </w:t>
      </w:r>
      <w:r>
        <w:rPr>
          <w:lang w:eastAsia="zh-CN"/>
        </w:rPr>
        <w:t>5%-tile</w:t>
      </w:r>
      <w:r w:rsidRPr="000333F7">
        <w:rPr>
          <w:lang w:eastAsia="zh-CN"/>
        </w:rPr>
        <w:t xml:space="preserve"> for 60km/h exceed</w:t>
      </w:r>
      <w:r>
        <w:rPr>
          <w:lang w:eastAsia="zh-CN"/>
        </w:rPr>
        <w:t>s</w:t>
      </w:r>
      <w:r w:rsidRPr="000333F7">
        <w:rPr>
          <w:lang w:eastAsia="zh-CN"/>
        </w:rPr>
        <w:t xml:space="preserve"> 5%, so the performance loss can’t be accepted for NR </w:t>
      </w:r>
      <w:r>
        <w:rPr>
          <w:lang w:eastAsia="zh-CN"/>
        </w:rPr>
        <w:t>BS</w:t>
      </w:r>
      <w:r w:rsidRPr="000333F7">
        <w:rPr>
          <w:lang w:eastAsia="zh-CN"/>
        </w:rPr>
        <w:t xml:space="preserve">. But it is observed that there is </w:t>
      </w:r>
      <w:r>
        <w:rPr>
          <w:lang w:eastAsia="zh-CN"/>
        </w:rPr>
        <w:t>only 1.8% PRR</w:t>
      </w:r>
      <w:r w:rsidRPr="000333F7">
        <w:rPr>
          <w:lang w:eastAsia="zh-CN"/>
        </w:rPr>
        <w:t xml:space="preserve"> </w:t>
      </w:r>
      <w:r>
        <w:rPr>
          <w:lang w:eastAsia="zh-CN"/>
        </w:rPr>
        <w:t>loss for NR V2X UE in this scenario.</w:t>
      </w:r>
    </w:p>
    <w:p w:rsidR="007B101B" w:rsidRDefault="007B101B" w:rsidP="007B101B">
      <w:pPr>
        <w:rPr>
          <w:rFonts w:eastAsia="SimSun"/>
          <w:b/>
          <w:lang w:eastAsia="zh-CN"/>
        </w:rPr>
      </w:pPr>
      <w:r>
        <w:rPr>
          <w:rFonts w:eastAsia="SimSun" w:hint="eastAsia"/>
          <w:b/>
          <w:lang w:eastAsia="zh-CN"/>
        </w:rPr>
        <w:t xml:space="preserve">Observation </w:t>
      </w:r>
      <w:r>
        <w:rPr>
          <w:rFonts w:eastAsia="SimSun"/>
          <w:b/>
          <w:lang w:eastAsia="zh-CN"/>
        </w:rPr>
        <w:t>1:</w:t>
      </w:r>
      <w:r w:rsidRPr="00C771C2">
        <w:rPr>
          <w:rFonts w:eastAsia="SimSun"/>
          <w:b/>
          <w:lang w:eastAsia="zh-CN"/>
        </w:rPr>
        <w:t xml:space="preserve"> </w:t>
      </w:r>
      <w:r w:rsidRPr="000333F7">
        <w:rPr>
          <w:rFonts w:eastAsia="SimSun"/>
          <w:b/>
          <w:lang w:eastAsia="zh-CN"/>
        </w:rPr>
        <w:t xml:space="preserve">Based on the simulation </w:t>
      </w:r>
      <w:r>
        <w:rPr>
          <w:rFonts w:eastAsia="SimSun"/>
          <w:b/>
          <w:lang w:eastAsia="zh-CN"/>
        </w:rPr>
        <w:t>results</w:t>
      </w:r>
      <w:r w:rsidRPr="000333F7">
        <w:rPr>
          <w:rFonts w:eastAsia="SimSun"/>
          <w:b/>
          <w:lang w:eastAsia="zh-CN"/>
        </w:rPr>
        <w:t xml:space="preserve"> in th</w:t>
      </w:r>
      <w:r>
        <w:rPr>
          <w:rFonts w:eastAsia="SimSun"/>
          <w:b/>
          <w:lang w:eastAsia="zh-CN"/>
        </w:rPr>
        <w:t>is</w:t>
      </w:r>
      <w:r w:rsidRPr="000333F7">
        <w:rPr>
          <w:rFonts w:eastAsia="SimSun"/>
          <w:b/>
          <w:lang w:eastAsia="zh-CN"/>
        </w:rPr>
        <w:t xml:space="preserve"> </w:t>
      </w:r>
      <w:r>
        <w:rPr>
          <w:rFonts w:eastAsia="SimSun"/>
          <w:b/>
          <w:lang w:eastAsia="zh-CN"/>
        </w:rPr>
        <w:t>paper,</w:t>
      </w:r>
    </w:p>
    <w:p w:rsidR="007B101B" w:rsidRDefault="007B101B" w:rsidP="007B101B">
      <w:pPr>
        <w:numPr>
          <w:ilvl w:val="0"/>
          <w:numId w:val="28"/>
        </w:numPr>
        <w:overflowPunct w:val="0"/>
        <w:autoSpaceDE w:val="0"/>
        <w:autoSpaceDN w:val="0"/>
        <w:adjustRightInd w:val="0"/>
        <w:textAlignment w:val="baseline"/>
        <w:rPr>
          <w:rFonts w:eastAsia="SimSun"/>
          <w:b/>
          <w:lang w:eastAsia="zh-CN"/>
        </w:rPr>
      </w:pPr>
      <w:r>
        <w:rPr>
          <w:rFonts w:eastAsia="SimSun"/>
          <w:b/>
          <w:lang w:eastAsia="zh-CN"/>
        </w:rPr>
        <w:t xml:space="preserve">If there is no power control scheme, throughput degradation is unacceptable for victim NR BS. </w:t>
      </w:r>
    </w:p>
    <w:p w:rsidR="007B101B" w:rsidRDefault="007B101B" w:rsidP="007B101B">
      <w:pPr>
        <w:numPr>
          <w:ilvl w:val="0"/>
          <w:numId w:val="28"/>
        </w:numPr>
        <w:overflowPunct w:val="0"/>
        <w:autoSpaceDE w:val="0"/>
        <w:autoSpaceDN w:val="0"/>
        <w:adjustRightInd w:val="0"/>
        <w:textAlignment w:val="baseline"/>
        <w:rPr>
          <w:rFonts w:eastAsia="SimSun"/>
          <w:b/>
          <w:lang w:eastAsia="zh-CN"/>
        </w:rPr>
      </w:pPr>
      <w:r w:rsidRPr="001611D8">
        <w:rPr>
          <w:rFonts w:eastAsia="SimSun"/>
          <w:b/>
          <w:lang w:eastAsia="zh-CN"/>
        </w:rPr>
        <w:t xml:space="preserve">The power control can mitigate the interference from </w:t>
      </w:r>
      <w:r>
        <w:rPr>
          <w:rFonts w:eastAsia="SimSun"/>
          <w:b/>
          <w:lang w:eastAsia="zh-CN"/>
        </w:rPr>
        <w:t xml:space="preserve">NR </w:t>
      </w:r>
      <w:r w:rsidRPr="001611D8">
        <w:rPr>
          <w:rFonts w:eastAsia="SimSun"/>
          <w:b/>
          <w:lang w:eastAsia="zh-CN"/>
        </w:rPr>
        <w:t>V2</w:t>
      </w:r>
      <w:r>
        <w:rPr>
          <w:rFonts w:eastAsia="SimSun"/>
          <w:b/>
          <w:lang w:eastAsia="zh-CN"/>
        </w:rPr>
        <w:t>X</w:t>
      </w:r>
      <w:r w:rsidRPr="001611D8">
        <w:rPr>
          <w:rFonts w:eastAsia="SimSun"/>
          <w:b/>
          <w:lang w:eastAsia="zh-CN"/>
        </w:rPr>
        <w:t xml:space="preserve"> UE to </w:t>
      </w:r>
      <w:r>
        <w:rPr>
          <w:rFonts w:eastAsia="SimSun"/>
          <w:b/>
          <w:lang w:eastAsia="zh-CN"/>
        </w:rPr>
        <w:t>NR</w:t>
      </w:r>
      <w:r w:rsidRPr="001611D8">
        <w:rPr>
          <w:rFonts w:eastAsia="SimSun"/>
          <w:b/>
          <w:lang w:eastAsia="zh-CN"/>
        </w:rPr>
        <w:t xml:space="preserve"> </w:t>
      </w:r>
      <w:r>
        <w:rPr>
          <w:rFonts w:eastAsia="SimSun"/>
          <w:b/>
          <w:lang w:eastAsia="zh-CN"/>
        </w:rPr>
        <w:t>BS</w:t>
      </w:r>
      <w:r w:rsidRPr="001611D8">
        <w:rPr>
          <w:rFonts w:eastAsia="SimSun"/>
          <w:b/>
          <w:lang w:eastAsia="zh-CN"/>
        </w:rPr>
        <w:t>, but</w:t>
      </w:r>
      <w:r>
        <w:rPr>
          <w:rFonts w:eastAsia="SimSun"/>
          <w:b/>
          <w:lang w:eastAsia="zh-CN"/>
        </w:rPr>
        <w:t xml:space="preserve"> at the expense of NR</w:t>
      </w:r>
      <w:r w:rsidRPr="001611D8">
        <w:rPr>
          <w:rFonts w:eastAsia="SimSun"/>
          <w:b/>
          <w:lang w:eastAsia="zh-CN"/>
        </w:rPr>
        <w:t xml:space="preserve"> V2</w:t>
      </w:r>
      <w:r>
        <w:rPr>
          <w:rFonts w:eastAsia="SimSun"/>
          <w:b/>
          <w:lang w:eastAsia="zh-CN"/>
        </w:rPr>
        <w:t>X system performance</w:t>
      </w:r>
      <w:r w:rsidRPr="001611D8">
        <w:rPr>
          <w:rFonts w:eastAsia="SimSun"/>
          <w:b/>
          <w:lang w:eastAsia="zh-CN"/>
        </w:rPr>
        <w:t xml:space="preserve">. </w:t>
      </w:r>
    </w:p>
    <w:p w:rsidR="007B101B" w:rsidRDefault="007B101B" w:rsidP="007B101B">
      <w:pPr>
        <w:rPr>
          <w:rFonts w:eastAsia="SimSun"/>
          <w:b/>
          <w:lang w:eastAsia="zh-CN"/>
        </w:rPr>
      </w:pPr>
      <w:r>
        <w:rPr>
          <w:rFonts w:eastAsia="SimSun" w:hint="eastAsia"/>
          <w:b/>
          <w:lang w:eastAsia="zh-CN"/>
        </w:rPr>
        <w:t xml:space="preserve">Observation </w:t>
      </w:r>
      <w:r>
        <w:rPr>
          <w:rFonts w:eastAsia="SimSun"/>
          <w:b/>
          <w:lang w:eastAsia="zh-CN"/>
        </w:rPr>
        <w:t>2: F</w:t>
      </w:r>
      <w:r w:rsidRPr="001611D8">
        <w:rPr>
          <w:rFonts w:eastAsia="SimSun"/>
          <w:b/>
          <w:lang w:eastAsia="zh-CN"/>
        </w:rPr>
        <w:t>urther study and discussion is needed in RAN4.</w:t>
      </w:r>
    </w:p>
    <w:p w:rsidR="007B101B" w:rsidRPr="00912DC9" w:rsidRDefault="007B101B" w:rsidP="007B101B"/>
    <w:p w:rsidR="007B101B" w:rsidRDefault="007B101B" w:rsidP="007B101B">
      <w:pPr>
        <w:pStyle w:val="4"/>
      </w:pPr>
      <w:bookmarkStart w:id="747" w:name="_Toc36034773"/>
      <w:r>
        <w:rPr>
          <w:rFonts w:hint="eastAsia"/>
        </w:rPr>
        <w:t xml:space="preserve">5.3.2.2 </w:t>
      </w:r>
      <w:r>
        <w:t>LG simulation results</w:t>
      </w:r>
      <w:r>
        <w:rPr>
          <w:rFonts w:eastAsia="SimSun"/>
          <w:lang w:eastAsia="zh-CN"/>
        </w:rPr>
        <w:t xml:space="preserve"> for Case5 and Case 6</w:t>
      </w:r>
      <w:bookmarkEnd w:id="747"/>
    </w:p>
    <w:p w:rsidR="007B101B" w:rsidRDefault="007B101B" w:rsidP="007B101B">
      <w:pPr>
        <w:pStyle w:val="af0"/>
        <w:tabs>
          <w:tab w:val="left" w:pos="1359"/>
        </w:tabs>
        <w:ind w:firstLineChars="100" w:firstLine="200"/>
        <w:rPr>
          <w:lang w:val="en-US"/>
        </w:rPr>
      </w:pPr>
      <w:r>
        <w:rPr>
          <w:lang w:val="en-US"/>
        </w:rPr>
        <w:t>For coexistence scenario in license bands, we evaluate simulation results for Case 5, 6, based on agreed Coexistence simulation assumption [6]. For power control in NR V2X, we didn’t use any power control scheme at this stage.</w:t>
      </w:r>
    </w:p>
    <w:p w:rsidR="007B101B" w:rsidRDefault="007B101B" w:rsidP="007B101B">
      <w:pPr>
        <w:pStyle w:val="af0"/>
        <w:tabs>
          <w:tab w:val="left" w:pos="1359"/>
        </w:tabs>
        <w:ind w:firstLineChars="100" w:firstLine="200"/>
        <w:rPr>
          <w:lang w:val="en-US"/>
        </w:rPr>
      </w:pPr>
      <w:r>
        <w:rPr>
          <w:lang w:val="en-US"/>
        </w:rPr>
        <w:t xml:space="preserve">For Case 5, we present our simulation results in terms of 5%-tile T-put loss in Table </w:t>
      </w:r>
      <w:r>
        <w:t>5.3.2.2-1</w:t>
      </w:r>
      <w:r>
        <w:rPr>
          <w:lang w:val="en-US"/>
        </w:rPr>
        <w:t>.</w:t>
      </w:r>
    </w:p>
    <w:p w:rsidR="007B101B" w:rsidRDefault="007B101B" w:rsidP="007B101B">
      <w:pPr>
        <w:pStyle w:val="ab"/>
        <w:keepNext/>
        <w:jc w:val="center"/>
      </w:pPr>
      <w:r>
        <w:t xml:space="preserve">Table 5.3.2.2-1. </w:t>
      </w:r>
      <w:r w:rsidRPr="00B91C25">
        <w:t>5%-tile throug</w:t>
      </w:r>
      <w:r>
        <w:t>hput loss of NR Uu BS in Case 5</w:t>
      </w:r>
    </w:p>
    <w:tbl>
      <w:tblPr>
        <w:tblW w:w="4230" w:type="dxa"/>
        <w:jc w:val="center"/>
        <w:tblCellMar>
          <w:left w:w="99" w:type="dxa"/>
          <w:right w:w="99" w:type="dxa"/>
        </w:tblCellMar>
        <w:tblLook w:val="04A0" w:firstRow="1" w:lastRow="0" w:firstColumn="1" w:lastColumn="0" w:noHBand="0" w:noVBand="1"/>
      </w:tblPr>
      <w:tblGrid>
        <w:gridCol w:w="2126"/>
        <w:gridCol w:w="1052"/>
        <w:gridCol w:w="1052"/>
      </w:tblGrid>
      <w:tr w:rsidR="007B101B" w:rsidRPr="00B91C25" w:rsidTr="007B101B">
        <w:trPr>
          <w:trHeight w:val="343"/>
          <w:jc w:val="center"/>
        </w:trPr>
        <w:tc>
          <w:tcPr>
            <w:tcW w:w="2126"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7B101B" w:rsidRPr="00B91C25" w:rsidRDefault="007B101B" w:rsidP="007B101B">
            <w:pPr>
              <w:rPr>
                <w:rFonts w:ascii="Arial" w:eastAsia="LG스마트체 Regular" w:hAnsi="Arial" w:cs="Arial"/>
                <w:color w:val="000000"/>
                <w:lang w:val="en-US"/>
              </w:rPr>
            </w:pPr>
            <w:r w:rsidRPr="00B91C25">
              <w:rPr>
                <w:rFonts w:ascii="Arial" w:eastAsia="LG스마트체 Regular" w:hAnsi="Arial" w:cs="Arial"/>
                <w:color w:val="000000"/>
                <w:lang w:val="en-US"/>
              </w:rPr>
              <w:t xml:space="preserve">　</w:t>
            </w:r>
          </w:p>
        </w:tc>
        <w:tc>
          <w:tcPr>
            <w:tcW w:w="1052" w:type="dxa"/>
            <w:tcBorders>
              <w:top w:val="single" w:sz="8" w:space="0" w:color="auto"/>
              <w:left w:val="nil"/>
              <w:bottom w:val="single" w:sz="8" w:space="0" w:color="auto"/>
              <w:right w:val="single" w:sz="8" w:space="0" w:color="auto"/>
            </w:tcBorders>
            <w:shd w:val="clear" w:color="auto" w:fill="auto"/>
            <w:vAlign w:val="center"/>
            <w:hideMark/>
          </w:tcPr>
          <w:p w:rsidR="007B101B" w:rsidRPr="00B91C25" w:rsidRDefault="007B101B" w:rsidP="007B101B">
            <w:pPr>
              <w:jc w:val="center"/>
              <w:rPr>
                <w:rFonts w:ascii="Arial" w:eastAsia="LG스마트체 Regular" w:hAnsi="Arial" w:cs="Arial"/>
                <w:color w:val="000000"/>
                <w:lang w:val="en-US"/>
              </w:rPr>
            </w:pPr>
            <w:r w:rsidRPr="00B91C25">
              <w:rPr>
                <w:rFonts w:ascii="Arial" w:eastAsia="LG스마트체 Regular" w:hAnsi="Arial" w:cs="Arial"/>
                <w:color w:val="000000"/>
              </w:rPr>
              <w:t>15km/h</w:t>
            </w:r>
          </w:p>
        </w:tc>
        <w:tc>
          <w:tcPr>
            <w:tcW w:w="1052" w:type="dxa"/>
            <w:tcBorders>
              <w:top w:val="single" w:sz="8" w:space="0" w:color="auto"/>
              <w:left w:val="nil"/>
              <w:bottom w:val="single" w:sz="8" w:space="0" w:color="auto"/>
              <w:right w:val="single" w:sz="8" w:space="0" w:color="auto"/>
            </w:tcBorders>
            <w:shd w:val="clear" w:color="auto" w:fill="auto"/>
            <w:vAlign w:val="center"/>
            <w:hideMark/>
          </w:tcPr>
          <w:p w:rsidR="007B101B" w:rsidRPr="00B91C25" w:rsidRDefault="007B101B" w:rsidP="007B101B">
            <w:pPr>
              <w:jc w:val="center"/>
              <w:rPr>
                <w:rFonts w:ascii="Arial" w:eastAsia="LG스마트체 Regular" w:hAnsi="Arial" w:cs="Arial"/>
                <w:color w:val="000000"/>
                <w:lang w:val="en-US"/>
              </w:rPr>
            </w:pPr>
            <w:r w:rsidRPr="00B91C25">
              <w:rPr>
                <w:rFonts w:ascii="Arial" w:eastAsia="LG스마트체 Regular" w:hAnsi="Arial" w:cs="Arial"/>
                <w:color w:val="000000"/>
              </w:rPr>
              <w:t>60km/h</w:t>
            </w:r>
          </w:p>
        </w:tc>
      </w:tr>
      <w:tr w:rsidR="007B101B" w:rsidRPr="00B91C25" w:rsidTr="007B101B">
        <w:trPr>
          <w:trHeight w:val="391"/>
          <w:jc w:val="center"/>
        </w:trPr>
        <w:tc>
          <w:tcPr>
            <w:tcW w:w="2126" w:type="dxa"/>
            <w:tcBorders>
              <w:top w:val="nil"/>
              <w:left w:val="single" w:sz="8" w:space="0" w:color="auto"/>
              <w:bottom w:val="single" w:sz="8" w:space="0" w:color="auto"/>
              <w:right w:val="single" w:sz="8" w:space="0" w:color="auto"/>
            </w:tcBorders>
            <w:shd w:val="clear" w:color="auto" w:fill="auto"/>
            <w:vAlign w:val="center"/>
            <w:hideMark/>
          </w:tcPr>
          <w:p w:rsidR="007B101B" w:rsidRPr="00B91C25" w:rsidRDefault="007B101B" w:rsidP="007B101B">
            <w:pPr>
              <w:jc w:val="center"/>
              <w:rPr>
                <w:rFonts w:ascii="Arial" w:eastAsia="LG스마트체 Regular" w:hAnsi="Arial" w:cs="Arial"/>
                <w:color w:val="000000"/>
                <w:lang w:val="en-US"/>
              </w:rPr>
            </w:pPr>
            <w:r w:rsidRPr="00B91C25">
              <w:rPr>
                <w:rFonts w:ascii="Arial" w:eastAsia="LG스마트체 Regular" w:hAnsi="Arial" w:cs="Arial"/>
                <w:color w:val="000000"/>
              </w:rPr>
              <w:t>5%-tile T-put loss</w:t>
            </w:r>
          </w:p>
        </w:tc>
        <w:tc>
          <w:tcPr>
            <w:tcW w:w="1052" w:type="dxa"/>
            <w:tcBorders>
              <w:top w:val="nil"/>
              <w:left w:val="nil"/>
              <w:bottom w:val="single" w:sz="8" w:space="0" w:color="auto"/>
              <w:right w:val="single" w:sz="8" w:space="0" w:color="auto"/>
            </w:tcBorders>
            <w:shd w:val="clear" w:color="auto" w:fill="auto"/>
            <w:vAlign w:val="center"/>
            <w:hideMark/>
          </w:tcPr>
          <w:p w:rsidR="007B101B" w:rsidRPr="00B91C25" w:rsidRDefault="007B101B" w:rsidP="007B101B">
            <w:pPr>
              <w:jc w:val="center"/>
              <w:rPr>
                <w:rFonts w:ascii="Arial" w:eastAsia="LG스마트체 Regular" w:hAnsi="Arial" w:cs="Arial"/>
                <w:color w:val="000000"/>
                <w:lang w:val="en-US"/>
              </w:rPr>
            </w:pPr>
            <w:r w:rsidRPr="00B91C25">
              <w:rPr>
                <w:rFonts w:ascii="Arial" w:eastAsia="LG스마트체 Regular" w:hAnsi="Arial" w:cs="Arial"/>
                <w:color w:val="000000"/>
              </w:rPr>
              <w:t>20.55%</w:t>
            </w:r>
          </w:p>
        </w:tc>
        <w:tc>
          <w:tcPr>
            <w:tcW w:w="1052" w:type="dxa"/>
            <w:tcBorders>
              <w:top w:val="nil"/>
              <w:left w:val="nil"/>
              <w:bottom w:val="single" w:sz="8" w:space="0" w:color="auto"/>
              <w:right w:val="single" w:sz="8" w:space="0" w:color="auto"/>
            </w:tcBorders>
            <w:shd w:val="clear" w:color="auto" w:fill="auto"/>
            <w:vAlign w:val="center"/>
            <w:hideMark/>
          </w:tcPr>
          <w:p w:rsidR="007B101B" w:rsidRPr="00B91C25" w:rsidRDefault="007B101B" w:rsidP="007B101B">
            <w:pPr>
              <w:jc w:val="center"/>
              <w:rPr>
                <w:rFonts w:ascii="Arial" w:eastAsia="LG스마트체 Regular" w:hAnsi="Arial" w:cs="Arial"/>
                <w:color w:val="000000"/>
                <w:lang w:val="en-US"/>
              </w:rPr>
            </w:pPr>
            <w:r w:rsidRPr="00B91C25">
              <w:rPr>
                <w:rFonts w:ascii="Arial" w:eastAsia="LG스마트체 Regular" w:hAnsi="Arial" w:cs="Arial"/>
                <w:color w:val="000000"/>
              </w:rPr>
              <w:t>7.99%</w:t>
            </w:r>
          </w:p>
        </w:tc>
      </w:tr>
    </w:tbl>
    <w:p w:rsidR="007B101B" w:rsidRDefault="007B101B" w:rsidP="007B101B">
      <w:pPr>
        <w:pStyle w:val="af0"/>
        <w:tabs>
          <w:tab w:val="left" w:pos="1359"/>
        </w:tabs>
        <w:ind w:firstLineChars="100" w:firstLine="200"/>
        <w:rPr>
          <w:lang w:val="en-US"/>
        </w:rPr>
      </w:pPr>
    </w:p>
    <w:p w:rsidR="007B101B" w:rsidRDefault="007B101B" w:rsidP="007B101B">
      <w:pPr>
        <w:pStyle w:val="af0"/>
        <w:tabs>
          <w:tab w:val="left" w:pos="1359"/>
        </w:tabs>
        <w:ind w:firstLineChars="100" w:firstLine="200"/>
        <w:rPr>
          <w:lang w:val="en-US"/>
        </w:rPr>
      </w:pPr>
      <w:r>
        <w:rPr>
          <w:rFonts w:hint="eastAsia"/>
          <w:lang w:val="en-US"/>
        </w:rPr>
        <w:t xml:space="preserve">From simulation results, we can see that there exist </w:t>
      </w:r>
      <w:r>
        <w:rPr>
          <w:lang w:val="en-US"/>
        </w:rPr>
        <w:t>reasonable</w:t>
      </w:r>
      <w:r>
        <w:rPr>
          <w:rFonts w:hint="eastAsia"/>
          <w:lang w:val="en-US"/>
        </w:rPr>
        <w:t xml:space="preserve"> impact </w:t>
      </w:r>
      <w:r>
        <w:rPr>
          <w:lang w:val="en-US"/>
        </w:rPr>
        <w:t xml:space="preserve">on uplink performance of NR Uu BS </w:t>
      </w:r>
      <w:r>
        <w:rPr>
          <w:rFonts w:hint="eastAsia"/>
          <w:lang w:val="en-US"/>
        </w:rPr>
        <w:t>if NR V2X UE</w:t>
      </w:r>
      <w:r>
        <w:rPr>
          <w:lang w:val="en-US"/>
        </w:rPr>
        <w:t xml:space="preserve"> w/o power control</w:t>
      </w:r>
      <w:r>
        <w:rPr>
          <w:rFonts w:hint="eastAsia"/>
          <w:lang w:val="en-US"/>
        </w:rPr>
        <w:t xml:space="preserve"> </w:t>
      </w:r>
      <w:r>
        <w:rPr>
          <w:lang w:val="en-US"/>
        </w:rPr>
        <w:t>exist in adjacent frequency.</w:t>
      </w:r>
    </w:p>
    <w:p w:rsidR="007B101B" w:rsidRDefault="007B101B" w:rsidP="007B101B">
      <w:pPr>
        <w:pStyle w:val="af0"/>
        <w:ind w:leftChars="300" w:left="1600" w:hangingChars="500" w:hanging="1000"/>
        <w:rPr>
          <w:b/>
          <w:i/>
          <w:lang w:val="en-US"/>
        </w:rPr>
      </w:pPr>
      <w:r>
        <w:rPr>
          <w:b/>
          <w:i/>
          <w:lang w:val="en-US"/>
        </w:rPr>
        <w:t>Observation 1. When NR V2X UE</w:t>
      </w:r>
      <w:r w:rsidRPr="0097652C">
        <w:rPr>
          <w:b/>
          <w:i/>
          <w:lang w:val="en-US"/>
        </w:rPr>
        <w:t xml:space="preserve"> </w:t>
      </w:r>
      <w:r>
        <w:rPr>
          <w:b/>
          <w:i/>
          <w:lang w:val="en-US"/>
        </w:rPr>
        <w:t>w/o power control scheme exist as aggressor in case 5, reasonable T-put loss in NR uplink was observed.</w:t>
      </w:r>
    </w:p>
    <w:p w:rsidR="007B101B" w:rsidRDefault="007B101B" w:rsidP="007B101B">
      <w:pPr>
        <w:pStyle w:val="af0"/>
        <w:tabs>
          <w:tab w:val="left" w:pos="1359"/>
        </w:tabs>
        <w:ind w:firstLineChars="100" w:firstLine="200"/>
        <w:rPr>
          <w:lang w:val="en-US"/>
        </w:rPr>
      </w:pPr>
      <w:r>
        <w:rPr>
          <w:rFonts w:hint="eastAsia"/>
          <w:lang w:val="en-US"/>
        </w:rPr>
        <w:t xml:space="preserve">For Case 6, we present our simulation results in </w:t>
      </w:r>
      <w:r>
        <w:rPr>
          <w:lang w:val="en-US"/>
        </w:rPr>
        <w:t>Figure 5.3.2.2-1 in terms of average packet reception ratio for both 15km/h and 60km/h. Also, we present PRR loss of Case 6 due to NR Uu UE as aggressor in Table 5.3.2.2-2.</w:t>
      </w:r>
    </w:p>
    <w:p w:rsidR="007B101B" w:rsidRDefault="007B101B" w:rsidP="007B101B">
      <w:pPr>
        <w:pStyle w:val="af0"/>
        <w:keepNext/>
        <w:tabs>
          <w:tab w:val="left" w:pos="1359"/>
        </w:tabs>
        <w:ind w:firstLineChars="100" w:firstLine="200"/>
        <w:jc w:val="center"/>
      </w:pPr>
      <w:r w:rsidRPr="00B91C25">
        <w:rPr>
          <w:noProof/>
          <w:lang w:val="en-US" w:eastAsia="ko-KR"/>
        </w:rPr>
        <w:lastRenderedPageBreak/>
        <w:drawing>
          <wp:inline distT="0" distB="0" distL="0" distR="0" wp14:anchorId="52D05D89" wp14:editId="1EA1370D">
            <wp:extent cx="2801620" cy="2355215"/>
            <wp:effectExtent l="0" t="0" r="0" b="6985"/>
            <wp:docPr id="50" name="그림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차트 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801620" cy="2355215"/>
                    </a:xfrm>
                    <a:prstGeom prst="rect">
                      <a:avLst/>
                    </a:prstGeom>
                    <a:noFill/>
                    <a:ln>
                      <a:noFill/>
                    </a:ln>
                  </pic:spPr>
                </pic:pic>
              </a:graphicData>
            </a:graphic>
          </wp:inline>
        </w:drawing>
      </w:r>
      <w:r w:rsidRPr="00B91C25">
        <w:rPr>
          <w:noProof/>
          <w:lang w:val="en-US" w:eastAsia="ko-KR"/>
        </w:rPr>
        <w:drawing>
          <wp:inline distT="0" distB="0" distL="0" distR="0" wp14:anchorId="29C99EE1" wp14:editId="36E0D736">
            <wp:extent cx="2787015" cy="2355215"/>
            <wp:effectExtent l="0" t="0" r="0" b="6985"/>
            <wp:docPr id="49" name="그림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차트 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87015" cy="2355215"/>
                    </a:xfrm>
                    <a:prstGeom prst="rect">
                      <a:avLst/>
                    </a:prstGeom>
                    <a:noFill/>
                    <a:ln>
                      <a:noFill/>
                    </a:ln>
                  </pic:spPr>
                </pic:pic>
              </a:graphicData>
            </a:graphic>
          </wp:inline>
        </w:drawing>
      </w:r>
    </w:p>
    <w:p w:rsidR="007B101B" w:rsidRDefault="007B101B" w:rsidP="007B101B">
      <w:pPr>
        <w:pStyle w:val="ab"/>
        <w:jc w:val="center"/>
      </w:pPr>
      <w:r>
        <w:t xml:space="preserve">Figure 5.3.2.2-1. </w:t>
      </w:r>
      <w:r w:rsidRPr="00FD0CBE">
        <w:t>Average PRR of NR V2X UE in Case 6</w:t>
      </w:r>
    </w:p>
    <w:p w:rsidR="007B101B" w:rsidRPr="00DC6C30" w:rsidRDefault="007B101B" w:rsidP="007B101B">
      <w:pPr>
        <w:pStyle w:val="af0"/>
        <w:tabs>
          <w:tab w:val="left" w:pos="1359"/>
        </w:tabs>
        <w:rPr>
          <w:lang w:val="en-US"/>
        </w:rPr>
      </w:pPr>
    </w:p>
    <w:p w:rsidR="007B101B" w:rsidRDefault="007B101B" w:rsidP="007B101B">
      <w:pPr>
        <w:pStyle w:val="ab"/>
        <w:keepNext/>
        <w:jc w:val="center"/>
      </w:pPr>
      <w:r>
        <w:t>Table 5.3.2.2-2. PRR loss of NR V2X UE in Case 6</w:t>
      </w:r>
    </w:p>
    <w:tbl>
      <w:tblPr>
        <w:tblW w:w="7514" w:type="dxa"/>
        <w:jc w:val="center"/>
        <w:tblCellMar>
          <w:left w:w="99" w:type="dxa"/>
          <w:right w:w="99" w:type="dxa"/>
        </w:tblCellMar>
        <w:tblLook w:val="04A0" w:firstRow="1" w:lastRow="0" w:firstColumn="1" w:lastColumn="0" w:noHBand="0" w:noVBand="1"/>
      </w:tblPr>
      <w:tblGrid>
        <w:gridCol w:w="2322"/>
        <w:gridCol w:w="2541"/>
        <w:gridCol w:w="2651"/>
      </w:tblGrid>
      <w:tr w:rsidR="007B101B" w:rsidRPr="00B91C25" w:rsidTr="007B101B">
        <w:trPr>
          <w:trHeight w:val="417"/>
          <w:jc w:val="center"/>
        </w:trPr>
        <w:tc>
          <w:tcPr>
            <w:tcW w:w="2322"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7B101B" w:rsidRPr="00B91C25" w:rsidRDefault="007B101B" w:rsidP="007B101B">
            <w:pPr>
              <w:rPr>
                <w:rFonts w:ascii="Arial" w:eastAsia="LG스마트체 Regular" w:hAnsi="Arial" w:cs="Arial"/>
                <w:color w:val="000000"/>
                <w:lang w:val="en-US"/>
              </w:rPr>
            </w:pPr>
            <w:r w:rsidRPr="00B91C25">
              <w:rPr>
                <w:rFonts w:ascii="Arial" w:eastAsia="LG스마트체 Regular" w:hAnsi="Arial" w:cs="Arial"/>
                <w:color w:val="000000"/>
                <w:lang w:val="en-US"/>
              </w:rPr>
              <w:t xml:space="preserve">　</w:t>
            </w:r>
          </w:p>
        </w:tc>
        <w:tc>
          <w:tcPr>
            <w:tcW w:w="2541" w:type="dxa"/>
            <w:tcBorders>
              <w:top w:val="single" w:sz="8" w:space="0" w:color="auto"/>
              <w:left w:val="nil"/>
              <w:bottom w:val="single" w:sz="8" w:space="0" w:color="auto"/>
              <w:right w:val="single" w:sz="8" w:space="0" w:color="auto"/>
            </w:tcBorders>
            <w:shd w:val="clear" w:color="auto" w:fill="auto"/>
            <w:vAlign w:val="center"/>
            <w:hideMark/>
          </w:tcPr>
          <w:p w:rsidR="007B101B" w:rsidRPr="00B91C25" w:rsidRDefault="007B101B" w:rsidP="007B101B">
            <w:pPr>
              <w:jc w:val="center"/>
              <w:rPr>
                <w:rFonts w:ascii="Arial" w:eastAsia="LG스마트체 Regular" w:hAnsi="Arial" w:cs="Arial"/>
                <w:color w:val="000000"/>
                <w:lang w:val="en-US"/>
              </w:rPr>
            </w:pPr>
            <w:r>
              <w:rPr>
                <w:rFonts w:ascii="Arial" w:eastAsia="LG스마트체 Regular" w:hAnsi="Arial" w:cs="Arial"/>
                <w:color w:val="000000"/>
              </w:rPr>
              <w:t xml:space="preserve">@50m range for </w:t>
            </w:r>
            <w:r w:rsidRPr="00B91C25">
              <w:rPr>
                <w:rFonts w:ascii="Arial" w:eastAsia="LG스마트체 Regular" w:hAnsi="Arial" w:cs="Arial"/>
                <w:color w:val="000000"/>
              </w:rPr>
              <w:t>15km/h</w:t>
            </w:r>
          </w:p>
        </w:tc>
        <w:tc>
          <w:tcPr>
            <w:tcW w:w="2651" w:type="dxa"/>
            <w:tcBorders>
              <w:top w:val="single" w:sz="8" w:space="0" w:color="auto"/>
              <w:left w:val="nil"/>
              <w:bottom w:val="single" w:sz="8" w:space="0" w:color="auto"/>
              <w:right w:val="single" w:sz="8" w:space="0" w:color="auto"/>
            </w:tcBorders>
            <w:shd w:val="clear" w:color="auto" w:fill="auto"/>
            <w:vAlign w:val="center"/>
            <w:hideMark/>
          </w:tcPr>
          <w:p w:rsidR="007B101B" w:rsidRPr="00B91C25" w:rsidRDefault="007B101B" w:rsidP="007B101B">
            <w:pPr>
              <w:jc w:val="center"/>
              <w:rPr>
                <w:rFonts w:ascii="Arial" w:eastAsia="LG스마트체 Regular" w:hAnsi="Arial" w:cs="Arial"/>
                <w:color w:val="000000"/>
                <w:lang w:val="en-US"/>
              </w:rPr>
            </w:pPr>
            <w:r>
              <w:rPr>
                <w:rFonts w:ascii="Arial" w:eastAsia="LG스마트체 Regular" w:hAnsi="Arial" w:cs="Arial"/>
                <w:color w:val="000000"/>
              </w:rPr>
              <w:t xml:space="preserve">@150m range for </w:t>
            </w:r>
            <w:r w:rsidRPr="00B91C25">
              <w:rPr>
                <w:rFonts w:ascii="Arial" w:eastAsia="LG스마트체 Regular" w:hAnsi="Arial" w:cs="Arial"/>
                <w:color w:val="000000"/>
              </w:rPr>
              <w:t>60km/h</w:t>
            </w:r>
          </w:p>
        </w:tc>
      </w:tr>
      <w:tr w:rsidR="007B101B" w:rsidRPr="00B91C25" w:rsidTr="007B101B">
        <w:trPr>
          <w:trHeight w:val="391"/>
          <w:jc w:val="center"/>
        </w:trPr>
        <w:tc>
          <w:tcPr>
            <w:tcW w:w="2322" w:type="dxa"/>
            <w:tcBorders>
              <w:top w:val="nil"/>
              <w:left w:val="single" w:sz="8" w:space="0" w:color="auto"/>
              <w:bottom w:val="single" w:sz="8" w:space="0" w:color="auto"/>
              <w:right w:val="single" w:sz="8" w:space="0" w:color="auto"/>
            </w:tcBorders>
            <w:shd w:val="clear" w:color="auto" w:fill="auto"/>
            <w:vAlign w:val="center"/>
            <w:hideMark/>
          </w:tcPr>
          <w:p w:rsidR="007B101B" w:rsidRPr="00B91C25" w:rsidRDefault="007B101B" w:rsidP="007B101B">
            <w:pPr>
              <w:jc w:val="center"/>
              <w:rPr>
                <w:rFonts w:ascii="Arial" w:eastAsia="LG스마트체 Regular" w:hAnsi="Arial" w:cs="Arial"/>
                <w:color w:val="000000"/>
                <w:lang w:val="en-US"/>
              </w:rPr>
            </w:pPr>
            <w:r>
              <w:rPr>
                <w:rFonts w:ascii="Arial" w:eastAsia="LG스마트체 Regular" w:hAnsi="Arial" w:cs="Arial"/>
                <w:color w:val="000000"/>
              </w:rPr>
              <w:t>PRR Loss (1100 byts)</w:t>
            </w:r>
          </w:p>
        </w:tc>
        <w:tc>
          <w:tcPr>
            <w:tcW w:w="2541" w:type="dxa"/>
            <w:tcBorders>
              <w:top w:val="nil"/>
              <w:left w:val="nil"/>
              <w:bottom w:val="single" w:sz="8" w:space="0" w:color="auto"/>
              <w:right w:val="single" w:sz="8" w:space="0" w:color="auto"/>
            </w:tcBorders>
            <w:shd w:val="clear" w:color="auto" w:fill="auto"/>
            <w:vAlign w:val="center"/>
            <w:hideMark/>
          </w:tcPr>
          <w:p w:rsidR="007B101B" w:rsidRPr="00B91C25" w:rsidRDefault="007B101B" w:rsidP="007B101B">
            <w:pPr>
              <w:jc w:val="center"/>
              <w:rPr>
                <w:rFonts w:ascii="Arial" w:eastAsia="LG스마트체 Regular" w:hAnsi="Arial" w:cs="Arial"/>
                <w:color w:val="000000"/>
                <w:lang w:val="en-US"/>
              </w:rPr>
            </w:pPr>
            <w:r>
              <w:rPr>
                <w:rFonts w:ascii="Arial" w:eastAsia="LG스마트체 Regular" w:hAnsi="Arial" w:cs="Arial"/>
                <w:color w:val="000000"/>
              </w:rPr>
              <w:t xml:space="preserve">0.74 </w:t>
            </w:r>
            <w:r w:rsidRPr="00B91C25">
              <w:rPr>
                <w:rFonts w:ascii="Arial" w:eastAsia="LG스마트체 Regular" w:hAnsi="Arial" w:cs="Arial"/>
                <w:color w:val="000000"/>
              </w:rPr>
              <w:t>%</w:t>
            </w:r>
          </w:p>
        </w:tc>
        <w:tc>
          <w:tcPr>
            <w:tcW w:w="2651" w:type="dxa"/>
            <w:tcBorders>
              <w:top w:val="nil"/>
              <w:left w:val="nil"/>
              <w:bottom w:val="single" w:sz="8" w:space="0" w:color="auto"/>
              <w:right w:val="single" w:sz="8" w:space="0" w:color="auto"/>
            </w:tcBorders>
            <w:shd w:val="clear" w:color="auto" w:fill="auto"/>
            <w:vAlign w:val="center"/>
            <w:hideMark/>
          </w:tcPr>
          <w:p w:rsidR="007B101B" w:rsidRPr="00B91C25" w:rsidRDefault="007B101B" w:rsidP="007B101B">
            <w:pPr>
              <w:jc w:val="center"/>
              <w:rPr>
                <w:rFonts w:ascii="Arial" w:eastAsia="LG스마트체 Regular" w:hAnsi="Arial" w:cs="Arial"/>
                <w:color w:val="000000"/>
                <w:lang w:val="en-US"/>
              </w:rPr>
            </w:pPr>
            <w:r>
              <w:rPr>
                <w:rFonts w:ascii="Arial" w:eastAsia="LG스마트체 Regular" w:hAnsi="Arial" w:cs="Arial"/>
                <w:color w:val="000000"/>
              </w:rPr>
              <w:t xml:space="preserve">1.65 </w:t>
            </w:r>
            <w:r w:rsidRPr="00B91C25">
              <w:rPr>
                <w:rFonts w:ascii="Arial" w:eastAsia="LG스마트체 Regular" w:hAnsi="Arial" w:cs="Arial"/>
                <w:color w:val="000000"/>
              </w:rPr>
              <w:t>%</w:t>
            </w:r>
          </w:p>
        </w:tc>
      </w:tr>
    </w:tbl>
    <w:p w:rsidR="007B101B" w:rsidRDefault="007B101B" w:rsidP="007B101B">
      <w:pPr>
        <w:pStyle w:val="af0"/>
        <w:tabs>
          <w:tab w:val="left" w:pos="1359"/>
        </w:tabs>
        <w:ind w:firstLineChars="100" w:firstLine="200"/>
        <w:rPr>
          <w:lang w:val="en-US"/>
        </w:rPr>
      </w:pPr>
    </w:p>
    <w:p w:rsidR="007B101B" w:rsidRDefault="007B101B" w:rsidP="007B101B">
      <w:pPr>
        <w:pStyle w:val="af0"/>
        <w:tabs>
          <w:tab w:val="left" w:pos="1359"/>
        </w:tabs>
        <w:ind w:firstLineChars="100" w:firstLine="200"/>
        <w:rPr>
          <w:lang w:val="en-US"/>
        </w:rPr>
      </w:pPr>
      <w:r>
        <w:rPr>
          <w:lang w:val="en-US"/>
        </w:rPr>
        <w:t xml:space="preserve">From simulation results, we can see that there is no reasonable performance impact on NR V2X UE, even if NR Uu exist in adjacent frequency. </w:t>
      </w:r>
    </w:p>
    <w:p w:rsidR="007B101B" w:rsidRPr="009242FB" w:rsidRDefault="007B101B" w:rsidP="007B101B">
      <w:pPr>
        <w:pStyle w:val="af0"/>
        <w:ind w:leftChars="300" w:left="1600" w:hangingChars="500" w:hanging="1000"/>
        <w:rPr>
          <w:b/>
          <w:i/>
        </w:rPr>
      </w:pPr>
      <w:r>
        <w:rPr>
          <w:b/>
          <w:i/>
          <w:lang w:val="en-US"/>
        </w:rPr>
        <w:t>Observation 2. When NR Uu UE exist as aggressor in case 6, no reasonable PRR loss in NR V2X UE was observed.</w:t>
      </w:r>
    </w:p>
    <w:p w:rsidR="007B101B" w:rsidRPr="007B101B" w:rsidRDefault="007B101B" w:rsidP="007B101B">
      <w:pPr>
        <w:rPr>
          <w:rFonts w:eastAsia="SimSun"/>
          <w:lang w:eastAsia="zh-CN"/>
        </w:rPr>
      </w:pPr>
    </w:p>
    <w:p w:rsidR="003C2B39" w:rsidRDefault="003C2B39" w:rsidP="003C2B39">
      <w:pPr>
        <w:pStyle w:val="3"/>
        <w:rPr>
          <w:rFonts w:eastAsia="MS Mincho"/>
          <w:lang w:eastAsia="zh-CN"/>
        </w:rPr>
      </w:pPr>
      <w:bookmarkStart w:id="748" w:name="_Toc36034774"/>
      <w:r>
        <w:t>5.</w:t>
      </w:r>
      <w:r>
        <w:rPr>
          <w:rFonts w:hint="eastAsia"/>
          <w:lang w:eastAsia="ko-KR"/>
        </w:rPr>
        <w:t>3</w:t>
      </w:r>
      <w:r>
        <w:t>.3</w:t>
      </w:r>
      <w:r w:rsidRPr="00341399">
        <w:tab/>
      </w:r>
      <w:r w:rsidRPr="00341399">
        <w:rPr>
          <w:rFonts w:eastAsia="MS Mincho"/>
          <w:lang w:eastAsia="zh-CN"/>
        </w:rPr>
        <w:t xml:space="preserve">Coexistence </w:t>
      </w:r>
      <w:r>
        <w:rPr>
          <w:rFonts w:eastAsia="MS Mincho"/>
          <w:lang w:eastAsia="zh-CN"/>
        </w:rPr>
        <w:t xml:space="preserve">simulation results in licensed spectrum </w:t>
      </w:r>
      <w:r w:rsidR="00D51387">
        <w:rPr>
          <w:rFonts w:eastAsia="MS Mincho"/>
          <w:lang w:eastAsia="zh-CN"/>
        </w:rPr>
        <w:t>for</w:t>
      </w:r>
      <w:r>
        <w:rPr>
          <w:rFonts w:eastAsia="MS Mincho"/>
          <w:lang w:eastAsia="zh-CN"/>
        </w:rPr>
        <w:t xml:space="preserve"> FR2</w:t>
      </w:r>
      <w:bookmarkEnd w:id="748"/>
    </w:p>
    <w:p w:rsidR="007B101B" w:rsidRDefault="007B101B">
      <w:pPr>
        <w:spacing w:after="0"/>
      </w:pPr>
      <w:r>
        <w:br w:type="page"/>
      </w:r>
    </w:p>
    <w:p w:rsidR="007B101B" w:rsidRDefault="007B101B" w:rsidP="007B101B">
      <w:pPr>
        <w:pStyle w:val="2"/>
      </w:pPr>
      <w:bookmarkStart w:id="749" w:name="_Toc36034775"/>
      <w:r>
        <w:lastRenderedPageBreak/>
        <w:t>5.4</w:t>
      </w:r>
      <w:r w:rsidRPr="00235394">
        <w:tab/>
      </w:r>
      <w:r w:rsidRPr="00795ABE">
        <w:t xml:space="preserve">Conclusion of </w:t>
      </w:r>
      <w:r w:rsidRPr="00795ABE">
        <w:rPr>
          <w:rFonts w:hint="eastAsia"/>
        </w:rPr>
        <w:t>V</w:t>
      </w:r>
      <w:r w:rsidRPr="00795ABE">
        <w:t>2</w:t>
      </w:r>
      <w:r>
        <w:rPr>
          <w:rFonts w:hint="eastAsia"/>
        </w:rPr>
        <w:t>X</w:t>
      </w:r>
      <w:r w:rsidRPr="00795ABE">
        <w:t xml:space="preserve"> coexistence evaluations</w:t>
      </w:r>
      <w:bookmarkEnd w:id="749"/>
    </w:p>
    <w:p w:rsidR="007B101B" w:rsidRPr="00795ABE" w:rsidRDefault="007B101B" w:rsidP="007B101B">
      <w:pPr>
        <w:rPr>
          <w:lang w:eastAsia="zh-CN"/>
        </w:rPr>
      </w:pPr>
      <w:r w:rsidRPr="00795ABE">
        <w:rPr>
          <w:rFonts w:hint="eastAsia"/>
        </w:rPr>
        <w:t>The</w:t>
      </w:r>
      <w:r w:rsidRPr="00795ABE">
        <w:t xml:space="preserve"> </w:t>
      </w:r>
      <w:r>
        <w:t xml:space="preserve">PC5-based NR </w:t>
      </w:r>
      <w:r w:rsidRPr="00795ABE">
        <w:t>V2</w:t>
      </w:r>
      <w:r>
        <w:t>X</w:t>
      </w:r>
      <w:r w:rsidRPr="00795ABE">
        <w:t xml:space="preserve"> UE coexistence evaluation</w:t>
      </w:r>
      <w:r w:rsidRPr="00795ABE">
        <w:rPr>
          <w:rFonts w:hint="eastAsia"/>
          <w:lang w:eastAsia="zh-CN"/>
        </w:rPr>
        <w:t>s</w:t>
      </w:r>
      <w:r w:rsidRPr="00795ABE">
        <w:t xml:space="preserve"> are performed at </w:t>
      </w:r>
      <w:r>
        <w:t>3.5</w:t>
      </w:r>
      <w:r w:rsidRPr="00795ABE">
        <w:t>GHz/5.9GHz operating frequency range in Rel-1</w:t>
      </w:r>
      <w:r>
        <w:t>6</w:t>
      </w:r>
      <w:r w:rsidRPr="00795ABE">
        <w:t xml:space="preserve"> </w:t>
      </w:r>
      <w:r>
        <w:t xml:space="preserve">NR </w:t>
      </w:r>
      <w:r w:rsidRPr="00795ABE">
        <w:t>V2</w:t>
      </w:r>
      <w:r>
        <w:t>X</w:t>
      </w:r>
      <w:r w:rsidRPr="00795ABE">
        <w:t xml:space="preserve"> WI. The adjacent coexistence simulation results </w:t>
      </w:r>
      <w:r w:rsidRPr="00795ABE">
        <w:rPr>
          <w:rFonts w:hint="eastAsia"/>
          <w:lang w:eastAsia="zh-CN"/>
        </w:rPr>
        <w:t xml:space="preserve">are </w:t>
      </w:r>
      <w:r>
        <w:rPr>
          <w:lang w:eastAsia="zh-CN"/>
        </w:rPr>
        <w:t>captured</w:t>
      </w:r>
      <w:r w:rsidRPr="00795ABE">
        <w:t xml:space="preserve"> in sub-clause 5.3.</w:t>
      </w:r>
      <w:r w:rsidRPr="00795ABE">
        <w:rPr>
          <w:rFonts w:hint="eastAsia"/>
          <w:lang w:eastAsia="zh-CN"/>
        </w:rPr>
        <w:t xml:space="preserve"> </w:t>
      </w:r>
      <w:r w:rsidRPr="00795ABE">
        <w:t xml:space="preserve">Based on the evaluation results, </w:t>
      </w:r>
    </w:p>
    <w:p w:rsidR="007B101B" w:rsidRPr="00795ABE" w:rsidRDefault="007B101B" w:rsidP="007B101B">
      <w:pPr>
        <w:pStyle w:val="B1"/>
        <w:rPr>
          <w:lang w:eastAsia="zh-CN"/>
        </w:rPr>
      </w:pPr>
      <w:r w:rsidRPr="00795ABE">
        <w:rPr>
          <w:lang w:eastAsia="zh-CN"/>
        </w:rPr>
        <w:t>1.</w:t>
      </w:r>
      <w:r w:rsidRPr="00795ABE">
        <w:rPr>
          <w:lang w:eastAsia="zh-CN"/>
        </w:rPr>
        <w:tab/>
      </w:r>
      <w:r w:rsidRPr="00795ABE">
        <w:rPr>
          <w:rFonts w:hint="eastAsia"/>
          <w:lang w:eastAsia="zh-CN"/>
        </w:rPr>
        <w:t>For</w:t>
      </w:r>
      <w:r w:rsidRPr="00795ABE">
        <w:t xml:space="preserve"> </w:t>
      </w:r>
      <w:r>
        <w:t>coexistence in ITS spectrum of n47(Case1, Case2, Case3 and Case4)</w:t>
      </w:r>
      <w:r w:rsidRPr="00795ABE">
        <w:rPr>
          <w:rFonts w:hint="eastAsia"/>
          <w:lang w:eastAsia="zh-CN"/>
        </w:rPr>
        <w:t>,</w:t>
      </w:r>
      <w:r w:rsidRPr="00795ABE">
        <w:rPr>
          <w:lang w:eastAsia="zh-CN"/>
        </w:rPr>
        <w:t xml:space="preserve"> following observations are made:</w:t>
      </w:r>
    </w:p>
    <w:p w:rsidR="007B101B" w:rsidRPr="004067C2" w:rsidRDefault="007B101B" w:rsidP="007B101B">
      <w:pPr>
        <w:pStyle w:val="B2"/>
        <w:numPr>
          <w:ilvl w:val="0"/>
          <w:numId w:val="29"/>
        </w:numPr>
        <w:overflowPunct w:val="0"/>
        <w:autoSpaceDE w:val="0"/>
        <w:autoSpaceDN w:val="0"/>
        <w:adjustRightInd w:val="0"/>
        <w:textAlignment w:val="baseline"/>
        <w:rPr>
          <w:lang w:eastAsia="zh-CN"/>
        </w:rPr>
      </w:pPr>
      <w:r w:rsidRPr="00795ABE">
        <w:rPr>
          <w:lang w:eastAsia="zh-CN"/>
        </w:rPr>
        <w:t xml:space="preserve">Based on the </w:t>
      </w:r>
      <w:r>
        <w:rPr>
          <w:lang w:eastAsia="zh-CN"/>
        </w:rPr>
        <w:t>simulation results</w:t>
      </w:r>
      <w:r w:rsidRPr="00795ABE">
        <w:rPr>
          <w:lang w:eastAsia="zh-CN"/>
        </w:rPr>
        <w:t xml:space="preserve">, </w:t>
      </w:r>
      <w:r w:rsidRPr="009242FB">
        <w:rPr>
          <w:rFonts w:eastAsia="Times New Roman"/>
          <w:lang w:eastAsia="zh-CN"/>
        </w:rPr>
        <w:t>NR V2X can coexist with LTE V2X or DSRC in ITS spectrum of n47.</w:t>
      </w:r>
    </w:p>
    <w:p w:rsidR="007B101B" w:rsidRDefault="007B101B" w:rsidP="007B101B">
      <w:pPr>
        <w:pStyle w:val="B1"/>
        <w:rPr>
          <w:lang w:eastAsia="zh-CN"/>
        </w:rPr>
      </w:pPr>
      <w:r w:rsidRPr="00795ABE">
        <w:rPr>
          <w:lang w:eastAsia="zh-CN"/>
        </w:rPr>
        <w:t>2.</w:t>
      </w:r>
      <w:r w:rsidRPr="00795ABE">
        <w:rPr>
          <w:lang w:eastAsia="zh-CN"/>
        </w:rPr>
        <w:tab/>
        <w:t>F</w:t>
      </w:r>
      <w:r w:rsidRPr="00795ABE">
        <w:rPr>
          <w:rFonts w:hint="eastAsia"/>
          <w:lang w:eastAsia="zh-CN"/>
        </w:rPr>
        <w:t xml:space="preserve">or </w:t>
      </w:r>
      <w:r>
        <w:rPr>
          <w:lang w:eastAsia="zh-CN"/>
        </w:rPr>
        <w:t>coexistence in license spectrum for FR1(Case 5, and Case 6)</w:t>
      </w:r>
      <w:r w:rsidRPr="00795ABE">
        <w:rPr>
          <w:rFonts w:hint="eastAsia"/>
          <w:lang w:eastAsia="zh-CN"/>
        </w:rPr>
        <w:t xml:space="preserve">, </w:t>
      </w:r>
      <w:r>
        <w:rPr>
          <w:lang w:eastAsia="zh-CN"/>
        </w:rPr>
        <w:t>following observations are made:</w:t>
      </w:r>
    </w:p>
    <w:p w:rsidR="007B101B" w:rsidRDefault="007B101B" w:rsidP="007B101B">
      <w:pPr>
        <w:pStyle w:val="B2"/>
        <w:numPr>
          <w:ilvl w:val="0"/>
          <w:numId w:val="29"/>
        </w:numPr>
        <w:overflowPunct w:val="0"/>
        <w:autoSpaceDE w:val="0"/>
        <w:autoSpaceDN w:val="0"/>
        <w:adjustRightInd w:val="0"/>
        <w:textAlignment w:val="baseline"/>
        <w:rPr>
          <w:lang w:eastAsia="zh-CN"/>
        </w:rPr>
      </w:pPr>
      <w:r>
        <w:rPr>
          <w:lang w:eastAsia="zh-CN"/>
        </w:rPr>
        <w:t>Based on the simulation results, there is no evidence that NR V2X can coexist with NR Uu in licensed spectrum without power control for FR1.</w:t>
      </w:r>
    </w:p>
    <w:p w:rsidR="007B101B" w:rsidRDefault="007B101B" w:rsidP="007B101B">
      <w:pPr>
        <w:pStyle w:val="B2"/>
        <w:numPr>
          <w:ilvl w:val="1"/>
          <w:numId w:val="30"/>
        </w:numPr>
        <w:overflowPunct w:val="0"/>
        <w:autoSpaceDE w:val="0"/>
        <w:autoSpaceDN w:val="0"/>
        <w:adjustRightInd w:val="0"/>
        <w:textAlignment w:val="baseline"/>
        <w:rPr>
          <w:lang w:eastAsia="zh-CN"/>
        </w:rPr>
      </w:pPr>
      <w:r>
        <w:rPr>
          <w:lang w:eastAsia="zh-CN"/>
        </w:rPr>
        <w:t xml:space="preserve">If there is no power control scheme in NR V2X, throughput degradation is unacceptable for victim NR BS. </w:t>
      </w:r>
    </w:p>
    <w:p w:rsidR="00CF7C6D" w:rsidRDefault="00CF7C6D" w:rsidP="00EF0957">
      <w:pPr>
        <w:pStyle w:val="B2"/>
        <w:numPr>
          <w:ilvl w:val="0"/>
          <w:numId w:val="30"/>
        </w:numPr>
        <w:overflowPunct w:val="0"/>
        <w:autoSpaceDE w:val="0"/>
        <w:autoSpaceDN w:val="0"/>
        <w:adjustRightInd w:val="0"/>
        <w:textAlignment w:val="baseline"/>
        <w:rPr>
          <w:lang w:eastAsia="zh-CN"/>
        </w:rPr>
      </w:pPr>
      <w:r>
        <w:t>When</w:t>
      </w:r>
      <w:r w:rsidRPr="00C90261">
        <w:t xml:space="preserve"> OLPC </w:t>
      </w:r>
      <w:r>
        <w:t>is</w:t>
      </w:r>
      <w:r w:rsidRPr="00C90261">
        <w:t xml:space="preserve"> </w:t>
      </w:r>
      <w:r>
        <w:t>employed</w:t>
      </w:r>
      <w:r w:rsidRPr="00C90261">
        <w:t xml:space="preserve"> for </w:t>
      </w:r>
      <w:r>
        <w:t>either unicast, broad</w:t>
      </w:r>
      <w:r w:rsidRPr="00C90261">
        <w:t xml:space="preserve">cast </w:t>
      </w:r>
      <w:r>
        <w:t>or group</w:t>
      </w:r>
      <w:r w:rsidRPr="00C90261">
        <w:t xml:space="preserve">cast in </w:t>
      </w:r>
      <w:r>
        <w:t xml:space="preserve">the </w:t>
      </w:r>
      <w:r w:rsidRPr="00C90261">
        <w:t xml:space="preserve">licensed band, </w:t>
      </w:r>
      <w:r>
        <w:t>eNB/</w:t>
      </w:r>
      <w:r w:rsidRPr="00C90261">
        <w:t xml:space="preserve">gNB performance degradation </w:t>
      </w:r>
      <w:r>
        <w:t xml:space="preserve">in the adjacent channel </w:t>
      </w:r>
      <w:r w:rsidRPr="00C90261">
        <w:t xml:space="preserve">is negligible </w:t>
      </w:r>
      <w:r>
        <w:t>in</w:t>
      </w:r>
      <w:r w:rsidRPr="00C90261">
        <w:t xml:space="preserve"> FR1.</w:t>
      </w:r>
    </w:p>
    <w:p w:rsidR="007B101B" w:rsidRDefault="007B101B" w:rsidP="007B101B">
      <w:pPr>
        <w:pStyle w:val="B1"/>
        <w:rPr>
          <w:lang w:eastAsia="zh-CN"/>
        </w:rPr>
      </w:pPr>
      <w:r w:rsidRPr="00795ABE">
        <w:rPr>
          <w:lang w:eastAsia="zh-CN"/>
        </w:rPr>
        <w:t>3.</w:t>
      </w:r>
      <w:r w:rsidRPr="00795ABE">
        <w:rPr>
          <w:lang w:eastAsia="zh-CN"/>
        </w:rPr>
        <w:tab/>
      </w:r>
      <w:r>
        <w:rPr>
          <w:lang w:eastAsia="zh-CN"/>
        </w:rPr>
        <w:t>For coexistence in licensed spectrum for FR2(Case 9 and Case 10), no simulation result was submitted.</w:t>
      </w:r>
    </w:p>
    <w:p w:rsidR="003C2B39" w:rsidRPr="003C2B39" w:rsidRDefault="007B101B" w:rsidP="007B101B">
      <w:r w:rsidRPr="00795ABE">
        <w:t xml:space="preserve">Based on the above analysis, the PC5-based </w:t>
      </w:r>
      <w:r>
        <w:t xml:space="preserve">NR </w:t>
      </w:r>
      <w:r w:rsidRPr="00795ABE">
        <w:t>V2</w:t>
      </w:r>
      <w:r>
        <w:t>X</w:t>
      </w:r>
      <w:r w:rsidRPr="00795ABE">
        <w:t xml:space="preserve"> service will be within acceptable operating limits for adjacent channel coexistence scenarios</w:t>
      </w:r>
      <w:r>
        <w:rPr>
          <w:rFonts w:hint="eastAsia"/>
          <w:lang w:eastAsia="zh-CN"/>
        </w:rPr>
        <w:t xml:space="preserve"> in</w:t>
      </w:r>
      <w:r w:rsidRPr="00795ABE">
        <w:rPr>
          <w:rFonts w:hint="eastAsia"/>
          <w:lang w:eastAsia="zh-CN"/>
        </w:rPr>
        <w:t xml:space="preserve"> </w:t>
      </w:r>
      <w:r>
        <w:rPr>
          <w:lang w:eastAsia="zh-CN"/>
        </w:rPr>
        <w:t>ITS spectrum of n47</w:t>
      </w:r>
      <w:r w:rsidR="00CF7C6D">
        <w:rPr>
          <w:lang w:eastAsia="zh-CN"/>
        </w:rPr>
        <w:t xml:space="preserve"> </w:t>
      </w:r>
      <w:r w:rsidR="00CF7C6D">
        <w:t xml:space="preserve">and in </w:t>
      </w:r>
      <w:r w:rsidR="00CF7C6D" w:rsidRPr="00C90261">
        <w:t>licensed spectrum</w:t>
      </w:r>
      <w:r w:rsidR="00CF7C6D">
        <w:t xml:space="preserve"> either when the entire band is allocated for SL in a given region or when SL operation in a TDD band in sync with the non-V2X operation in the same band</w:t>
      </w:r>
      <w:r w:rsidRPr="00795ABE">
        <w:t>.</w:t>
      </w:r>
    </w:p>
    <w:p w:rsidR="006B7023" w:rsidRDefault="006B7023">
      <w:pPr>
        <w:spacing w:after="0"/>
        <w:rPr>
          <w:rFonts w:eastAsia="SimSun"/>
          <w:lang w:eastAsia="zh-CN"/>
        </w:rPr>
      </w:pPr>
      <w:r>
        <w:rPr>
          <w:rFonts w:eastAsia="SimSun"/>
          <w:lang w:eastAsia="zh-CN"/>
        </w:rPr>
        <w:br w:type="page"/>
      </w:r>
    </w:p>
    <w:p w:rsidR="006B7023" w:rsidRDefault="006B7023" w:rsidP="006B7023">
      <w:pPr>
        <w:pStyle w:val="1"/>
        <w:ind w:left="0" w:firstLine="0"/>
      </w:pPr>
      <w:bookmarkStart w:id="750" w:name="_Toc4427972"/>
      <w:bookmarkStart w:id="751" w:name="_Toc36034776"/>
      <w:r>
        <w:lastRenderedPageBreak/>
        <w:t>6</w:t>
      </w:r>
      <w:r w:rsidRPr="00235394">
        <w:tab/>
      </w:r>
      <w:bookmarkEnd w:id="750"/>
      <w:r>
        <w:t>Evaluation of In-device Coexistence</w:t>
      </w:r>
      <w:bookmarkEnd w:id="751"/>
      <w:r>
        <w:t xml:space="preserve"> </w:t>
      </w:r>
    </w:p>
    <w:p w:rsidR="006B7023" w:rsidRDefault="006B7023" w:rsidP="006B7023">
      <w:pPr>
        <w:pStyle w:val="2"/>
        <w:spacing w:after="240"/>
        <w:ind w:left="0" w:firstLine="0"/>
      </w:pPr>
      <w:bookmarkStart w:id="752" w:name="_Toc36034777"/>
      <w:r>
        <w:t>6.1 In-device coexistence scenarios</w:t>
      </w:r>
      <w:bookmarkEnd w:id="752"/>
    </w:p>
    <w:p w:rsidR="007B101B" w:rsidRDefault="007B101B" w:rsidP="007B101B">
      <w:r>
        <w:t xml:space="preserve">From the UE perspective, coexistence between LTE V2X and NR V2X SLs is studied when there are coordinated procedures between LTE and NR, and half-duplex constraints are assumed. </w:t>
      </w:r>
    </w:p>
    <w:p w:rsidR="007B101B" w:rsidRDefault="007B101B" w:rsidP="007B101B">
      <w:r>
        <w:t xml:space="preserve">Solutions based on TDM or FDM between LTE and NR SLs are the focus of the study.  TDM solutions are those that involve overlapping or simultaneous NR and LTE V2X SL transmissions.  FDM solutions are those that involve simultaneous NR and LTE V2X SL transmissions, and define solutions for sharing the total power between the two. </w:t>
      </w:r>
    </w:p>
    <w:p w:rsidR="007B101B" w:rsidRDefault="007B101B" w:rsidP="007B101B">
      <w:r>
        <w:t xml:space="preserve">RAN4 conducted indevice coexistence for two scenarios: </w:t>
      </w:r>
    </w:p>
    <w:p w:rsidR="007B101B" w:rsidRPr="00C61BCB" w:rsidRDefault="007B101B" w:rsidP="007B101B">
      <w:pPr>
        <w:pStyle w:val="af3"/>
        <w:numPr>
          <w:ilvl w:val="0"/>
          <w:numId w:val="31"/>
        </w:numPr>
        <w:overflowPunct/>
        <w:autoSpaceDE/>
        <w:autoSpaceDN/>
        <w:adjustRightInd/>
        <w:spacing w:after="160" w:line="259" w:lineRule="auto"/>
        <w:textAlignment w:val="auto"/>
      </w:pPr>
      <w:r w:rsidRPr="00C61BCB">
        <w:t>when LTE SL and NR SL in the ITS band</w:t>
      </w:r>
      <w:r>
        <w:t>,</w:t>
      </w:r>
      <w:r w:rsidRPr="00C61BCB">
        <w:t xml:space="preserve"> and without LTE or NR Uu in another band on the same device</w:t>
      </w:r>
    </w:p>
    <w:p w:rsidR="007B101B" w:rsidRPr="00C61BCB" w:rsidRDefault="007B101B" w:rsidP="007B101B">
      <w:pPr>
        <w:pStyle w:val="af3"/>
        <w:numPr>
          <w:ilvl w:val="0"/>
          <w:numId w:val="31"/>
        </w:numPr>
        <w:overflowPunct/>
        <w:autoSpaceDE/>
        <w:autoSpaceDN/>
        <w:adjustRightInd/>
        <w:spacing w:after="160" w:line="259" w:lineRule="auto"/>
        <w:textAlignment w:val="auto"/>
      </w:pPr>
      <w:r w:rsidRPr="00C61BCB">
        <w:t>when LTE SL and NR SL in the ITS band</w:t>
      </w:r>
      <w:r>
        <w:t>,</w:t>
      </w:r>
      <w:r w:rsidRPr="00C61BCB">
        <w:t xml:space="preserve"> and with LTE or NR Uu in another band on the same device</w:t>
      </w:r>
    </w:p>
    <w:p w:rsidR="007B101B" w:rsidRDefault="007B101B" w:rsidP="007B101B">
      <w:r>
        <w:t>For the scenario 1: no self-interference issues are identified for TDM operation in 5.9 GHz ITS spectrum.  The long-term coexistence is found feasible without any issues.  For short-term switching times for TDM operation needs to be studied.</w:t>
      </w:r>
    </w:p>
    <w:p w:rsidR="006B7023" w:rsidRPr="007B101B" w:rsidRDefault="006B7023" w:rsidP="00EE4267">
      <w:pPr>
        <w:rPr>
          <w:rFonts w:eastAsia="SimSun"/>
          <w:lang w:eastAsia="zh-CN"/>
        </w:rPr>
      </w:pPr>
    </w:p>
    <w:p w:rsidR="005649A5" w:rsidRDefault="005649A5">
      <w:pPr>
        <w:spacing w:after="0"/>
      </w:pPr>
      <w:r>
        <w:br w:type="page"/>
      </w:r>
    </w:p>
    <w:p w:rsidR="005649A5" w:rsidRPr="00235394" w:rsidRDefault="006B7023" w:rsidP="005649A5">
      <w:pPr>
        <w:pStyle w:val="1"/>
      </w:pPr>
      <w:bookmarkStart w:id="753" w:name="_Toc36034778"/>
      <w:r>
        <w:lastRenderedPageBreak/>
        <w:t>7</w:t>
      </w:r>
      <w:r w:rsidR="005649A5" w:rsidRPr="00235394">
        <w:tab/>
      </w:r>
      <w:r w:rsidR="005649A5">
        <w:t xml:space="preserve">Operating bands and channel </w:t>
      </w:r>
      <w:r w:rsidR="007B101B">
        <w:t>arrangement</w:t>
      </w:r>
      <w:bookmarkEnd w:id="753"/>
      <w:r w:rsidR="005649A5">
        <w:t xml:space="preserve"> </w:t>
      </w:r>
    </w:p>
    <w:p w:rsidR="00033ED6" w:rsidRDefault="006B7023" w:rsidP="00033ED6">
      <w:pPr>
        <w:pStyle w:val="2"/>
      </w:pPr>
      <w:bookmarkStart w:id="754" w:name="_Toc36034779"/>
      <w:r>
        <w:t>7</w:t>
      </w:r>
      <w:r w:rsidR="005649A5" w:rsidRPr="00235394">
        <w:t>.1</w:t>
      </w:r>
      <w:r w:rsidR="005649A5" w:rsidRPr="00235394">
        <w:tab/>
      </w:r>
      <w:r w:rsidR="005649A5">
        <w:t>Operating bands</w:t>
      </w:r>
      <w:bookmarkEnd w:id="754"/>
    </w:p>
    <w:p w:rsidR="00033ED6" w:rsidRDefault="006B7023" w:rsidP="00EE4267">
      <w:pPr>
        <w:pStyle w:val="3"/>
      </w:pPr>
      <w:bookmarkStart w:id="755" w:name="_Toc36034780"/>
      <w:r>
        <w:t>7</w:t>
      </w:r>
      <w:r w:rsidR="00033ED6">
        <w:rPr>
          <w:rFonts w:hint="eastAsia"/>
        </w:rPr>
        <w:t>.1.1</w:t>
      </w:r>
      <w:r w:rsidR="00033ED6">
        <w:rPr>
          <w:rFonts w:hint="eastAsia"/>
        </w:rPr>
        <w:tab/>
        <w:t xml:space="preserve">Operating bands </w:t>
      </w:r>
      <w:r w:rsidR="00D51387">
        <w:t>in</w:t>
      </w:r>
      <w:r w:rsidR="00033ED6">
        <w:rPr>
          <w:rFonts w:hint="eastAsia"/>
        </w:rPr>
        <w:t xml:space="preserve"> FR1</w:t>
      </w:r>
      <w:bookmarkEnd w:id="755"/>
    </w:p>
    <w:p w:rsidR="001A58CB" w:rsidRDefault="001A58CB" w:rsidP="001A58CB">
      <w:r>
        <w:rPr>
          <w:rFonts w:hint="eastAsia"/>
        </w:rPr>
        <w:t xml:space="preserve">NR </w:t>
      </w:r>
      <w:r>
        <w:rPr>
          <w:rFonts w:hint="eastAsia"/>
          <w:lang w:eastAsia="ko-KR"/>
        </w:rPr>
        <w:t>V2</w:t>
      </w:r>
      <w:r>
        <w:rPr>
          <w:lang w:eastAsia="ko-KR"/>
        </w:rPr>
        <w:t>X</w:t>
      </w:r>
      <w:r>
        <w:rPr>
          <w:rFonts w:hint="eastAsia"/>
          <w:lang w:eastAsia="ko-KR"/>
        </w:rPr>
        <w:t xml:space="preserve"> </w:t>
      </w:r>
      <w:r>
        <w:rPr>
          <w:rFonts w:hint="eastAsia"/>
        </w:rPr>
        <w:t>communication</w:t>
      </w:r>
      <w:r>
        <w:rPr>
          <w:lang w:eastAsia="ko-KR"/>
        </w:rPr>
        <w:t xml:space="preserve"> is designed to operate in the</w:t>
      </w:r>
      <w:r w:rsidRPr="009715C6">
        <w:t xml:space="preserve"> operating bands </w:t>
      </w:r>
      <w:r>
        <w:rPr>
          <w:rFonts w:hint="eastAsia"/>
        </w:rPr>
        <w:t xml:space="preserve">in FR1 </w:t>
      </w:r>
      <w:r w:rsidRPr="009715C6">
        <w:t>defined in Table </w:t>
      </w:r>
      <w:r>
        <w:rPr>
          <w:rFonts w:hint="eastAsia"/>
        </w:rPr>
        <w:t>7.1.1</w:t>
      </w:r>
      <w:r>
        <w:t>-1.</w:t>
      </w:r>
    </w:p>
    <w:p w:rsidR="001A58CB" w:rsidRPr="009715C6" w:rsidRDefault="001A58CB" w:rsidP="001A58CB">
      <w:pPr>
        <w:pStyle w:val="TH"/>
      </w:pPr>
      <w:r>
        <w:t xml:space="preserve">Table </w:t>
      </w:r>
      <w:r>
        <w:rPr>
          <w:rFonts w:hint="eastAsia"/>
          <w:lang w:eastAsia="zh-CN"/>
        </w:rPr>
        <w:t>7</w:t>
      </w:r>
      <w:r>
        <w:rPr>
          <w:rFonts w:hint="eastAsia"/>
        </w:rPr>
        <w:t>.</w:t>
      </w:r>
      <w:r>
        <w:rPr>
          <w:rFonts w:hint="eastAsia"/>
          <w:lang w:eastAsia="zh-CN"/>
        </w:rPr>
        <w:t>1</w:t>
      </w:r>
      <w:r>
        <w:rPr>
          <w:rFonts w:hint="eastAsia"/>
        </w:rPr>
        <w:t>.1</w:t>
      </w:r>
      <w:r>
        <w:t>-1</w:t>
      </w:r>
      <w:r w:rsidRPr="009715C6">
        <w:t xml:space="preserve"> </w:t>
      </w:r>
      <w:r>
        <w:rPr>
          <w:rFonts w:hint="eastAsia"/>
          <w:lang w:eastAsia="zh-CN"/>
        </w:rPr>
        <w:t xml:space="preserve">NR </w:t>
      </w:r>
      <w:r>
        <w:t>V2X</w:t>
      </w:r>
      <w:r w:rsidRPr="009715C6">
        <w:t xml:space="preserve"> operating band</w:t>
      </w:r>
      <w:r>
        <w:rPr>
          <w:rFonts w:hint="eastAsia"/>
          <w:lang w:eastAsia="zh-CN"/>
        </w:rPr>
        <w:t>s</w:t>
      </w:r>
      <w:r w:rsidRPr="00BF790F">
        <w:t xml:space="preserve"> in FR1</w:t>
      </w:r>
    </w:p>
    <w:tbl>
      <w:tblPr>
        <w:tblW w:w="4500" w:type="pct"/>
        <w:jc w:val="center"/>
        <w:tblLook w:val="0000" w:firstRow="0" w:lastRow="0" w:firstColumn="0" w:lastColumn="0" w:noHBand="0" w:noVBand="0"/>
      </w:tblPr>
      <w:tblGrid>
        <w:gridCol w:w="1607"/>
        <w:gridCol w:w="1110"/>
        <w:gridCol w:w="357"/>
        <w:gridCol w:w="1110"/>
        <w:gridCol w:w="1061"/>
        <w:gridCol w:w="344"/>
        <w:gridCol w:w="1061"/>
        <w:gridCol w:w="1051"/>
        <w:gridCol w:w="967"/>
      </w:tblGrid>
      <w:tr w:rsidR="001A58CB" w:rsidRPr="009715C6" w:rsidTr="001A58CB">
        <w:trPr>
          <w:trHeight w:val="284"/>
          <w:jc w:val="center"/>
        </w:trPr>
        <w:tc>
          <w:tcPr>
            <w:tcW w:w="0" w:type="auto"/>
            <w:vMerge w:val="restart"/>
            <w:tcBorders>
              <w:top w:val="single" w:sz="4" w:space="0" w:color="auto"/>
              <w:left w:val="single" w:sz="4" w:space="0" w:color="auto"/>
              <w:right w:val="single" w:sz="4" w:space="0" w:color="auto"/>
            </w:tcBorders>
            <w:vAlign w:val="center"/>
          </w:tcPr>
          <w:p w:rsidR="001A58CB" w:rsidRPr="00116AA0" w:rsidRDefault="001A58CB" w:rsidP="001A58CB">
            <w:pPr>
              <w:pStyle w:val="TAH"/>
              <w:rPr>
                <w:rFonts w:cs="Arial"/>
              </w:rPr>
            </w:pPr>
            <w:r>
              <w:rPr>
                <w:rFonts w:cs="Arial" w:hint="eastAsia"/>
                <w:lang w:eastAsia="zh-CN"/>
              </w:rPr>
              <w:t xml:space="preserve">NR </w:t>
            </w:r>
            <w:r>
              <w:rPr>
                <w:rFonts w:cs="Arial"/>
              </w:rPr>
              <w:t>V2X</w:t>
            </w:r>
            <w:r w:rsidRPr="00116AA0">
              <w:rPr>
                <w:rFonts w:cs="Arial"/>
              </w:rPr>
              <w:t xml:space="preserve"> </w:t>
            </w:r>
            <w:r>
              <w:rPr>
                <w:rFonts w:cs="Arial" w:hint="eastAsia"/>
              </w:rPr>
              <w:t xml:space="preserve">Operating </w:t>
            </w:r>
            <w:r w:rsidRPr="00116AA0">
              <w:rPr>
                <w:rFonts w:cs="Arial"/>
              </w:rPr>
              <w:t>Band</w:t>
            </w:r>
          </w:p>
        </w:tc>
        <w:tc>
          <w:tcPr>
            <w:tcW w:w="0" w:type="auto"/>
            <w:gridSpan w:val="3"/>
            <w:tcBorders>
              <w:top w:val="single" w:sz="4" w:space="0" w:color="auto"/>
              <w:left w:val="single" w:sz="4" w:space="0" w:color="auto"/>
              <w:bottom w:val="single" w:sz="4" w:space="0" w:color="auto"/>
              <w:right w:val="single" w:sz="4" w:space="0" w:color="auto"/>
            </w:tcBorders>
            <w:vAlign w:val="center"/>
          </w:tcPr>
          <w:p w:rsidR="001A58CB" w:rsidRPr="00116AA0" w:rsidRDefault="001A58CB" w:rsidP="001A58CB">
            <w:pPr>
              <w:pStyle w:val="TAH"/>
              <w:rPr>
                <w:rFonts w:cs="Arial"/>
              </w:rPr>
            </w:pPr>
            <w:r w:rsidRPr="00BF790F">
              <w:rPr>
                <w:rFonts w:cs="Arial"/>
              </w:rPr>
              <w:t>Sidelink (SL) Transmission operating band</w:t>
            </w:r>
          </w:p>
        </w:tc>
        <w:tc>
          <w:tcPr>
            <w:tcW w:w="0" w:type="auto"/>
            <w:gridSpan w:val="3"/>
            <w:tcBorders>
              <w:top w:val="single" w:sz="4" w:space="0" w:color="auto"/>
              <w:bottom w:val="single" w:sz="4" w:space="0" w:color="auto"/>
              <w:right w:val="single" w:sz="4" w:space="0" w:color="auto"/>
            </w:tcBorders>
            <w:vAlign w:val="center"/>
          </w:tcPr>
          <w:p w:rsidR="001A58CB" w:rsidRPr="00116AA0" w:rsidRDefault="001A58CB" w:rsidP="001A58CB">
            <w:pPr>
              <w:pStyle w:val="TAH"/>
              <w:rPr>
                <w:rFonts w:cs="Arial"/>
              </w:rPr>
            </w:pPr>
            <w:r w:rsidRPr="00BF790F">
              <w:rPr>
                <w:rFonts w:cs="Arial"/>
              </w:rPr>
              <w:t>Sidelink (SL)  Reception operating band</w:t>
            </w:r>
          </w:p>
        </w:tc>
        <w:tc>
          <w:tcPr>
            <w:tcW w:w="0" w:type="auto"/>
            <w:vMerge w:val="restart"/>
            <w:tcBorders>
              <w:top w:val="single" w:sz="4" w:space="0" w:color="auto"/>
              <w:right w:val="single" w:sz="4" w:space="0" w:color="auto"/>
            </w:tcBorders>
            <w:vAlign w:val="center"/>
          </w:tcPr>
          <w:p w:rsidR="001A58CB" w:rsidRPr="00BF790F" w:rsidRDefault="001A58CB" w:rsidP="001A58CB">
            <w:pPr>
              <w:pStyle w:val="TAH"/>
              <w:rPr>
                <w:rFonts w:cs="Arial"/>
                <w:lang w:eastAsia="zh-CN"/>
              </w:rPr>
            </w:pPr>
            <w:r w:rsidRPr="00BF790F">
              <w:rPr>
                <w:rFonts w:cs="Arial"/>
                <w:lang w:eastAsia="zh-CN"/>
              </w:rPr>
              <w:t>Duplex Mode</w:t>
            </w:r>
          </w:p>
        </w:tc>
        <w:tc>
          <w:tcPr>
            <w:tcW w:w="0" w:type="auto"/>
            <w:vMerge w:val="restart"/>
            <w:tcBorders>
              <w:top w:val="single" w:sz="4" w:space="0" w:color="auto"/>
              <w:right w:val="single" w:sz="4" w:space="0" w:color="auto"/>
            </w:tcBorders>
            <w:vAlign w:val="center"/>
          </w:tcPr>
          <w:p w:rsidR="001A58CB" w:rsidRPr="00BF790F" w:rsidRDefault="001A58CB" w:rsidP="001A58CB">
            <w:pPr>
              <w:pStyle w:val="TAH"/>
              <w:rPr>
                <w:rFonts w:cs="Arial"/>
                <w:lang w:eastAsia="zh-CN"/>
              </w:rPr>
            </w:pPr>
            <w:r w:rsidRPr="00BF790F">
              <w:rPr>
                <w:rFonts w:cs="Arial"/>
                <w:lang w:eastAsia="zh-CN"/>
              </w:rPr>
              <w:t>Interface</w:t>
            </w:r>
          </w:p>
        </w:tc>
      </w:tr>
      <w:tr w:rsidR="001A58CB" w:rsidRPr="009715C6" w:rsidTr="001A58CB">
        <w:trPr>
          <w:trHeight w:val="284"/>
          <w:jc w:val="center"/>
        </w:trPr>
        <w:tc>
          <w:tcPr>
            <w:tcW w:w="0" w:type="auto"/>
            <w:vMerge/>
            <w:tcBorders>
              <w:left w:val="single" w:sz="4" w:space="0" w:color="auto"/>
              <w:bottom w:val="single" w:sz="4" w:space="0" w:color="auto"/>
              <w:right w:val="single" w:sz="4" w:space="0" w:color="auto"/>
            </w:tcBorders>
            <w:vAlign w:val="center"/>
          </w:tcPr>
          <w:p w:rsidR="001A58CB" w:rsidRPr="00116AA0" w:rsidRDefault="001A58CB" w:rsidP="001A58CB">
            <w:pPr>
              <w:pStyle w:val="TH"/>
              <w:spacing w:before="0" w:after="0"/>
              <w:outlineLvl w:val="0"/>
              <w:rPr>
                <w:rFonts w:cs="Arial"/>
                <w:sz w:val="18"/>
                <w:szCs w:val="18"/>
              </w:rPr>
            </w:pPr>
          </w:p>
        </w:tc>
        <w:tc>
          <w:tcPr>
            <w:tcW w:w="0" w:type="auto"/>
            <w:gridSpan w:val="3"/>
            <w:tcBorders>
              <w:top w:val="single" w:sz="4" w:space="0" w:color="auto"/>
              <w:left w:val="single" w:sz="4" w:space="0" w:color="auto"/>
              <w:bottom w:val="single" w:sz="4" w:space="0" w:color="auto"/>
              <w:right w:val="single" w:sz="4" w:space="0" w:color="auto"/>
            </w:tcBorders>
            <w:vAlign w:val="center"/>
          </w:tcPr>
          <w:p w:rsidR="001A58CB" w:rsidRPr="00116AA0" w:rsidRDefault="001A58CB" w:rsidP="001A58CB">
            <w:pPr>
              <w:pStyle w:val="TAH"/>
              <w:rPr>
                <w:rFonts w:cs="Arial"/>
                <w:b w:val="0"/>
              </w:rPr>
            </w:pPr>
            <w:r w:rsidRPr="00116AA0">
              <w:rPr>
                <w:rFonts w:cs="Arial"/>
              </w:rPr>
              <w:t>F</w:t>
            </w:r>
            <w:r w:rsidRPr="00116AA0">
              <w:rPr>
                <w:rFonts w:cs="Arial"/>
                <w:vertAlign w:val="subscript"/>
              </w:rPr>
              <w:t>UL_low</w:t>
            </w:r>
            <w:r w:rsidRPr="00116AA0">
              <w:rPr>
                <w:rFonts w:cs="Arial"/>
              </w:rPr>
              <w:t xml:space="preserve">   –  F</w:t>
            </w:r>
            <w:r w:rsidRPr="00116AA0">
              <w:rPr>
                <w:rFonts w:cs="Arial"/>
                <w:vertAlign w:val="subscript"/>
              </w:rPr>
              <w:t>UL_high</w:t>
            </w:r>
          </w:p>
        </w:tc>
        <w:tc>
          <w:tcPr>
            <w:tcW w:w="0" w:type="auto"/>
            <w:gridSpan w:val="3"/>
            <w:tcBorders>
              <w:top w:val="single" w:sz="4" w:space="0" w:color="auto"/>
              <w:bottom w:val="single" w:sz="4" w:space="0" w:color="auto"/>
              <w:right w:val="single" w:sz="4" w:space="0" w:color="auto"/>
            </w:tcBorders>
            <w:vAlign w:val="center"/>
          </w:tcPr>
          <w:p w:rsidR="001A58CB" w:rsidRPr="00116AA0" w:rsidRDefault="001A58CB" w:rsidP="001A58CB">
            <w:pPr>
              <w:pStyle w:val="TAH"/>
              <w:rPr>
                <w:rFonts w:cs="Arial"/>
                <w:b w:val="0"/>
              </w:rPr>
            </w:pPr>
            <w:r w:rsidRPr="00116AA0">
              <w:rPr>
                <w:rFonts w:cs="Arial"/>
              </w:rPr>
              <w:t>F</w:t>
            </w:r>
            <w:r w:rsidRPr="00116AA0">
              <w:rPr>
                <w:rFonts w:cs="Arial"/>
                <w:vertAlign w:val="subscript"/>
              </w:rPr>
              <w:t>DL_low</w:t>
            </w:r>
            <w:r w:rsidRPr="00116AA0">
              <w:rPr>
                <w:rFonts w:cs="Arial"/>
              </w:rPr>
              <w:t xml:space="preserve">  –  F</w:t>
            </w:r>
            <w:r w:rsidRPr="00116AA0">
              <w:rPr>
                <w:rFonts w:cs="Arial"/>
                <w:vertAlign w:val="subscript"/>
              </w:rPr>
              <w:t>DL_high</w:t>
            </w:r>
          </w:p>
        </w:tc>
        <w:tc>
          <w:tcPr>
            <w:tcW w:w="0" w:type="auto"/>
            <w:vMerge/>
            <w:tcBorders>
              <w:bottom w:val="single" w:sz="4" w:space="0" w:color="auto"/>
              <w:right w:val="single" w:sz="4" w:space="0" w:color="auto"/>
            </w:tcBorders>
            <w:vAlign w:val="center"/>
          </w:tcPr>
          <w:p w:rsidR="001A58CB" w:rsidRPr="00116AA0" w:rsidRDefault="001A58CB" w:rsidP="001A58CB">
            <w:pPr>
              <w:pStyle w:val="TAH"/>
              <w:rPr>
                <w:rFonts w:cs="Arial"/>
              </w:rPr>
            </w:pPr>
          </w:p>
        </w:tc>
        <w:tc>
          <w:tcPr>
            <w:tcW w:w="0" w:type="auto"/>
            <w:vMerge/>
            <w:tcBorders>
              <w:bottom w:val="single" w:sz="4" w:space="0" w:color="auto"/>
              <w:right w:val="single" w:sz="4" w:space="0" w:color="auto"/>
            </w:tcBorders>
            <w:vAlign w:val="center"/>
          </w:tcPr>
          <w:p w:rsidR="001A58CB" w:rsidRPr="00116AA0" w:rsidRDefault="001A58CB" w:rsidP="001A58CB">
            <w:pPr>
              <w:pStyle w:val="TAH"/>
              <w:rPr>
                <w:rFonts w:cs="Arial"/>
              </w:rPr>
            </w:pPr>
          </w:p>
        </w:tc>
      </w:tr>
      <w:tr w:rsidR="001616AC" w:rsidRPr="009715C6" w:rsidTr="001A58C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tcPr>
          <w:p w:rsidR="001616AC" w:rsidRDefault="001616AC" w:rsidP="001616AC">
            <w:pPr>
              <w:pStyle w:val="TAC"/>
              <w:rPr>
                <w:rFonts w:cs="Arial"/>
                <w:lang w:eastAsia="ko-KR"/>
              </w:rPr>
            </w:pPr>
            <w:r>
              <w:rPr>
                <w:rFonts w:cs="Arial"/>
                <w:lang w:eastAsia="ko-KR"/>
              </w:rPr>
              <w:t>n</w:t>
            </w:r>
            <w:r>
              <w:rPr>
                <w:rFonts w:cs="Arial" w:hint="eastAsia"/>
                <w:lang w:eastAsia="ko-KR"/>
              </w:rPr>
              <w:t>3</w:t>
            </w:r>
            <w:r>
              <w:rPr>
                <w:rFonts w:cs="Arial"/>
                <w:lang w:eastAsia="ko-KR"/>
              </w:rPr>
              <w:t>8</w:t>
            </w:r>
            <w:r w:rsidRPr="001616AC">
              <w:rPr>
                <w:rFonts w:cs="Arial"/>
                <w:vertAlign w:val="superscript"/>
                <w:lang w:eastAsia="ko-KR"/>
              </w:rPr>
              <w:t>1</w:t>
            </w:r>
          </w:p>
        </w:tc>
        <w:tc>
          <w:tcPr>
            <w:tcW w:w="0" w:type="auto"/>
            <w:tcBorders>
              <w:top w:val="single" w:sz="4" w:space="0" w:color="auto"/>
              <w:left w:val="single" w:sz="4" w:space="0" w:color="auto"/>
              <w:bottom w:val="single" w:sz="4" w:space="0" w:color="auto"/>
            </w:tcBorders>
            <w:vAlign w:val="center"/>
          </w:tcPr>
          <w:p w:rsidR="001616AC" w:rsidRDefault="001616AC" w:rsidP="001616AC">
            <w:pPr>
              <w:pStyle w:val="TAR"/>
              <w:rPr>
                <w:rFonts w:cs="Arial"/>
                <w:lang w:eastAsia="ko-KR"/>
              </w:rPr>
            </w:pPr>
            <w:r w:rsidRPr="005011A0">
              <w:rPr>
                <w:rFonts w:cs="Arial" w:hint="eastAsia"/>
                <w:lang w:eastAsia="ko-KR"/>
              </w:rPr>
              <w:t>2570 MHz</w:t>
            </w:r>
          </w:p>
        </w:tc>
        <w:tc>
          <w:tcPr>
            <w:tcW w:w="0" w:type="auto"/>
            <w:tcBorders>
              <w:top w:val="single" w:sz="4" w:space="0" w:color="auto"/>
              <w:bottom w:val="single" w:sz="4" w:space="0" w:color="auto"/>
            </w:tcBorders>
            <w:vAlign w:val="center"/>
          </w:tcPr>
          <w:p w:rsidR="001616AC" w:rsidRDefault="001616AC" w:rsidP="001616AC">
            <w:pPr>
              <w:pStyle w:val="TAC"/>
              <w:rPr>
                <w:rFonts w:cs="Arial"/>
              </w:rPr>
            </w:pPr>
            <w:r w:rsidRPr="005011A0">
              <w:rPr>
                <w:rFonts w:cs="Arial" w:hint="eastAsia"/>
              </w:rPr>
              <w:t>-</w:t>
            </w:r>
          </w:p>
        </w:tc>
        <w:tc>
          <w:tcPr>
            <w:tcW w:w="0" w:type="auto"/>
            <w:tcBorders>
              <w:top w:val="single" w:sz="4" w:space="0" w:color="auto"/>
              <w:bottom w:val="single" w:sz="4" w:space="0" w:color="auto"/>
              <w:right w:val="single" w:sz="4" w:space="0" w:color="auto"/>
            </w:tcBorders>
            <w:vAlign w:val="center"/>
          </w:tcPr>
          <w:p w:rsidR="001616AC" w:rsidRDefault="001616AC" w:rsidP="001616AC">
            <w:pPr>
              <w:pStyle w:val="TAL"/>
              <w:rPr>
                <w:rFonts w:cs="Arial"/>
                <w:lang w:eastAsia="ko-KR"/>
              </w:rPr>
            </w:pPr>
            <w:r w:rsidRPr="005011A0">
              <w:rPr>
                <w:rFonts w:cs="Arial" w:hint="eastAsia"/>
                <w:lang w:eastAsia="ko-KR"/>
              </w:rPr>
              <w:t>2</w:t>
            </w:r>
            <w:r w:rsidRPr="005011A0">
              <w:rPr>
                <w:rFonts w:cs="Arial"/>
                <w:lang w:eastAsia="ko-KR"/>
              </w:rPr>
              <w:t>620</w:t>
            </w:r>
            <w:r w:rsidRPr="005011A0">
              <w:rPr>
                <w:rFonts w:cs="Arial" w:hint="eastAsia"/>
                <w:lang w:eastAsia="ko-KR"/>
              </w:rPr>
              <w:t xml:space="preserve"> MHz</w:t>
            </w:r>
          </w:p>
        </w:tc>
        <w:tc>
          <w:tcPr>
            <w:tcW w:w="0" w:type="auto"/>
            <w:tcBorders>
              <w:top w:val="single" w:sz="4" w:space="0" w:color="auto"/>
              <w:left w:val="single" w:sz="4" w:space="0" w:color="auto"/>
              <w:bottom w:val="single" w:sz="4" w:space="0" w:color="auto"/>
            </w:tcBorders>
            <w:vAlign w:val="center"/>
          </w:tcPr>
          <w:p w:rsidR="001616AC" w:rsidRDefault="001616AC" w:rsidP="001616AC">
            <w:pPr>
              <w:pStyle w:val="TAR"/>
              <w:rPr>
                <w:rFonts w:cs="Arial"/>
                <w:lang w:eastAsia="ko-KR"/>
              </w:rPr>
            </w:pPr>
            <w:r w:rsidRPr="005011A0">
              <w:rPr>
                <w:rFonts w:cs="Arial" w:hint="eastAsia"/>
                <w:lang w:eastAsia="ko-KR"/>
              </w:rPr>
              <w:t>2570 MHz</w:t>
            </w:r>
          </w:p>
        </w:tc>
        <w:tc>
          <w:tcPr>
            <w:tcW w:w="0" w:type="auto"/>
            <w:tcBorders>
              <w:top w:val="single" w:sz="4" w:space="0" w:color="auto"/>
              <w:bottom w:val="single" w:sz="4" w:space="0" w:color="auto"/>
            </w:tcBorders>
            <w:vAlign w:val="center"/>
          </w:tcPr>
          <w:p w:rsidR="001616AC" w:rsidRDefault="001616AC" w:rsidP="001616AC">
            <w:pPr>
              <w:pStyle w:val="TAC"/>
              <w:rPr>
                <w:rFonts w:cs="Arial"/>
              </w:rPr>
            </w:pPr>
            <w:r w:rsidRPr="005011A0">
              <w:rPr>
                <w:rFonts w:cs="Arial" w:hint="eastAsia"/>
              </w:rPr>
              <w:t>-</w:t>
            </w:r>
          </w:p>
        </w:tc>
        <w:tc>
          <w:tcPr>
            <w:tcW w:w="0" w:type="auto"/>
            <w:tcBorders>
              <w:top w:val="single" w:sz="4" w:space="0" w:color="auto"/>
              <w:bottom w:val="single" w:sz="4" w:space="0" w:color="auto"/>
              <w:right w:val="single" w:sz="4" w:space="0" w:color="auto"/>
            </w:tcBorders>
            <w:vAlign w:val="center"/>
          </w:tcPr>
          <w:p w:rsidR="001616AC" w:rsidRDefault="001616AC" w:rsidP="001616AC">
            <w:pPr>
              <w:pStyle w:val="TAL"/>
              <w:rPr>
                <w:rFonts w:cs="Arial"/>
                <w:lang w:eastAsia="ko-KR"/>
              </w:rPr>
            </w:pPr>
            <w:r w:rsidRPr="005011A0">
              <w:rPr>
                <w:rFonts w:cs="Arial" w:hint="eastAsia"/>
                <w:lang w:eastAsia="ko-KR"/>
              </w:rPr>
              <w:t>2</w:t>
            </w:r>
            <w:r w:rsidRPr="005011A0">
              <w:rPr>
                <w:rFonts w:cs="Arial"/>
                <w:lang w:eastAsia="ko-KR"/>
              </w:rPr>
              <w:t>620</w:t>
            </w:r>
            <w:r w:rsidRPr="005011A0">
              <w:rPr>
                <w:rFonts w:cs="Arial" w:hint="eastAsia"/>
                <w:lang w:eastAsia="ko-KR"/>
              </w:rPr>
              <w:t xml:space="preserve"> MHz</w:t>
            </w:r>
          </w:p>
        </w:tc>
        <w:tc>
          <w:tcPr>
            <w:tcW w:w="0" w:type="auto"/>
            <w:tcBorders>
              <w:top w:val="single" w:sz="4" w:space="0" w:color="auto"/>
              <w:bottom w:val="single" w:sz="4" w:space="0" w:color="auto"/>
              <w:right w:val="single" w:sz="4" w:space="0" w:color="auto"/>
            </w:tcBorders>
            <w:vAlign w:val="center"/>
          </w:tcPr>
          <w:p w:rsidR="001616AC" w:rsidRPr="00BF790F" w:rsidRDefault="001616AC" w:rsidP="001616AC">
            <w:pPr>
              <w:pStyle w:val="TAC"/>
              <w:rPr>
                <w:rFonts w:cs="Arial"/>
                <w:lang w:eastAsia="ko-KR"/>
              </w:rPr>
            </w:pPr>
            <w:r>
              <w:rPr>
                <w:rFonts w:cs="Arial" w:hint="eastAsia"/>
                <w:lang w:eastAsia="ko-KR"/>
              </w:rPr>
              <w:t>TDD</w:t>
            </w:r>
          </w:p>
        </w:tc>
        <w:tc>
          <w:tcPr>
            <w:tcW w:w="0" w:type="auto"/>
            <w:tcBorders>
              <w:top w:val="single" w:sz="4" w:space="0" w:color="auto"/>
              <w:bottom w:val="single" w:sz="4" w:space="0" w:color="auto"/>
              <w:right w:val="single" w:sz="4" w:space="0" w:color="auto"/>
            </w:tcBorders>
            <w:vAlign w:val="center"/>
          </w:tcPr>
          <w:p w:rsidR="001616AC" w:rsidRPr="00BF790F" w:rsidRDefault="001616AC" w:rsidP="001616AC">
            <w:pPr>
              <w:pStyle w:val="TAC"/>
              <w:rPr>
                <w:rFonts w:cs="Arial"/>
                <w:lang w:eastAsia="ko-KR"/>
              </w:rPr>
            </w:pPr>
            <w:r>
              <w:rPr>
                <w:rFonts w:cs="Arial" w:hint="eastAsia"/>
                <w:lang w:eastAsia="ko-KR"/>
              </w:rPr>
              <w:t>PC5</w:t>
            </w:r>
          </w:p>
        </w:tc>
      </w:tr>
      <w:tr w:rsidR="001616AC" w:rsidRPr="00BF790F" w:rsidTr="00F1328C">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tcPr>
          <w:p w:rsidR="001616AC" w:rsidRPr="00116AA0" w:rsidRDefault="001616AC" w:rsidP="00F1328C">
            <w:pPr>
              <w:pStyle w:val="TAC"/>
              <w:rPr>
                <w:rFonts w:cs="Arial"/>
                <w:lang w:eastAsia="ko-KR"/>
              </w:rPr>
            </w:pPr>
            <w:r>
              <w:rPr>
                <w:rFonts w:cs="Arial" w:hint="eastAsia"/>
                <w:lang w:eastAsia="zh-CN"/>
              </w:rPr>
              <w:t>n</w:t>
            </w:r>
            <w:r>
              <w:rPr>
                <w:rFonts w:cs="Arial" w:hint="eastAsia"/>
                <w:lang w:eastAsia="ko-KR"/>
              </w:rPr>
              <w:t>47</w:t>
            </w:r>
          </w:p>
        </w:tc>
        <w:tc>
          <w:tcPr>
            <w:tcW w:w="0" w:type="auto"/>
            <w:tcBorders>
              <w:top w:val="single" w:sz="4" w:space="0" w:color="auto"/>
              <w:left w:val="single" w:sz="4" w:space="0" w:color="auto"/>
              <w:bottom w:val="single" w:sz="4" w:space="0" w:color="auto"/>
            </w:tcBorders>
            <w:vAlign w:val="center"/>
          </w:tcPr>
          <w:p w:rsidR="001616AC" w:rsidRPr="00116AA0" w:rsidRDefault="001616AC" w:rsidP="00F1328C">
            <w:pPr>
              <w:pStyle w:val="TAR"/>
              <w:rPr>
                <w:rFonts w:cs="Arial"/>
                <w:lang w:eastAsia="ko-KR"/>
              </w:rPr>
            </w:pPr>
            <w:r>
              <w:rPr>
                <w:rFonts w:cs="Arial" w:hint="eastAsia"/>
                <w:lang w:eastAsia="ko-KR"/>
              </w:rPr>
              <w:t>5855 MHz</w:t>
            </w:r>
          </w:p>
        </w:tc>
        <w:tc>
          <w:tcPr>
            <w:tcW w:w="0" w:type="auto"/>
            <w:tcBorders>
              <w:top w:val="single" w:sz="4" w:space="0" w:color="auto"/>
              <w:bottom w:val="single" w:sz="4" w:space="0" w:color="auto"/>
            </w:tcBorders>
            <w:vAlign w:val="center"/>
          </w:tcPr>
          <w:p w:rsidR="001616AC" w:rsidRPr="00116AA0" w:rsidRDefault="001616AC" w:rsidP="00F1328C">
            <w:pPr>
              <w:pStyle w:val="TAC"/>
              <w:rPr>
                <w:rFonts w:cs="Arial"/>
              </w:rPr>
            </w:pPr>
            <w:r>
              <w:rPr>
                <w:rFonts w:cs="Arial" w:hint="eastAsia"/>
              </w:rPr>
              <w:t>-</w:t>
            </w:r>
          </w:p>
        </w:tc>
        <w:tc>
          <w:tcPr>
            <w:tcW w:w="0" w:type="auto"/>
            <w:tcBorders>
              <w:top w:val="single" w:sz="4" w:space="0" w:color="auto"/>
              <w:bottom w:val="single" w:sz="4" w:space="0" w:color="auto"/>
              <w:right w:val="single" w:sz="4" w:space="0" w:color="auto"/>
            </w:tcBorders>
            <w:vAlign w:val="center"/>
          </w:tcPr>
          <w:p w:rsidR="001616AC" w:rsidRPr="00116AA0" w:rsidRDefault="001616AC" w:rsidP="00F1328C">
            <w:pPr>
              <w:pStyle w:val="TAL"/>
              <w:rPr>
                <w:rFonts w:cs="Arial"/>
                <w:lang w:eastAsia="ko-KR"/>
              </w:rPr>
            </w:pPr>
            <w:r>
              <w:rPr>
                <w:rFonts w:cs="Arial" w:hint="eastAsia"/>
                <w:lang w:eastAsia="ko-KR"/>
              </w:rPr>
              <w:t>5925 MHz</w:t>
            </w:r>
          </w:p>
        </w:tc>
        <w:tc>
          <w:tcPr>
            <w:tcW w:w="0" w:type="auto"/>
            <w:tcBorders>
              <w:top w:val="single" w:sz="4" w:space="0" w:color="auto"/>
              <w:left w:val="single" w:sz="4" w:space="0" w:color="auto"/>
              <w:bottom w:val="single" w:sz="4" w:space="0" w:color="auto"/>
            </w:tcBorders>
            <w:vAlign w:val="center"/>
          </w:tcPr>
          <w:p w:rsidR="001616AC" w:rsidRPr="00116AA0" w:rsidRDefault="001616AC" w:rsidP="00F1328C">
            <w:pPr>
              <w:pStyle w:val="TAR"/>
              <w:rPr>
                <w:rFonts w:cs="Arial"/>
              </w:rPr>
            </w:pPr>
            <w:r>
              <w:rPr>
                <w:rFonts w:cs="Arial" w:hint="eastAsia"/>
                <w:lang w:eastAsia="ko-KR"/>
              </w:rPr>
              <w:t>5855 MHz</w:t>
            </w:r>
          </w:p>
        </w:tc>
        <w:tc>
          <w:tcPr>
            <w:tcW w:w="0" w:type="auto"/>
            <w:tcBorders>
              <w:top w:val="single" w:sz="4" w:space="0" w:color="auto"/>
              <w:bottom w:val="single" w:sz="4" w:space="0" w:color="auto"/>
            </w:tcBorders>
            <w:vAlign w:val="center"/>
          </w:tcPr>
          <w:p w:rsidR="001616AC" w:rsidRPr="00116AA0" w:rsidRDefault="001616AC" w:rsidP="00F1328C">
            <w:pPr>
              <w:pStyle w:val="TAC"/>
              <w:rPr>
                <w:rFonts w:cs="Arial"/>
              </w:rPr>
            </w:pPr>
            <w:r>
              <w:rPr>
                <w:rFonts w:cs="Arial" w:hint="eastAsia"/>
              </w:rPr>
              <w:t>-</w:t>
            </w:r>
          </w:p>
        </w:tc>
        <w:tc>
          <w:tcPr>
            <w:tcW w:w="0" w:type="auto"/>
            <w:tcBorders>
              <w:top w:val="single" w:sz="4" w:space="0" w:color="auto"/>
              <w:bottom w:val="single" w:sz="4" w:space="0" w:color="auto"/>
              <w:right w:val="single" w:sz="4" w:space="0" w:color="auto"/>
            </w:tcBorders>
            <w:vAlign w:val="center"/>
          </w:tcPr>
          <w:p w:rsidR="001616AC" w:rsidRPr="00116AA0" w:rsidRDefault="001616AC" w:rsidP="00F1328C">
            <w:pPr>
              <w:pStyle w:val="TAL"/>
              <w:rPr>
                <w:rFonts w:cs="Arial"/>
              </w:rPr>
            </w:pPr>
            <w:r>
              <w:rPr>
                <w:rFonts w:cs="Arial" w:hint="eastAsia"/>
                <w:lang w:eastAsia="ko-KR"/>
              </w:rPr>
              <w:t>5925 MHz</w:t>
            </w:r>
          </w:p>
        </w:tc>
        <w:tc>
          <w:tcPr>
            <w:tcW w:w="0" w:type="auto"/>
            <w:tcBorders>
              <w:top w:val="single" w:sz="4" w:space="0" w:color="auto"/>
              <w:bottom w:val="single" w:sz="4" w:space="0" w:color="auto"/>
              <w:right w:val="single" w:sz="4" w:space="0" w:color="auto"/>
            </w:tcBorders>
            <w:vAlign w:val="center"/>
          </w:tcPr>
          <w:p w:rsidR="001616AC" w:rsidRPr="00BF790F" w:rsidRDefault="001616AC" w:rsidP="00F1328C">
            <w:pPr>
              <w:pStyle w:val="TAC"/>
              <w:rPr>
                <w:rFonts w:cs="Arial"/>
                <w:lang w:eastAsia="ko-KR"/>
              </w:rPr>
            </w:pPr>
            <w:r w:rsidRPr="00BF790F">
              <w:rPr>
                <w:rFonts w:cs="Arial" w:hint="eastAsia"/>
                <w:lang w:eastAsia="ko-KR"/>
              </w:rPr>
              <w:t>TDD</w:t>
            </w:r>
          </w:p>
        </w:tc>
        <w:tc>
          <w:tcPr>
            <w:tcW w:w="0" w:type="auto"/>
            <w:tcBorders>
              <w:top w:val="single" w:sz="4" w:space="0" w:color="auto"/>
              <w:bottom w:val="single" w:sz="4" w:space="0" w:color="auto"/>
              <w:right w:val="single" w:sz="4" w:space="0" w:color="auto"/>
            </w:tcBorders>
            <w:vAlign w:val="center"/>
          </w:tcPr>
          <w:p w:rsidR="001616AC" w:rsidRPr="00BF790F" w:rsidRDefault="001616AC" w:rsidP="00F1328C">
            <w:pPr>
              <w:pStyle w:val="TAC"/>
              <w:rPr>
                <w:rFonts w:cs="Arial"/>
                <w:lang w:eastAsia="ko-KR"/>
              </w:rPr>
            </w:pPr>
            <w:r w:rsidRPr="00BF790F">
              <w:rPr>
                <w:rFonts w:cs="Arial" w:hint="eastAsia"/>
                <w:lang w:eastAsia="ko-KR"/>
              </w:rPr>
              <w:t>PC5</w:t>
            </w:r>
          </w:p>
        </w:tc>
      </w:tr>
      <w:tr w:rsidR="008E7B42" w:rsidRPr="00BF790F" w:rsidTr="00F1328C">
        <w:trPr>
          <w:trHeight w:val="284"/>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rsidR="008E7B42" w:rsidRPr="00BF790F" w:rsidRDefault="008E7B42" w:rsidP="008E7B42">
            <w:pPr>
              <w:pStyle w:val="TAC"/>
              <w:jc w:val="left"/>
              <w:rPr>
                <w:rFonts w:cs="Arial"/>
                <w:lang w:eastAsia="ko-KR"/>
              </w:rPr>
            </w:pPr>
            <w:r>
              <w:rPr>
                <w:rFonts w:cs="Arial" w:hint="eastAsia"/>
                <w:lang w:eastAsia="ko-KR"/>
              </w:rPr>
              <w:t xml:space="preserve">Note 1: n38 operating restriction will be captured based on </w:t>
            </w:r>
            <w:r>
              <w:rPr>
                <w:rFonts w:cs="Arial"/>
                <w:lang w:eastAsia="ko-KR"/>
              </w:rPr>
              <w:t>agreement in R4-1913959</w:t>
            </w:r>
          </w:p>
        </w:tc>
      </w:tr>
    </w:tbl>
    <w:p w:rsidR="00033ED6" w:rsidRDefault="00033ED6" w:rsidP="00EE4267"/>
    <w:p w:rsidR="00033ED6" w:rsidRPr="00033ED6" w:rsidRDefault="006B7023" w:rsidP="00033ED6">
      <w:pPr>
        <w:pStyle w:val="3"/>
      </w:pPr>
      <w:bookmarkStart w:id="756" w:name="_Toc36034781"/>
      <w:r>
        <w:t>7</w:t>
      </w:r>
      <w:r w:rsidR="00033ED6">
        <w:rPr>
          <w:rFonts w:hint="eastAsia"/>
        </w:rPr>
        <w:t>.1.</w:t>
      </w:r>
      <w:r>
        <w:t>2</w:t>
      </w:r>
      <w:r w:rsidR="00033ED6">
        <w:rPr>
          <w:rFonts w:hint="eastAsia"/>
        </w:rPr>
        <w:tab/>
        <w:t xml:space="preserve">Operating bands </w:t>
      </w:r>
      <w:r w:rsidR="00D51387">
        <w:t>in</w:t>
      </w:r>
      <w:r w:rsidR="00033ED6">
        <w:rPr>
          <w:rFonts w:hint="eastAsia"/>
        </w:rPr>
        <w:t xml:space="preserve"> FR2</w:t>
      </w:r>
      <w:bookmarkEnd w:id="756"/>
    </w:p>
    <w:p w:rsidR="005649A5" w:rsidRDefault="005649A5" w:rsidP="005649A5"/>
    <w:p w:rsidR="00F1328C" w:rsidRDefault="00F1328C" w:rsidP="00F1328C">
      <w:pPr>
        <w:pStyle w:val="3"/>
      </w:pPr>
      <w:bookmarkStart w:id="757" w:name="_Toc36034782"/>
      <w:r w:rsidRPr="009E5C9E">
        <w:t>7</w:t>
      </w:r>
      <w:r w:rsidRPr="009E5C9E">
        <w:rPr>
          <w:rFonts w:hint="eastAsia"/>
        </w:rPr>
        <w:t>.1.</w:t>
      </w:r>
      <w:r>
        <w:t>3</w:t>
      </w:r>
      <w:r w:rsidRPr="009E5C9E">
        <w:rPr>
          <w:rFonts w:hint="eastAsia"/>
        </w:rPr>
        <w:tab/>
        <w:t xml:space="preserve">Operating bands </w:t>
      </w:r>
      <w:r>
        <w:t>for inter-band con-current operation in</w:t>
      </w:r>
      <w:r>
        <w:rPr>
          <w:rFonts w:hint="eastAsia"/>
        </w:rPr>
        <w:t xml:space="preserve"> FR1</w:t>
      </w:r>
      <w:bookmarkEnd w:id="757"/>
    </w:p>
    <w:p w:rsidR="00F1328C" w:rsidRPr="00840529" w:rsidRDefault="00F1328C" w:rsidP="00F1328C">
      <w:pPr>
        <w:spacing w:after="0"/>
      </w:pPr>
      <w:r>
        <w:rPr>
          <w:noProof/>
        </w:rPr>
        <w:t>NR</w:t>
      </w:r>
      <w:r w:rsidRPr="00840529">
        <w:rPr>
          <w:noProof/>
        </w:rPr>
        <w:t xml:space="preserve"> V2X </w:t>
      </w:r>
      <w:r>
        <w:rPr>
          <w:noProof/>
        </w:rPr>
        <w:t>operation</w:t>
      </w:r>
      <w:r w:rsidRPr="00840529">
        <w:rPr>
          <w:noProof/>
        </w:rPr>
        <w:t xml:space="preserve"> is designed to operate co</w:t>
      </w:r>
      <w:r>
        <w:rPr>
          <w:noProof/>
        </w:rPr>
        <w:t xml:space="preserve">ncurrent with NR </w:t>
      </w:r>
      <w:r w:rsidRPr="00840529">
        <w:rPr>
          <w:noProof/>
        </w:rPr>
        <w:t>uplink/downlink on the operating band</w:t>
      </w:r>
      <w:r>
        <w:rPr>
          <w:noProof/>
        </w:rPr>
        <w:t>s combinations listed in Table 7.1.3-1</w:t>
      </w:r>
      <w:r w:rsidRPr="00840529">
        <w:rPr>
          <w:noProof/>
        </w:rPr>
        <w:t>.</w:t>
      </w:r>
    </w:p>
    <w:p w:rsidR="00F1328C" w:rsidRDefault="00F1328C" w:rsidP="00F1328C"/>
    <w:p w:rsidR="00F1328C" w:rsidRDefault="00F1328C" w:rsidP="00F1328C">
      <w:pPr>
        <w:pStyle w:val="TH"/>
        <w:rPr>
          <w:lang w:eastAsia="zh-CN"/>
        </w:rPr>
      </w:pPr>
      <w:r w:rsidRPr="0032110F">
        <w:t xml:space="preserve">Table </w:t>
      </w:r>
      <w:r>
        <w:rPr>
          <w:rFonts w:hint="eastAsia"/>
          <w:lang w:eastAsia="zh-CN"/>
        </w:rPr>
        <w:t>7.1.</w:t>
      </w:r>
      <w:r>
        <w:rPr>
          <w:lang w:eastAsia="zh-CN"/>
        </w:rPr>
        <w:t>3</w:t>
      </w:r>
      <w:r>
        <w:rPr>
          <w:rFonts w:hint="eastAsia"/>
          <w:lang w:eastAsia="zh-CN"/>
        </w:rPr>
        <w:t>-1</w:t>
      </w:r>
      <w:r w:rsidRPr="0032110F">
        <w:t xml:space="preserve">: </w:t>
      </w:r>
      <w:r>
        <w:t xml:space="preserve">NR </w:t>
      </w:r>
      <w:r>
        <w:rPr>
          <w:rFonts w:hint="eastAsia"/>
          <w:lang w:eastAsia="zh-CN"/>
        </w:rPr>
        <w:t>V2X inter-band con-current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6"/>
        <w:gridCol w:w="2063"/>
        <w:gridCol w:w="1584"/>
      </w:tblGrid>
      <w:tr w:rsidR="00F1328C" w:rsidTr="00F1328C">
        <w:trPr>
          <w:trHeight w:val="452"/>
          <w:jc w:val="center"/>
        </w:trPr>
        <w:tc>
          <w:tcPr>
            <w:tcW w:w="2796" w:type="dxa"/>
            <w:vAlign w:val="center"/>
          </w:tcPr>
          <w:p w:rsidR="00F1328C" w:rsidRPr="003D01BB" w:rsidRDefault="00F1328C" w:rsidP="00F1328C">
            <w:pPr>
              <w:pStyle w:val="TAH"/>
              <w:rPr>
                <w:rFonts w:cs="Arial"/>
                <w:lang w:eastAsia="zh-CN"/>
              </w:rPr>
            </w:pPr>
            <w:r>
              <w:rPr>
                <w:rFonts w:cs="Arial" w:hint="eastAsia"/>
                <w:lang w:eastAsia="zh-CN"/>
              </w:rPr>
              <w:t>V2X con-current operating Band</w:t>
            </w:r>
          </w:p>
        </w:tc>
        <w:tc>
          <w:tcPr>
            <w:tcW w:w="2063" w:type="dxa"/>
          </w:tcPr>
          <w:p w:rsidR="00F1328C" w:rsidRPr="00FA0F1A" w:rsidRDefault="00F1328C" w:rsidP="00F1328C">
            <w:pPr>
              <w:pStyle w:val="TAH"/>
              <w:rPr>
                <w:rFonts w:cs="Arial"/>
                <w:color w:val="000000"/>
                <w:lang w:eastAsia="zh-CN"/>
              </w:rPr>
            </w:pPr>
            <w:r>
              <w:rPr>
                <w:rFonts w:cs="Arial" w:hint="eastAsia"/>
                <w:color w:val="000000"/>
                <w:lang w:eastAsia="zh-CN"/>
              </w:rPr>
              <w:t>V2X</w:t>
            </w:r>
            <w:r>
              <w:rPr>
                <w:rFonts w:cs="Arial"/>
                <w:color w:val="000000"/>
              </w:rPr>
              <w:t xml:space="preserve"> Band</w:t>
            </w:r>
          </w:p>
        </w:tc>
        <w:tc>
          <w:tcPr>
            <w:tcW w:w="1583" w:type="dxa"/>
          </w:tcPr>
          <w:p w:rsidR="00F1328C" w:rsidRPr="003D01BB" w:rsidRDefault="00F1328C" w:rsidP="00F1328C">
            <w:pPr>
              <w:pStyle w:val="TAH"/>
              <w:rPr>
                <w:rFonts w:cs="Arial"/>
                <w:color w:val="000000"/>
                <w:lang w:eastAsia="zh-CN"/>
              </w:rPr>
            </w:pPr>
            <w:r>
              <w:rPr>
                <w:rFonts w:cs="Arial" w:hint="eastAsia"/>
                <w:color w:val="000000"/>
                <w:lang w:eastAsia="zh-CN"/>
              </w:rPr>
              <w:t>Interface</w:t>
            </w:r>
          </w:p>
        </w:tc>
      </w:tr>
      <w:tr w:rsidR="00F1328C" w:rsidTr="00F1328C">
        <w:trPr>
          <w:trHeight w:val="218"/>
          <w:jc w:val="center"/>
        </w:trPr>
        <w:tc>
          <w:tcPr>
            <w:tcW w:w="2796" w:type="dxa"/>
            <w:vMerge w:val="restart"/>
            <w:vAlign w:val="center"/>
          </w:tcPr>
          <w:p w:rsidR="00F1328C" w:rsidRPr="003D01BB" w:rsidRDefault="00F1328C" w:rsidP="00F1328C">
            <w:pPr>
              <w:pStyle w:val="TAC"/>
              <w:rPr>
                <w:rFonts w:cs="Arial"/>
              </w:rPr>
            </w:pPr>
            <w:r>
              <w:rPr>
                <w:rFonts w:cs="Arial"/>
                <w:lang w:eastAsia="zh-CN"/>
              </w:rPr>
              <w:t xml:space="preserve">NR </w:t>
            </w:r>
            <w:r>
              <w:rPr>
                <w:rFonts w:cs="Arial" w:hint="eastAsia"/>
                <w:lang w:eastAsia="zh-CN"/>
              </w:rPr>
              <w:t>V2X_</w:t>
            </w:r>
            <w:r>
              <w:rPr>
                <w:rFonts w:cs="Arial"/>
                <w:lang w:eastAsia="zh-CN"/>
              </w:rPr>
              <w:t>n</w:t>
            </w:r>
            <w:r>
              <w:rPr>
                <w:rFonts w:cs="Arial" w:hint="eastAsia"/>
                <w:lang w:eastAsia="zh-CN"/>
              </w:rPr>
              <w:t>X-</w:t>
            </w:r>
            <w:r>
              <w:rPr>
                <w:rFonts w:cs="Arial"/>
                <w:lang w:eastAsia="zh-CN"/>
              </w:rPr>
              <w:t>n</w:t>
            </w:r>
            <w:r>
              <w:rPr>
                <w:rFonts w:cs="Arial" w:hint="eastAsia"/>
                <w:lang w:eastAsia="zh-CN"/>
              </w:rPr>
              <w:t>47</w:t>
            </w:r>
          </w:p>
        </w:tc>
        <w:tc>
          <w:tcPr>
            <w:tcW w:w="2063" w:type="dxa"/>
            <w:vAlign w:val="center"/>
          </w:tcPr>
          <w:p w:rsidR="00F1328C" w:rsidRPr="003D01BB" w:rsidRDefault="00F1328C" w:rsidP="00F1328C">
            <w:pPr>
              <w:pStyle w:val="TAC"/>
              <w:rPr>
                <w:rFonts w:cs="Arial"/>
                <w:lang w:eastAsia="zh-CN"/>
              </w:rPr>
            </w:pPr>
            <w:r>
              <w:rPr>
                <w:rFonts w:cs="Arial"/>
                <w:lang w:eastAsia="zh-CN"/>
              </w:rPr>
              <w:t>n</w:t>
            </w:r>
            <w:r>
              <w:rPr>
                <w:rFonts w:cs="Arial" w:hint="eastAsia"/>
                <w:lang w:eastAsia="zh-CN"/>
              </w:rPr>
              <w:t>X</w:t>
            </w:r>
          </w:p>
        </w:tc>
        <w:tc>
          <w:tcPr>
            <w:tcW w:w="1583" w:type="dxa"/>
          </w:tcPr>
          <w:p w:rsidR="00F1328C" w:rsidRPr="003D01BB" w:rsidRDefault="00F1328C" w:rsidP="00F1328C">
            <w:pPr>
              <w:pStyle w:val="TAC"/>
              <w:rPr>
                <w:rFonts w:cs="Arial"/>
                <w:lang w:eastAsia="zh-CN"/>
              </w:rPr>
            </w:pPr>
            <w:r>
              <w:rPr>
                <w:rFonts w:cs="Arial" w:hint="eastAsia"/>
                <w:lang w:eastAsia="zh-CN"/>
              </w:rPr>
              <w:t>Uu</w:t>
            </w:r>
          </w:p>
        </w:tc>
      </w:tr>
      <w:tr w:rsidR="00F1328C" w:rsidTr="00F1328C">
        <w:trPr>
          <w:trHeight w:val="159"/>
          <w:jc w:val="center"/>
        </w:trPr>
        <w:tc>
          <w:tcPr>
            <w:tcW w:w="2796" w:type="dxa"/>
            <w:vMerge/>
            <w:vAlign w:val="center"/>
          </w:tcPr>
          <w:p w:rsidR="00F1328C" w:rsidRPr="003D01BB" w:rsidRDefault="00F1328C" w:rsidP="00F1328C">
            <w:pPr>
              <w:pStyle w:val="TAC"/>
              <w:rPr>
                <w:rFonts w:cs="Arial"/>
                <w:lang w:eastAsia="ko-KR"/>
              </w:rPr>
            </w:pPr>
          </w:p>
        </w:tc>
        <w:tc>
          <w:tcPr>
            <w:tcW w:w="2063" w:type="dxa"/>
            <w:vAlign w:val="center"/>
          </w:tcPr>
          <w:p w:rsidR="00F1328C" w:rsidRPr="003D01BB" w:rsidRDefault="00F1328C" w:rsidP="00F1328C">
            <w:pPr>
              <w:pStyle w:val="TAC"/>
              <w:rPr>
                <w:rFonts w:cs="Arial"/>
                <w:lang w:eastAsia="zh-CN"/>
              </w:rPr>
            </w:pPr>
            <w:r>
              <w:rPr>
                <w:rFonts w:cs="Arial"/>
                <w:lang w:eastAsia="zh-CN"/>
              </w:rPr>
              <w:t>n</w:t>
            </w:r>
            <w:r>
              <w:rPr>
                <w:rFonts w:cs="Arial" w:hint="eastAsia"/>
                <w:lang w:eastAsia="zh-CN"/>
              </w:rPr>
              <w:t>47</w:t>
            </w:r>
          </w:p>
        </w:tc>
        <w:tc>
          <w:tcPr>
            <w:tcW w:w="1583" w:type="dxa"/>
          </w:tcPr>
          <w:p w:rsidR="00F1328C" w:rsidRPr="003D01BB" w:rsidRDefault="00F1328C" w:rsidP="00F1328C">
            <w:pPr>
              <w:pStyle w:val="TAC"/>
              <w:rPr>
                <w:rFonts w:cs="Arial"/>
                <w:lang w:eastAsia="zh-CN"/>
              </w:rPr>
            </w:pPr>
            <w:r>
              <w:rPr>
                <w:rFonts w:cs="Arial" w:hint="eastAsia"/>
                <w:lang w:eastAsia="zh-CN"/>
              </w:rPr>
              <w:t>PC5</w:t>
            </w:r>
          </w:p>
        </w:tc>
      </w:tr>
      <w:tr w:rsidR="00F1328C" w:rsidRPr="003D01BB" w:rsidTr="00F1328C">
        <w:trPr>
          <w:trHeight w:val="339"/>
          <w:jc w:val="center"/>
        </w:trPr>
        <w:tc>
          <w:tcPr>
            <w:tcW w:w="6443" w:type="dxa"/>
            <w:gridSpan w:val="3"/>
            <w:vAlign w:val="center"/>
          </w:tcPr>
          <w:p w:rsidR="00F1328C" w:rsidRDefault="00F1328C" w:rsidP="00F1328C">
            <w:pPr>
              <w:pStyle w:val="TAC"/>
              <w:ind w:left="653" w:hangingChars="363" w:hanging="653"/>
              <w:jc w:val="left"/>
              <w:rPr>
                <w:rFonts w:cs="Arial"/>
                <w:lang w:eastAsia="zh-CN"/>
              </w:rPr>
            </w:pPr>
            <w:r>
              <w:rPr>
                <w:rFonts w:cs="Arial" w:hint="eastAsia"/>
                <w:lang w:eastAsia="zh-CN"/>
              </w:rPr>
              <w:t xml:space="preserve">NOTE 1: </w:t>
            </w:r>
            <w:r>
              <w:rPr>
                <w:rFonts w:cs="Arial"/>
                <w:lang w:eastAsia="zh-CN"/>
              </w:rPr>
              <w:t>NR licensed Band is operated for legacy NR operation and/or V2X service</w:t>
            </w:r>
          </w:p>
        </w:tc>
      </w:tr>
    </w:tbl>
    <w:p w:rsidR="00F1328C" w:rsidRPr="00F1328C" w:rsidRDefault="00F1328C" w:rsidP="005649A5"/>
    <w:p w:rsidR="005649A5" w:rsidRDefault="006B7023" w:rsidP="005649A5">
      <w:pPr>
        <w:pStyle w:val="2"/>
      </w:pPr>
      <w:bookmarkStart w:id="758" w:name="_Toc36034783"/>
      <w:r>
        <w:t>7</w:t>
      </w:r>
      <w:r w:rsidR="005649A5">
        <w:t>.2</w:t>
      </w:r>
      <w:r w:rsidR="005649A5">
        <w:tab/>
        <w:t>Channel bandwidth</w:t>
      </w:r>
      <w:bookmarkEnd w:id="758"/>
    </w:p>
    <w:p w:rsidR="00033ED6" w:rsidRDefault="006B7023" w:rsidP="00033ED6">
      <w:pPr>
        <w:pStyle w:val="3"/>
      </w:pPr>
      <w:bookmarkStart w:id="759" w:name="_Toc36034784"/>
      <w:r>
        <w:t>7</w:t>
      </w:r>
      <w:r w:rsidR="00033ED6">
        <w:rPr>
          <w:rFonts w:hint="eastAsia"/>
        </w:rPr>
        <w:t>.2.1</w:t>
      </w:r>
      <w:r w:rsidR="00033ED6">
        <w:rPr>
          <w:rFonts w:hint="eastAsia"/>
        </w:rPr>
        <w:tab/>
      </w:r>
      <w:r w:rsidR="00033ED6">
        <w:t>Channel</w:t>
      </w:r>
      <w:r w:rsidR="00033ED6">
        <w:rPr>
          <w:rFonts w:hint="eastAsia"/>
        </w:rPr>
        <w:t xml:space="preserve"> bandwidth </w:t>
      </w:r>
      <w:r w:rsidR="00D51387">
        <w:t>in</w:t>
      </w:r>
      <w:r w:rsidR="00033ED6">
        <w:rPr>
          <w:rFonts w:hint="eastAsia"/>
        </w:rPr>
        <w:t xml:space="preserve"> FR1</w:t>
      </w:r>
      <w:bookmarkEnd w:id="759"/>
    </w:p>
    <w:p w:rsidR="001A58CB" w:rsidRPr="009715C6" w:rsidRDefault="001A58CB" w:rsidP="001A58CB">
      <w:r w:rsidRPr="009715C6">
        <w:t xml:space="preserve">The </w:t>
      </w:r>
      <w:r>
        <w:rPr>
          <w:rFonts w:hint="eastAsia"/>
        </w:rPr>
        <w:t xml:space="preserve">NR </w:t>
      </w:r>
      <w:r>
        <w:t xml:space="preserve">V2X Communication </w:t>
      </w:r>
      <w:r w:rsidRPr="009715C6">
        <w:t>channel bandwidths and operating band</w:t>
      </w:r>
      <w:r>
        <w:rPr>
          <w:rFonts w:hint="eastAsia"/>
        </w:rPr>
        <w:t>s</w:t>
      </w:r>
      <w:r w:rsidRPr="009715C6">
        <w:t xml:space="preserve"> </w:t>
      </w:r>
      <w:r>
        <w:rPr>
          <w:rFonts w:hint="eastAsia"/>
        </w:rPr>
        <w:t>are</w:t>
      </w:r>
      <w:r w:rsidRPr="009715C6">
        <w:t xml:space="preserve"> shown in Table </w:t>
      </w:r>
      <w:r>
        <w:rPr>
          <w:rFonts w:hint="eastAsia"/>
        </w:rPr>
        <w:t>7.2.1</w:t>
      </w:r>
      <w:r>
        <w:t>-1</w:t>
      </w:r>
      <w:r w:rsidRPr="009715C6">
        <w:t>. The same (symmetrical) channel bandwidth is specif</w:t>
      </w:r>
      <w:r>
        <w:t>ied for both the TX and RX path.</w:t>
      </w:r>
    </w:p>
    <w:p w:rsidR="001A58CB" w:rsidRPr="009715C6" w:rsidRDefault="001A58CB" w:rsidP="001A58CB">
      <w:pPr>
        <w:pStyle w:val="TH"/>
      </w:pPr>
      <w:r w:rsidRPr="009715C6">
        <w:lastRenderedPageBreak/>
        <w:t xml:space="preserve">Table </w:t>
      </w:r>
      <w:r>
        <w:rPr>
          <w:rFonts w:hint="eastAsia"/>
          <w:lang w:eastAsia="zh-CN"/>
        </w:rPr>
        <w:t>7</w:t>
      </w:r>
      <w:r w:rsidRPr="00B02DA6">
        <w:t>.</w:t>
      </w:r>
      <w:r>
        <w:rPr>
          <w:rFonts w:hint="eastAsia"/>
          <w:lang w:eastAsia="zh-CN"/>
        </w:rPr>
        <w:t>2</w:t>
      </w:r>
      <w:r w:rsidRPr="00B02DA6">
        <w:t>.</w:t>
      </w:r>
      <w:r>
        <w:rPr>
          <w:rFonts w:hint="eastAsia"/>
          <w:lang w:eastAsia="zh-CN"/>
        </w:rPr>
        <w:t>1</w:t>
      </w:r>
      <w:r w:rsidRPr="00B02DA6">
        <w:t>-1</w:t>
      </w:r>
      <w:r w:rsidRPr="009715C6">
        <w:t xml:space="preserve"> </w:t>
      </w:r>
      <w:r>
        <w:rPr>
          <w:rFonts w:hint="eastAsia"/>
          <w:lang w:eastAsia="zh-CN"/>
        </w:rPr>
        <w:t xml:space="preserve">NR </w:t>
      </w:r>
      <w:r>
        <w:t>V2X Commun</w:t>
      </w:r>
      <w:r>
        <w:rPr>
          <w:rFonts w:hint="eastAsia"/>
          <w:lang w:eastAsia="zh-CN"/>
        </w:rPr>
        <w:t>i</w:t>
      </w:r>
      <w:r>
        <w:t>cation</w:t>
      </w:r>
      <w:r w:rsidRPr="009715C6">
        <w:t xml:space="preserve"> channel bandwidth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5"/>
        <w:gridCol w:w="632"/>
        <w:gridCol w:w="802"/>
        <w:gridCol w:w="802"/>
        <w:gridCol w:w="802"/>
        <w:gridCol w:w="802"/>
        <w:gridCol w:w="802"/>
        <w:gridCol w:w="802"/>
        <w:gridCol w:w="802"/>
        <w:gridCol w:w="802"/>
        <w:gridCol w:w="888"/>
      </w:tblGrid>
      <w:tr w:rsidR="00B077A0" w:rsidRPr="009715C6" w:rsidTr="00B077A0">
        <w:trPr>
          <w:trHeight w:val="272"/>
          <w:jc w:val="center"/>
        </w:trPr>
        <w:tc>
          <w:tcPr>
            <w:tcW w:w="880" w:type="pct"/>
            <w:vAlign w:val="center"/>
          </w:tcPr>
          <w:p w:rsidR="00B077A0" w:rsidRDefault="00B077A0" w:rsidP="001A58CB">
            <w:pPr>
              <w:pStyle w:val="TAH"/>
              <w:rPr>
                <w:rFonts w:cs="Arial"/>
                <w:lang w:eastAsia="zh-CN"/>
              </w:rPr>
            </w:pPr>
          </w:p>
        </w:tc>
        <w:tc>
          <w:tcPr>
            <w:tcW w:w="328" w:type="pct"/>
          </w:tcPr>
          <w:p w:rsidR="00B077A0" w:rsidRDefault="00B077A0" w:rsidP="001A58CB">
            <w:pPr>
              <w:pStyle w:val="TAH"/>
              <w:rPr>
                <w:rFonts w:cs="Arial"/>
                <w:lang w:eastAsia="zh-CN"/>
              </w:rPr>
            </w:pPr>
          </w:p>
        </w:tc>
        <w:tc>
          <w:tcPr>
            <w:tcW w:w="0" w:type="auto"/>
            <w:gridSpan w:val="9"/>
            <w:vAlign w:val="center"/>
          </w:tcPr>
          <w:p w:rsidR="00B077A0" w:rsidRDefault="00B077A0" w:rsidP="001A58CB">
            <w:pPr>
              <w:pStyle w:val="TAH"/>
              <w:rPr>
                <w:rFonts w:cs="Arial"/>
                <w:lang w:eastAsia="zh-CN"/>
              </w:rPr>
            </w:pPr>
            <w:r>
              <w:rPr>
                <w:rFonts w:cs="Arial" w:hint="eastAsia"/>
                <w:lang w:eastAsia="zh-CN"/>
              </w:rPr>
              <w:t xml:space="preserve">NR </w:t>
            </w:r>
            <w:r>
              <w:rPr>
                <w:rFonts w:cs="Arial" w:hint="eastAsia"/>
              </w:rPr>
              <w:t>V2X</w:t>
            </w:r>
            <w:r w:rsidRPr="00901731">
              <w:rPr>
                <w:rFonts w:cs="Arial"/>
              </w:rPr>
              <w:t xml:space="preserve"> band / </w:t>
            </w:r>
            <w:r>
              <w:rPr>
                <w:rFonts w:cs="Arial" w:hint="eastAsia"/>
              </w:rPr>
              <w:t>V2X</w:t>
            </w:r>
            <w:r w:rsidRPr="00901731">
              <w:rPr>
                <w:rFonts w:cs="Arial"/>
              </w:rPr>
              <w:t xml:space="preserve"> channel bandwidth</w:t>
            </w:r>
          </w:p>
        </w:tc>
      </w:tr>
      <w:tr w:rsidR="00B077A0" w:rsidRPr="009715C6" w:rsidTr="00B077A0">
        <w:trPr>
          <w:trHeight w:val="272"/>
          <w:jc w:val="center"/>
        </w:trPr>
        <w:tc>
          <w:tcPr>
            <w:tcW w:w="880" w:type="pct"/>
            <w:vAlign w:val="center"/>
          </w:tcPr>
          <w:p w:rsidR="00B077A0" w:rsidRPr="00901731" w:rsidRDefault="00B077A0" w:rsidP="001A58CB">
            <w:pPr>
              <w:pStyle w:val="TAH"/>
              <w:rPr>
                <w:rFonts w:cs="Arial"/>
              </w:rPr>
            </w:pPr>
            <w:r>
              <w:rPr>
                <w:rFonts w:cs="Arial" w:hint="eastAsia"/>
                <w:lang w:eastAsia="zh-CN"/>
              </w:rPr>
              <w:t xml:space="preserve">NR </w:t>
            </w:r>
            <w:r w:rsidRPr="00901731">
              <w:rPr>
                <w:rFonts w:cs="Arial"/>
              </w:rPr>
              <w:t>V2X</w:t>
            </w:r>
            <w:r>
              <w:rPr>
                <w:rFonts w:cs="Arial" w:hint="eastAsia"/>
                <w:lang w:eastAsia="zh-CN"/>
              </w:rPr>
              <w:t xml:space="preserve"> Operating </w:t>
            </w:r>
            <w:r w:rsidRPr="00901731">
              <w:rPr>
                <w:rFonts w:cs="Arial"/>
              </w:rPr>
              <w:t>Band</w:t>
            </w:r>
          </w:p>
        </w:tc>
        <w:tc>
          <w:tcPr>
            <w:tcW w:w="328" w:type="pct"/>
          </w:tcPr>
          <w:p w:rsidR="00B077A0" w:rsidRDefault="00B077A0" w:rsidP="001A58CB">
            <w:pPr>
              <w:pStyle w:val="TAH"/>
              <w:rPr>
                <w:rFonts w:cs="Arial"/>
                <w:lang w:eastAsia="ko-KR"/>
              </w:rPr>
            </w:pPr>
            <w:r>
              <w:rPr>
                <w:rFonts w:cs="Arial" w:hint="eastAsia"/>
                <w:lang w:eastAsia="ko-KR"/>
              </w:rPr>
              <w:t>SCS kHz</w:t>
            </w:r>
          </w:p>
        </w:tc>
        <w:tc>
          <w:tcPr>
            <w:tcW w:w="0" w:type="auto"/>
            <w:vAlign w:val="center"/>
          </w:tcPr>
          <w:p w:rsidR="00B077A0" w:rsidRDefault="00B077A0" w:rsidP="001A58CB">
            <w:pPr>
              <w:pStyle w:val="TAH"/>
              <w:rPr>
                <w:rFonts w:cs="Arial"/>
                <w:lang w:eastAsia="zh-CN"/>
              </w:rPr>
            </w:pPr>
            <w:r>
              <w:rPr>
                <w:rFonts w:cs="Arial" w:hint="eastAsia"/>
                <w:lang w:eastAsia="zh-CN"/>
              </w:rPr>
              <w:t>10</w:t>
            </w:r>
            <w:r w:rsidRPr="00901731">
              <w:rPr>
                <w:rFonts w:cs="Arial"/>
              </w:rPr>
              <w:t xml:space="preserve"> MHz</w:t>
            </w:r>
          </w:p>
        </w:tc>
        <w:tc>
          <w:tcPr>
            <w:tcW w:w="0" w:type="auto"/>
            <w:vAlign w:val="center"/>
          </w:tcPr>
          <w:p w:rsidR="00B077A0" w:rsidRPr="00901731" w:rsidRDefault="00B077A0" w:rsidP="001A58CB">
            <w:pPr>
              <w:pStyle w:val="TAH"/>
              <w:rPr>
                <w:rFonts w:cs="Arial"/>
              </w:rPr>
            </w:pPr>
            <w:r>
              <w:rPr>
                <w:rFonts w:cs="Arial" w:hint="eastAsia"/>
                <w:lang w:eastAsia="zh-CN"/>
              </w:rPr>
              <w:t>20</w:t>
            </w:r>
            <w:r w:rsidRPr="00901731">
              <w:rPr>
                <w:rFonts w:cs="Arial"/>
              </w:rPr>
              <w:t xml:space="preserve"> MHz</w:t>
            </w:r>
          </w:p>
        </w:tc>
        <w:tc>
          <w:tcPr>
            <w:tcW w:w="0" w:type="auto"/>
            <w:vAlign w:val="center"/>
          </w:tcPr>
          <w:p w:rsidR="00B077A0" w:rsidRPr="00901731" w:rsidRDefault="00B077A0" w:rsidP="001A58CB">
            <w:pPr>
              <w:pStyle w:val="TAH"/>
              <w:rPr>
                <w:rFonts w:cs="Arial"/>
              </w:rPr>
            </w:pPr>
            <w:r>
              <w:rPr>
                <w:rFonts w:cs="Arial" w:hint="eastAsia"/>
                <w:lang w:eastAsia="zh-CN"/>
              </w:rPr>
              <w:t>3</w:t>
            </w:r>
            <w:r w:rsidRPr="00901731">
              <w:rPr>
                <w:rFonts w:cs="Arial"/>
              </w:rPr>
              <w:t>0 MHz</w:t>
            </w:r>
          </w:p>
        </w:tc>
        <w:tc>
          <w:tcPr>
            <w:tcW w:w="0" w:type="auto"/>
            <w:vAlign w:val="center"/>
          </w:tcPr>
          <w:p w:rsidR="00B077A0" w:rsidRPr="00901731" w:rsidRDefault="00B077A0" w:rsidP="001A58CB">
            <w:pPr>
              <w:pStyle w:val="TAH"/>
              <w:rPr>
                <w:rFonts w:cs="Arial"/>
              </w:rPr>
            </w:pPr>
            <w:r>
              <w:rPr>
                <w:rFonts w:cs="Arial" w:hint="eastAsia"/>
                <w:lang w:eastAsia="zh-CN"/>
              </w:rPr>
              <w:t>40</w:t>
            </w:r>
            <w:r w:rsidRPr="00901731">
              <w:rPr>
                <w:rFonts w:cs="Arial"/>
              </w:rPr>
              <w:t xml:space="preserve"> MHz</w:t>
            </w:r>
          </w:p>
        </w:tc>
        <w:tc>
          <w:tcPr>
            <w:tcW w:w="0" w:type="auto"/>
            <w:vAlign w:val="center"/>
          </w:tcPr>
          <w:p w:rsidR="00B077A0" w:rsidRPr="00901731" w:rsidRDefault="00B077A0" w:rsidP="001A58CB">
            <w:pPr>
              <w:pStyle w:val="TAH"/>
              <w:rPr>
                <w:rFonts w:cs="Arial"/>
              </w:rPr>
            </w:pPr>
            <w:r>
              <w:rPr>
                <w:rFonts w:cs="Arial" w:hint="eastAsia"/>
                <w:lang w:eastAsia="zh-CN"/>
              </w:rPr>
              <w:t>5</w:t>
            </w:r>
            <w:r w:rsidRPr="00901731">
              <w:rPr>
                <w:rFonts w:cs="Arial"/>
              </w:rPr>
              <w:t>0 MHz</w:t>
            </w:r>
          </w:p>
        </w:tc>
        <w:tc>
          <w:tcPr>
            <w:tcW w:w="0" w:type="auto"/>
            <w:vAlign w:val="center"/>
          </w:tcPr>
          <w:p w:rsidR="00B077A0" w:rsidRPr="00901731" w:rsidRDefault="00B077A0" w:rsidP="001A58CB">
            <w:pPr>
              <w:pStyle w:val="TAH"/>
              <w:rPr>
                <w:rFonts w:cs="Arial"/>
              </w:rPr>
            </w:pPr>
            <w:r>
              <w:rPr>
                <w:rFonts w:cs="Arial" w:hint="eastAsia"/>
                <w:lang w:eastAsia="zh-CN"/>
              </w:rPr>
              <w:t>60</w:t>
            </w:r>
            <w:r w:rsidRPr="00901731">
              <w:rPr>
                <w:rFonts w:cs="Arial"/>
              </w:rPr>
              <w:t xml:space="preserve"> MHz</w:t>
            </w:r>
          </w:p>
        </w:tc>
        <w:tc>
          <w:tcPr>
            <w:tcW w:w="0" w:type="auto"/>
            <w:vAlign w:val="center"/>
          </w:tcPr>
          <w:p w:rsidR="00B077A0" w:rsidRPr="00901731" w:rsidRDefault="00B077A0" w:rsidP="001A58CB">
            <w:pPr>
              <w:pStyle w:val="TAH"/>
              <w:rPr>
                <w:rFonts w:cs="Arial"/>
              </w:rPr>
            </w:pPr>
            <w:r>
              <w:rPr>
                <w:rFonts w:cs="Arial" w:hint="eastAsia"/>
                <w:lang w:eastAsia="zh-CN"/>
              </w:rPr>
              <w:t>8</w:t>
            </w:r>
            <w:r w:rsidRPr="00901731">
              <w:rPr>
                <w:rFonts w:cs="Arial"/>
              </w:rPr>
              <w:t>0 MHz</w:t>
            </w:r>
          </w:p>
        </w:tc>
        <w:tc>
          <w:tcPr>
            <w:tcW w:w="0" w:type="auto"/>
            <w:vAlign w:val="center"/>
          </w:tcPr>
          <w:p w:rsidR="00B077A0" w:rsidRDefault="00B077A0" w:rsidP="001A58CB">
            <w:pPr>
              <w:pStyle w:val="TAH"/>
              <w:rPr>
                <w:rFonts w:cs="Arial"/>
                <w:lang w:eastAsia="zh-CN"/>
              </w:rPr>
            </w:pPr>
            <w:r>
              <w:rPr>
                <w:rFonts w:cs="Arial" w:hint="eastAsia"/>
                <w:lang w:eastAsia="zh-CN"/>
              </w:rPr>
              <w:t>90</w:t>
            </w:r>
            <w:r w:rsidRPr="00901731">
              <w:rPr>
                <w:rFonts w:cs="Arial"/>
              </w:rPr>
              <w:t xml:space="preserve"> MHz</w:t>
            </w:r>
          </w:p>
        </w:tc>
        <w:tc>
          <w:tcPr>
            <w:tcW w:w="0" w:type="auto"/>
            <w:vAlign w:val="center"/>
          </w:tcPr>
          <w:p w:rsidR="00B077A0" w:rsidRDefault="00B077A0" w:rsidP="001A58CB">
            <w:pPr>
              <w:pStyle w:val="TAH"/>
              <w:rPr>
                <w:rFonts w:cs="Arial"/>
                <w:lang w:eastAsia="zh-CN"/>
              </w:rPr>
            </w:pPr>
            <w:r>
              <w:rPr>
                <w:rFonts w:cs="Arial" w:hint="eastAsia"/>
                <w:lang w:eastAsia="zh-CN"/>
              </w:rPr>
              <w:t>10</w:t>
            </w:r>
            <w:r w:rsidRPr="00901731">
              <w:rPr>
                <w:rFonts w:cs="Arial"/>
              </w:rPr>
              <w:t>0 MHz</w:t>
            </w:r>
          </w:p>
        </w:tc>
      </w:tr>
      <w:tr w:rsidR="008E7B42" w:rsidRPr="009715C6" w:rsidTr="00B077A0">
        <w:trPr>
          <w:trHeight w:val="272"/>
          <w:jc w:val="center"/>
        </w:trPr>
        <w:tc>
          <w:tcPr>
            <w:tcW w:w="880" w:type="pct"/>
            <w:vMerge w:val="restart"/>
            <w:vAlign w:val="center"/>
          </w:tcPr>
          <w:p w:rsidR="008E7B42" w:rsidRPr="008E7B42" w:rsidRDefault="008E7B42" w:rsidP="008E7B42">
            <w:pPr>
              <w:pStyle w:val="TAH"/>
              <w:rPr>
                <w:rFonts w:cs="Arial"/>
                <w:b w:val="0"/>
                <w:lang w:eastAsia="ko-KR"/>
              </w:rPr>
            </w:pPr>
            <w:r w:rsidRPr="008E7B42">
              <w:rPr>
                <w:rFonts w:cs="Arial"/>
                <w:b w:val="0"/>
                <w:lang w:eastAsia="ko-KR"/>
              </w:rPr>
              <w:t>n38</w:t>
            </w:r>
          </w:p>
        </w:tc>
        <w:tc>
          <w:tcPr>
            <w:tcW w:w="328" w:type="pct"/>
          </w:tcPr>
          <w:p w:rsidR="008E7B42" w:rsidRDefault="008E7B42" w:rsidP="008E7B42">
            <w:pPr>
              <w:pStyle w:val="TAH"/>
              <w:rPr>
                <w:rFonts w:cs="Arial"/>
                <w:lang w:eastAsia="ko-KR"/>
              </w:rPr>
            </w:pPr>
            <w:r>
              <w:rPr>
                <w:rFonts w:cs="Arial" w:hint="eastAsia"/>
                <w:b w:val="0"/>
                <w:lang w:eastAsia="ko-KR"/>
              </w:rPr>
              <w:t>15</w:t>
            </w:r>
          </w:p>
        </w:tc>
        <w:tc>
          <w:tcPr>
            <w:tcW w:w="0" w:type="auto"/>
            <w:vAlign w:val="center"/>
          </w:tcPr>
          <w:p w:rsidR="008E7B42" w:rsidRDefault="008E7B42" w:rsidP="008E7B42">
            <w:pPr>
              <w:pStyle w:val="TAH"/>
              <w:rPr>
                <w:rFonts w:cs="Arial"/>
                <w:lang w:eastAsia="zh-CN"/>
              </w:rPr>
            </w:pPr>
            <w:r>
              <w:rPr>
                <w:rFonts w:cs="Arial" w:hint="eastAsia"/>
                <w:b w:val="0"/>
                <w:lang w:eastAsia="ko-KR"/>
              </w:rPr>
              <w:t>Yes</w:t>
            </w:r>
          </w:p>
        </w:tc>
        <w:tc>
          <w:tcPr>
            <w:tcW w:w="0" w:type="auto"/>
            <w:vAlign w:val="center"/>
          </w:tcPr>
          <w:p w:rsidR="008E7B42" w:rsidRDefault="008E7B42" w:rsidP="008E7B42">
            <w:pPr>
              <w:pStyle w:val="TAH"/>
              <w:rPr>
                <w:rFonts w:cs="Arial"/>
                <w:lang w:eastAsia="zh-CN"/>
              </w:rPr>
            </w:pPr>
            <w:r>
              <w:rPr>
                <w:rFonts w:cs="Arial" w:hint="eastAsia"/>
                <w:b w:val="0"/>
                <w:lang w:eastAsia="ko-KR"/>
              </w:rPr>
              <w:t>Yes</w:t>
            </w:r>
          </w:p>
        </w:tc>
        <w:tc>
          <w:tcPr>
            <w:tcW w:w="0" w:type="auto"/>
            <w:vAlign w:val="center"/>
          </w:tcPr>
          <w:p w:rsidR="008E7B42" w:rsidRDefault="008E7B42" w:rsidP="008E7B42">
            <w:pPr>
              <w:pStyle w:val="TAH"/>
              <w:rPr>
                <w:rFonts w:cs="Arial"/>
                <w:lang w:eastAsia="zh-CN"/>
              </w:rPr>
            </w:pPr>
            <w:r>
              <w:rPr>
                <w:rFonts w:cs="Arial" w:hint="eastAsia"/>
                <w:b w:val="0"/>
                <w:lang w:eastAsia="ko-KR"/>
              </w:rPr>
              <w:t>Yes</w:t>
            </w:r>
          </w:p>
        </w:tc>
        <w:tc>
          <w:tcPr>
            <w:tcW w:w="0" w:type="auto"/>
            <w:vAlign w:val="center"/>
          </w:tcPr>
          <w:p w:rsidR="008E7B42" w:rsidRDefault="008E7B42" w:rsidP="008E7B42">
            <w:pPr>
              <w:pStyle w:val="TAH"/>
              <w:rPr>
                <w:rFonts w:cs="Arial"/>
                <w:lang w:eastAsia="zh-CN"/>
              </w:rPr>
            </w:pPr>
            <w:r>
              <w:rPr>
                <w:rFonts w:cs="Arial" w:hint="eastAsia"/>
                <w:b w:val="0"/>
                <w:lang w:eastAsia="ko-KR"/>
              </w:rPr>
              <w:t>Yes</w:t>
            </w:r>
          </w:p>
        </w:tc>
        <w:tc>
          <w:tcPr>
            <w:tcW w:w="0" w:type="auto"/>
            <w:vAlign w:val="center"/>
          </w:tcPr>
          <w:p w:rsidR="008E7B42" w:rsidRDefault="008E7B42" w:rsidP="008E7B42">
            <w:pPr>
              <w:pStyle w:val="TAH"/>
              <w:rPr>
                <w:rFonts w:cs="Arial"/>
                <w:lang w:eastAsia="zh-CN"/>
              </w:rPr>
            </w:pPr>
          </w:p>
        </w:tc>
        <w:tc>
          <w:tcPr>
            <w:tcW w:w="0" w:type="auto"/>
            <w:vAlign w:val="center"/>
          </w:tcPr>
          <w:p w:rsidR="008E7B42" w:rsidRDefault="008E7B42" w:rsidP="008E7B42">
            <w:pPr>
              <w:pStyle w:val="TAH"/>
              <w:rPr>
                <w:rFonts w:cs="Arial"/>
                <w:lang w:eastAsia="zh-CN"/>
              </w:rPr>
            </w:pPr>
          </w:p>
        </w:tc>
        <w:tc>
          <w:tcPr>
            <w:tcW w:w="0" w:type="auto"/>
            <w:vAlign w:val="center"/>
          </w:tcPr>
          <w:p w:rsidR="008E7B42" w:rsidRDefault="008E7B42" w:rsidP="008E7B42">
            <w:pPr>
              <w:pStyle w:val="TAH"/>
              <w:rPr>
                <w:rFonts w:cs="Arial"/>
                <w:lang w:eastAsia="zh-CN"/>
              </w:rPr>
            </w:pPr>
          </w:p>
        </w:tc>
        <w:tc>
          <w:tcPr>
            <w:tcW w:w="0" w:type="auto"/>
            <w:vAlign w:val="center"/>
          </w:tcPr>
          <w:p w:rsidR="008E7B42" w:rsidRDefault="008E7B42" w:rsidP="008E7B42">
            <w:pPr>
              <w:pStyle w:val="TAH"/>
              <w:rPr>
                <w:rFonts w:cs="Arial"/>
                <w:lang w:eastAsia="zh-CN"/>
              </w:rPr>
            </w:pPr>
          </w:p>
        </w:tc>
        <w:tc>
          <w:tcPr>
            <w:tcW w:w="0" w:type="auto"/>
            <w:vAlign w:val="center"/>
          </w:tcPr>
          <w:p w:rsidR="008E7B42" w:rsidRDefault="008E7B42" w:rsidP="008E7B42">
            <w:pPr>
              <w:pStyle w:val="TAH"/>
              <w:rPr>
                <w:rFonts w:cs="Arial"/>
                <w:lang w:eastAsia="zh-CN"/>
              </w:rPr>
            </w:pPr>
          </w:p>
        </w:tc>
      </w:tr>
      <w:tr w:rsidR="008E7B42" w:rsidRPr="009715C6" w:rsidTr="00B077A0">
        <w:trPr>
          <w:trHeight w:val="272"/>
          <w:jc w:val="center"/>
        </w:trPr>
        <w:tc>
          <w:tcPr>
            <w:tcW w:w="880" w:type="pct"/>
            <w:vMerge/>
            <w:vAlign w:val="center"/>
          </w:tcPr>
          <w:p w:rsidR="008E7B42" w:rsidRDefault="008E7B42" w:rsidP="008E7B42">
            <w:pPr>
              <w:pStyle w:val="TAH"/>
              <w:rPr>
                <w:rFonts w:cs="Arial"/>
                <w:lang w:eastAsia="zh-CN"/>
              </w:rPr>
            </w:pPr>
          </w:p>
        </w:tc>
        <w:tc>
          <w:tcPr>
            <w:tcW w:w="328" w:type="pct"/>
          </w:tcPr>
          <w:p w:rsidR="008E7B42" w:rsidRDefault="008E7B42" w:rsidP="008E7B42">
            <w:pPr>
              <w:pStyle w:val="TAH"/>
              <w:rPr>
                <w:rFonts w:cs="Arial"/>
                <w:lang w:eastAsia="ko-KR"/>
              </w:rPr>
            </w:pPr>
            <w:r>
              <w:rPr>
                <w:rFonts w:cs="Arial" w:hint="eastAsia"/>
                <w:b w:val="0"/>
                <w:lang w:eastAsia="ko-KR"/>
              </w:rPr>
              <w:t>30</w:t>
            </w:r>
          </w:p>
        </w:tc>
        <w:tc>
          <w:tcPr>
            <w:tcW w:w="0" w:type="auto"/>
            <w:vAlign w:val="center"/>
          </w:tcPr>
          <w:p w:rsidR="008E7B42" w:rsidRDefault="008E7B42" w:rsidP="008E7B42">
            <w:pPr>
              <w:pStyle w:val="TAH"/>
              <w:rPr>
                <w:rFonts w:cs="Arial"/>
                <w:lang w:eastAsia="zh-CN"/>
              </w:rPr>
            </w:pPr>
            <w:r>
              <w:rPr>
                <w:rFonts w:cs="Arial" w:hint="eastAsia"/>
                <w:b w:val="0"/>
                <w:lang w:eastAsia="ko-KR"/>
              </w:rPr>
              <w:t>Yes</w:t>
            </w:r>
          </w:p>
        </w:tc>
        <w:tc>
          <w:tcPr>
            <w:tcW w:w="0" w:type="auto"/>
            <w:vAlign w:val="center"/>
          </w:tcPr>
          <w:p w:rsidR="008E7B42" w:rsidRDefault="008E7B42" w:rsidP="008E7B42">
            <w:pPr>
              <w:pStyle w:val="TAH"/>
              <w:rPr>
                <w:rFonts w:cs="Arial"/>
                <w:lang w:eastAsia="zh-CN"/>
              </w:rPr>
            </w:pPr>
            <w:r>
              <w:rPr>
                <w:rFonts w:cs="Arial" w:hint="eastAsia"/>
                <w:b w:val="0"/>
                <w:lang w:eastAsia="ko-KR"/>
              </w:rPr>
              <w:t>Yes</w:t>
            </w:r>
          </w:p>
        </w:tc>
        <w:tc>
          <w:tcPr>
            <w:tcW w:w="0" w:type="auto"/>
            <w:vAlign w:val="center"/>
          </w:tcPr>
          <w:p w:rsidR="008E7B42" w:rsidRDefault="008E7B42" w:rsidP="008E7B42">
            <w:pPr>
              <w:pStyle w:val="TAH"/>
              <w:rPr>
                <w:rFonts w:cs="Arial"/>
                <w:lang w:eastAsia="zh-CN"/>
              </w:rPr>
            </w:pPr>
            <w:r>
              <w:rPr>
                <w:rFonts w:cs="Arial" w:hint="eastAsia"/>
                <w:b w:val="0"/>
                <w:lang w:eastAsia="ko-KR"/>
              </w:rPr>
              <w:t>Yes</w:t>
            </w:r>
          </w:p>
        </w:tc>
        <w:tc>
          <w:tcPr>
            <w:tcW w:w="0" w:type="auto"/>
            <w:vAlign w:val="center"/>
          </w:tcPr>
          <w:p w:rsidR="008E7B42" w:rsidRDefault="008E7B42" w:rsidP="008E7B42">
            <w:pPr>
              <w:pStyle w:val="TAH"/>
              <w:rPr>
                <w:rFonts w:cs="Arial"/>
                <w:lang w:eastAsia="zh-CN"/>
              </w:rPr>
            </w:pPr>
            <w:r>
              <w:rPr>
                <w:rFonts w:cs="Arial" w:hint="eastAsia"/>
                <w:b w:val="0"/>
                <w:lang w:eastAsia="ko-KR"/>
              </w:rPr>
              <w:t>Yes</w:t>
            </w:r>
          </w:p>
        </w:tc>
        <w:tc>
          <w:tcPr>
            <w:tcW w:w="0" w:type="auto"/>
            <w:vAlign w:val="center"/>
          </w:tcPr>
          <w:p w:rsidR="008E7B42" w:rsidRDefault="008E7B42" w:rsidP="008E7B42">
            <w:pPr>
              <w:pStyle w:val="TAH"/>
              <w:rPr>
                <w:rFonts w:cs="Arial"/>
                <w:lang w:eastAsia="zh-CN"/>
              </w:rPr>
            </w:pPr>
          </w:p>
        </w:tc>
        <w:tc>
          <w:tcPr>
            <w:tcW w:w="0" w:type="auto"/>
            <w:vAlign w:val="center"/>
          </w:tcPr>
          <w:p w:rsidR="008E7B42" w:rsidRDefault="008E7B42" w:rsidP="008E7B42">
            <w:pPr>
              <w:pStyle w:val="TAH"/>
              <w:rPr>
                <w:rFonts w:cs="Arial"/>
                <w:lang w:eastAsia="zh-CN"/>
              </w:rPr>
            </w:pPr>
          </w:p>
        </w:tc>
        <w:tc>
          <w:tcPr>
            <w:tcW w:w="0" w:type="auto"/>
            <w:vAlign w:val="center"/>
          </w:tcPr>
          <w:p w:rsidR="008E7B42" w:rsidRDefault="008E7B42" w:rsidP="008E7B42">
            <w:pPr>
              <w:pStyle w:val="TAH"/>
              <w:rPr>
                <w:rFonts w:cs="Arial"/>
                <w:lang w:eastAsia="zh-CN"/>
              </w:rPr>
            </w:pPr>
          </w:p>
        </w:tc>
        <w:tc>
          <w:tcPr>
            <w:tcW w:w="0" w:type="auto"/>
            <w:vAlign w:val="center"/>
          </w:tcPr>
          <w:p w:rsidR="008E7B42" w:rsidRDefault="008E7B42" w:rsidP="008E7B42">
            <w:pPr>
              <w:pStyle w:val="TAH"/>
              <w:rPr>
                <w:rFonts w:cs="Arial"/>
                <w:lang w:eastAsia="zh-CN"/>
              </w:rPr>
            </w:pPr>
          </w:p>
        </w:tc>
        <w:tc>
          <w:tcPr>
            <w:tcW w:w="0" w:type="auto"/>
            <w:vAlign w:val="center"/>
          </w:tcPr>
          <w:p w:rsidR="008E7B42" w:rsidRDefault="008E7B42" w:rsidP="008E7B42">
            <w:pPr>
              <w:pStyle w:val="TAH"/>
              <w:rPr>
                <w:rFonts w:cs="Arial"/>
                <w:lang w:eastAsia="zh-CN"/>
              </w:rPr>
            </w:pPr>
          </w:p>
        </w:tc>
      </w:tr>
      <w:tr w:rsidR="008E7B42" w:rsidRPr="009715C6" w:rsidTr="00B077A0">
        <w:trPr>
          <w:trHeight w:val="272"/>
          <w:jc w:val="center"/>
        </w:trPr>
        <w:tc>
          <w:tcPr>
            <w:tcW w:w="880" w:type="pct"/>
            <w:vMerge/>
            <w:vAlign w:val="center"/>
          </w:tcPr>
          <w:p w:rsidR="008E7B42" w:rsidRDefault="008E7B42" w:rsidP="008E7B42">
            <w:pPr>
              <w:pStyle w:val="TAH"/>
              <w:rPr>
                <w:rFonts w:cs="Arial"/>
                <w:lang w:eastAsia="zh-CN"/>
              </w:rPr>
            </w:pPr>
          </w:p>
        </w:tc>
        <w:tc>
          <w:tcPr>
            <w:tcW w:w="328" w:type="pct"/>
          </w:tcPr>
          <w:p w:rsidR="008E7B42" w:rsidRDefault="008E7B42" w:rsidP="008E7B42">
            <w:pPr>
              <w:pStyle w:val="TAH"/>
              <w:rPr>
                <w:rFonts w:cs="Arial"/>
                <w:lang w:eastAsia="ko-KR"/>
              </w:rPr>
            </w:pPr>
            <w:r>
              <w:rPr>
                <w:rFonts w:cs="Arial" w:hint="eastAsia"/>
                <w:b w:val="0"/>
                <w:lang w:eastAsia="ko-KR"/>
              </w:rPr>
              <w:t>60</w:t>
            </w:r>
          </w:p>
        </w:tc>
        <w:tc>
          <w:tcPr>
            <w:tcW w:w="0" w:type="auto"/>
            <w:vAlign w:val="center"/>
          </w:tcPr>
          <w:p w:rsidR="008E7B42" w:rsidRDefault="008E7B42" w:rsidP="008E7B42">
            <w:pPr>
              <w:pStyle w:val="TAH"/>
              <w:rPr>
                <w:rFonts w:cs="Arial"/>
                <w:lang w:eastAsia="zh-CN"/>
              </w:rPr>
            </w:pPr>
            <w:r>
              <w:rPr>
                <w:rFonts w:cs="Arial" w:hint="eastAsia"/>
                <w:b w:val="0"/>
                <w:lang w:eastAsia="ko-KR"/>
              </w:rPr>
              <w:t>Yes</w:t>
            </w:r>
          </w:p>
        </w:tc>
        <w:tc>
          <w:tcPr>
            <w:tcW w:w="0" w:type="auto"/>
            <w:vAlign w:val="center"/>
          </w:tcPr>
          <w:p w:rsidR="008E7B42" w:rsidRDefault="008E7B42" w:rsidP="008E7B42">
            <w:pPr>
              <w:pStyle w:val="TAH"/>
              <w:rPr>
                <w:rFonts w:cs="Arial"/>
                <w:lang w:eastAsia="zh-CN"/>
              </w:rPr>
            </w:pPr>
            <w:r>
              <w:rPr>
                <w:rFonts w:cs="Arial" w:hint="eastAsia"/>
                <w:b w:val="0"/>
                <w:lang w:eastAsia="ko-KR"/>
              </w:rPr>
              <w:t>Yes</w:t>
            </w:r>
          </w:p>
        </w:tc>
        <w:tc>
          <w:tcPr>
            <w:tcW w:w="0" w:type="auto"/>
            <w:vAlign w:val="center"/>
          </w:tcPr>
          <w:p w:rsidR="008E7B42" w:rsidRDefault="008E7B42" w:rsidP="008E7B42">
            <w:pPr>
              <w:pStyle w:val="TAH"/>
              <w:rPr>
                <w:rFonts w:cs="Arial"/>
                <w:lang w:eastAsia="zh-CN"/>
              </w:rPr>
            </w:pPr>
            <w:r>
              <w:rPr>
                <w:rFonts w:cs="Arial" w:hint="eastAsia"/>
                <w:b w:val="0"/>
                <w:lang w:eastAsia="ko-KR"/>
              </w:rPr>
              <w:t>Yes</w:t>
            </w:r>
          </w:p>
        </w:tc>
        <w:tc>
          <w:tcPr>
            <w:tcW w:w="0" w:type="auto"/>
            <w:vAlign w:val="center"/>
          </w:tcPr>
          <w:p w:rsidR="008E7B42" w:rsidRDefault="008E7B42" w:rsidP="008E7B42">
            <w:pPr>
              <w:pStyle w:val="TAH"/>
              <w:rPr>
                <w:rFonts w:cs="Arial"/>
                <w:lang w:eastAsia="zh-CN"/>
              </w:rPr>
            </w:pPr>
            <w:r>
              <w:rPr>
                <w:rFonts w:cs="Arial" w:hint="eastAsia"/>
                <w:b w:val="0"/>
                <w:lang w:eastAsia="ko-KR"/>
              </w:rPr>
              <w:t>Yes</w:t>
            </w:r>
          </w:p>
        </w:tc>
        <w:tc>
          <w:tcPr>
            <w:tcW w:w="0" w:type="auto"/>
            <w:vAlign w:val="center"/>
          </w:tcPr>
          <w:p w:rsidR="008E7B42" w:rsidRDefault="008E7B42" w:rsidP="008E7B42">
            <w:pPr>
              <w:pStyle w:val="TAH"/>
              <w:rPr>
                <w:rFonts w:cs="Arial"/>
                <w:lang w:eastAsia="zh-CN"/>
              </w:rPr>
            </w:pPr>
          </w:p>
        </w:tc>
        <w:tc>
          <w:tcPr>
            <w:tcW w:w="0" w:type="auto"/>
            <w:vAlign w:val="center"/>
          </w:tcPr>
          <w:p w:rsidR="008E7B42" w:rsidRDefault="008E7B42" w:rsidP="008E7B42">
            <w:pPr>
              <w:pStyle w:val="TAH"/>
              <w:rPr>
                <w:rFonts w:cs="Arial"/>
                <w:lang w:eastAsia="zh-CN"/>
              </w:rPr>
            </w:pPr>
          </w:p>
        </w:tc>
        <w:tc>
          <w:tcPr>
            <w:tcW w:w="0" w:type="auto"/>
            <w:vAlign w:val="center"/>
          </w:tcPr>
          <w:p w:rsidR="008E7B42" w:rsidRDefault="008E7B42" w:rsidP="008E7B42">
            <w:pPr>
              <w:pStyle w:val="TAH"/>
              <w:rPr>
                <w:rFonts w:cs="Arial"/>
                <w:lang w:eastAsia="zh-CN"/>
              </w:rPr>
            </w:pPr>
          </w:p>
        </w:tc>
        <w:tc>
          <w:tcPr>
            <w:tcW w:w="0" w:type="auto"/>
            <w:vAlign w:val="center"/>
          </w:tcPr>
          <w:p w:rsidR="008E7B42" w:rsidRDefault="008E7B42" w:rsidP="008E7B42">
            <w:pPr>
              <w:pStyle w:val="TAH"/>
              <w:rPr>
                <w:rFonts w:cs="Arial"/>
                <w:lang w:eastAsia="zh-CN"/>
              </w:rPr>
            </w:pPr>
          </w:p>
        </w:tc>
        <w:tc>
          <w:tcPr>
            <w:tcW w:w="0" w:type="auto"/>
            <w:vAlign w:val="center"/>
          </w:tcPr>
          <w:p w:rsidR="008E7B42" w:rsidRDefault="008E7B42" w:rsidP="008E7B42">
            <w:pPr>
              <w:pStyle w:val="TAH"/>
              <w:rPr>
                <w:rFonts w:cs="Arial"/>
                <w:lang w:eastAsia="zh-CN"/>
              </w:rPr>
            </w:pPr>
          </w:p>
        </w:tc>
      </w:tr>
      <w:tr w:rsidR="008E7B42" w:rsidRPr="009715C6" w:rsidTr="00B077A0">
        <w:trPr>
          <w:trHeight w:val="272"/>
          <w:jc w:val="center"/>
        </w:trPr>
        <w:tc>
          <w:tcPr>
            <w:tcW w:w="880" w:type="pct"/>
            <w:vMerge w:val="restart"/>
            <w:vAlign w:val="center"/>
          </w:tcPr>
          <w:p w:rsidR="008E7B42" w:rsidRPr="00901731" w:rsidRDefault="008E7B42" w:rsidP="008E7B42">
            <w:pPr>
              <w:pStyle w:val="TAC"/>
              <w:rPr>
                <w:rFonts w:cs="Arial"/>
              </w:rPr>
            </w:pPr>
            <w:r>
              <w:rPr>
                <w:rFonts w:cs="Arial"/>
              </w:rPr>
              <w:t>n</w:t>
            </w:r>
            <w:r w:rsidRPr="00901731">
              <w:rPr>
                <w:rFonts w:cs="Arial"/>
              </w:rPr>
              <w:t>47</w:t>
            </w:r>
          </w:p>
        </w:tc>
        <w:tc>
          <w:tcPr>
            <w:tcW w:w="328" w:type="pct"/>
          </w:tcPr>
          <w:p w:rsidR="008E7B42" w:rsidRPr="00901731" w:rsidRDefault="008E7B42" w:rsidP="008E7B42">
            <w:pPr>
              <w:pStyle w:val="TAC"/>
              <w:rPr>
                <w:rFonts w:cs="Arial"/>
                <w:lang w:eastAsia="ko-KR"/>
              </w:rPr>
            </w:pPr>
            <w:r>
              <w:rPr>
                <w:rFonts w:cs="Arial" w:hint="eastAsia"/>
                <w:lang w:eastAsia="ko-KR"/>
              </w:rPr>
              <w:t>15</w:t>
            </w:r>
          </w:p>
        </w:tc>
        <w:tc>
          <w:tcPr>
            <w:tcW w:w="0" w:type="auto"/>
            <w:vAlign w:val="center"/>
          </w:tcPr>
          <w:p w:rsidR="008E7B42" w:rsidRPr="00901731" w:rsidRDefault="008E7B42" w:rsidP="008E7B42">
            <w:pPr>
              <w:pStyle w:val="TAC"/>
              <w:rPr>
                <w:rFonts w:cs="Arial"/>
              </w:rPr>
            </w:pPr>
            <w:r w:rsidRPr="00901731">
              <w:rPr>
                <w:rFonts w:cs="Arial"/>
              </w:rPr>
              <w:t>Yes</w:t>
            </w:r>
          </w:p>
        </w:tc>
        <w:tc>
          <w:tcPr>
            <w:tcW w:w="0" w:type="auto"/>
            <w:vAlign w:val="center"/>
          </w:tcPr>
          <w:p w:rsidR="008E7B42" w:rsidRPr="00901731" w:rsidRDefault="008E7B42" w:rsidP="008E7B42">
            <w:pPr>
              <w:pStyle w:val="TAC"/>
              <w:rPr>
                <w:rFonts w:cs="Arial"/>
              </w:rPr>
            </w:pPr>
            <w:r w:rsidRPr="00901731">
              <w:rPr>
                <w:rFonts w:cs="Arial"/>
              </w:rPr>
              <w:t>Yes</w:t>
            </w:r>
          </w:p>
        </w:tc>
        <w:tc>
          <w:tcPr>
            <w:tcW w:w="0" w:type="auto"/>
            <w:vAlign w:val="center"/>
          </w:tcPr>
          <w:p w:rsidR="008E7B42" w:rsidRPr="00901731" w:rsidRDefault="008E7B42" w:rsidP="008E7B42">
            <w:pPr>
              <w:pStyle w:val="TAC"/>
              <w:rPr>
                <w:rFonts w:cs="Arial"/>
                <w:lang w:eastAsia="ko-KR"/>
              </w:rPr>
            </w:pPr>
            <w:r>
              <w:rPr>
                <w:rFonts w:cs="Arial" w:hint="eastAsia"/>
                <w:lang w:eastAsia="ko-KR"/>
              </w:rPr>
              <w:t>Yes</w:t>
            </w:r>
          </w:p>
        </w:tc>
        <w:tc>
          <w:tcPr>
            <w:tcW w:w="0" w:type="auto"/>
            <w:vAlign w:val="center"/>
          </w:tcPr>
          <w:p w:rsidR="008E7B42" w:rsidRPr="00901731" w:rsidRDefault="008E7B42" w:rsidP="008E7B42">
            <w:pPr>
              <w:pStyle w:val="TAC"/>
              <w:rPr>
                <w:rFonts w:cs="Arial"/>
              </w:rPr>
            </w:pPr>
            <w:r w:rsidRPr="00901731">
              <w:rPr>
                <w:rFonts w:cs="Arial"/>
              </w:rPr>
              <w:t>Yes</w:t>
            </w:r>
          </w:p>
        </w:tc>
        <w:tc>
          <w:tcPr>
            <w:tcW w:w="0" w:type="auto"/>
            <w:vAlign w:val="center"/>
          </w:tcPr>
          <w:p w:rsidR="008E7B42" w:rsidRPr="00901731" w:rsidRDefault="008E7B42" w:rsidP="008E7B42">
            <w:pPr>
              <w:pStyle w:val="TAC"/>
              <w:rPr>
                <w:rFonts w:cs="Arial"/>
              </w:rPr>
            </w:pPr>
          </w:p>
        </w:tc>
        <w:tc>
          <w:tcPr>
            <w:tcW w:w="0" w:type="auto"/>
            <w:vAlign w:val="center"/>
          </w:tcPr>
          <w:p w:rsidR="008E7B42" w:rsidRPr="00901731" w:rsidRDefault="008E7B42" w:rsidP="008E7B42">
            <w:pPr>
              <w:pStyle w:val="TAC"/>
              <w:rPr>
                <w:rFonts w:cs="Arial"/>
              </w:rPr>
            </w:pPr>
          </w:p>
        </w:tc>
        <w:tc>
          <w:tcPr>
            <w:tcW w:w="0" w:type="auto"/>
            <w:vAlign w:val="center"/>
          </w:tcPr>
          <w:p w:rsidR="008E7B42" w:rsidRPr="00901731" w:rsidRDefault="008E7B42" w:rsidP="008E7B42">
            <w:pPr>
              <w:pStyle w:val="TAC"/>
              <w:rPr>
                <w:rFonts w:cs="Arial"/>
              </w:rPr>
            </w:pPr>
          </w:p>
        </w:tc>
        <w:tc>
          <w:tcPr>
            <w:tcW w:w="0" w:type="auto"/>
            <w:vAlign w:val="center"/>
          </w:tcPr>
          <w:p w:rsidR="008E7B42" w:rsidRPr="00901731" w:rsidRDefault="008E7B42" w:rsidP="008E7B42">
            <w:pPr>
              <w:pStyle w:val="TAC"/>
              <w:rPr>
                <w:rFonts w:cs="Arial"/>
              </w:rPr>
            </w:pPr>
          </w:p>
        </w:tc>
        <w:tc>
          <w:tcPr>
            <w:tcW w:w="0" w:type="auto"/>
            <w:vAlign w:val="center"/>
          </w:tcPr>
          <w:p w:rsidR="008E7B42" w:rsidRPr="00901731" w:rsidRDefault="008E7B42" w:rsidP="008E7B42">
            <w:pPr>
              <w:pStyle w:val="TAC"/>
              <w:rPr>
                <w:rFonts w:cs="Arial"/>
              </w:rPr>
            </w:pPr>
          </w:p>
        </w:tc>
      </w:tr>
      <w:tr w:rsidR="008E7B42" w:rsidRPr="009715C6" w:rsidTr="00B077A0">
        <w:trPr>
          <w:trHeight w:val="272"/>
          <w:jc w:val="center"/>
        </w:trPr>
        <w:tc>
          <w:tcPr>
            <w:tcW w:w="880" w:type="pct"/>
            <w:vMerge/>
            <w:vAlign w:val="center"/>
          </w:tcPr>
          <w:p w:rsidR="008E7B42" w:rsidRPr="00901731" w:rsidRDefault="008E7B42" w:rsidP="008E7B42">
            <w:pPr>
              <w:pStyle w:val="TAC"/>
              <w:rPr>
                <w:rFonts w:cs="Arial"/>
              </w:rPr>
            </w:pPr>
          </w:p>
        </w:tc>
        <w:tc>
          <w:tcPr>
            <w:tcW w:w="328" w:type="pct"/>
          </w:tcPr>
          <w:p w:rsidR="008E7B42" w:rsidRPr="00901731" w:rsidRDefault="008E7B42" w:rsidP="008E7B42">
            <w:pPr>
              <w:pStyle w:val="TAC"/>
              <w:rPr>
                <w:rFonts w:cs="Arial"/>
                <w:lang w:eastAsia="ko-KR"/>
              </w:rPr>
            </w:pPr>
            <w:r>
              <w:rPr>
                <w:rFonts w:cs="Arial" w:hint="eastAsia"/>
                <w:lang w:eastAsia="ko-KR"/>
              </w:rPr>
              <w:t>30</w:t>
            </w:r>
          </w:p>
        </w:tc>
        <w:tc>
          <w:tcPr>
            <w:tcW w:w="0" w:type="auto"/>
            <w:vAlign w:val="center"/>
          </w:tcPr>
          <w:p w:rsidR="008E7B42" w:rsidRPr="00901731" w:rsidRDefault="008E7B42" w:rsidP="008E7B42">
            <w:pPr>
              <w:pStyle w:val="TAC"/>
              <w:rPr>
                <w:rFonts w:cs="Arial"/>
              </w:rPr>
            </w:pPr>
            <w:r w:rsidRPr="00901731">
              <w:rPr>
                <w:rFonts w:cs="Arial"/>
              </w:rPr>
              <w:t>Yes</w:t>
            </w:r>
          </w:p>
        </w:tc>
        <w:tc>
          <w:tcPr>
            <w:tcW w:w="0" w:type="auto"/>
            <w:vAlign w:val="center"/>
          </w:tcPr>
          <w:p w:rsidR="008E7B42" w:rsidRPr="00901731" w:rsidRDefault="008E7B42" w:rsidP="008E7B42">
            <w:pPr>
              <w:pStyle w:val="TAC"/>
              <w:rPr>
                <w:rFonts w:cs="Arial"/>
              </w:rPr>
            </w:pPr>
            <w:r w:rsidRPr="00901731">
              <w:rPr>
                <w:rFonts w:cs="Arial"/>
              </w:rPr>
              <w:t>Yes</w:t>
            </w:r>
          </w:p>
        </w:tc>
        <w:tc>
          <w:tcPr>
            <w:tcW w:w="0" w:type="auto"/>
            <w:vAlign w:val="center"/>
          </w:tcPr>
          <w:p w:rsidR="008E7B42" w:rsidRPr="00901731" w:rsidRDefault="008E7B42" w:rsidP="008E7B42">
            <w:pPr>
              <w:pStyle w:val="TAC"/>
              <w:rPr>
                <w:rFonts w:cs="Arial"/>
              </w:rPr>
            </w:pPr>
            <w:r>
              <w:rPr>
                <w:rFonts w:cs="Arial" w:hint="eastAsia"/>
                <w:lang w:eastAsia="ko-KR"/>
              </w:rPr>
              <w:t>Yes</w:t>
            </w:r>
          </w:p>
        </w:tc>
        <w:tc>
          <w:tcPr>
            <w:tcW w:w="0" w:type="auto"/>
            <w:vAlign w:val="center"/>
          </w:tcPr>
          <w:p w:rsidR="008E7B42" w:rsidRPr="00901731" w:rsidRDefault="008E7B42" w:rsidP="008E7B42">
            <w:pPr>
              <w:pStyle w:val="TAC"/>
              <w:rPr>
                <w:rFonts w:cs="Arial"/>
              </w:rPr>
            </w:pPr>
            <w:r w:rsidRPr="00901731">
              <w:rPr>
                <w:rFonts w:cs="Arial"/>
              </w:rPr>
              <w:t>Yes</w:t>
            </w:r>
          </w:p>
        </w:tc>
        <w:tc>
          <w:tcPr>
            <w:tcW w:w="0" w:type="auto"/>
            <w:vAlign w:val="center"/>
          </w:tcPr>
          <w:p w:rsidR="008E7B42" w:rsidRPr="00901731" w:rsidRDefault="008E7B42" w:rsidP="008E7B42">
            <w:pPr>
              <w:pStyle w:val="TAC"/>
              <w:rPr>
                <w:rFonts w:cs="Arial"/>
              </w:rPr>
            </w:pPr>
          </w:p>
        </w:tc>
        <w:tc>
          <w:tcPr>
            <w:tcW w:w="0" w:type="auto"/>
            <w:vAlign w:val="center"/>
          </w:tcPr>
          <w:p w:rsidR="008E7B42" w:rsidRPr="00901731" w:rsidRDefault="008E7B42" w:rsidP="008E7B42">
            <w:pPr>
              <w:pStyle w:val="TAC"/>
              <w:rPr>
                <w:rFonts w:cs="Arial"/>
              </w:rPr>
            </w:pPr>
          </w:p>
        </w:tc>
        <w:tc>
          <w:tcPr>
            <w:tcW w:w="0" w:type="auto"/>
            <w:vAlign w:val="center"/>
          </w:tcPr>
          <w:p w:rsidR="008E7B42" w:rsidRPr="00901731" w:rsidRDefault="008E7B42" w:rsidP="008E7B42">
            <w:pPr>
              <w:pStyle w:val="TAC"/>
              <w:rPr>
                <w:rFonts w:cs="Arial"/>
              </w:rPr>
            </w:pPr>
          </w:p>
        </w:tc>
        <w:tc>
          <w:tcPr>
            <w:tcW w:w="0" w:type="auto"/>
            <w:vAlign w:val="center"/>
          </w:tcPr>
          <w:p w:rsidR="008E7B42" w:rsidRPr="00901731" w:rsidRDefault="008E7B42" w:rsidP="008E7B42">
            <w:pPr>
              <w:pStyle w:val="TAC"/>
              <w:rPr>
                <w:rFonts w:cs="Arial"/>
              </w:rPr>
            </w:pPr>
          </w:p>
        </w:tc>
        <w:tc>
          <w:tcPr>
            <w:tcW w:w="0" w:type="auto"/>
            <w:vAlign w:val="center"/>
          </w:tcPr>
          <w:p w:rsidR="008E7B42" w:rsidRPr="00901731" w:rsidRDefault="008E7B42" w:rsidP="008E7B42">
            <w:pPr>
              <w:pStyle w:val="TAC"/>
              <w:rPr>
                <w:rFonts w:cs="Arial"/>
              </w:rPr>
            </w:pPr>
          </w:p>
        </w:tc>
      </w:tr>
      <w:tr w:rsidR="008E7B42" w:rsidRPr="009715C6" w:rsidTr="00B077A0">
        <w:trPr>
          <w:trHeight w:val="272"/>
          <w:jc w:val="center"/>
        </w:trPr>
        <w:tc>
          <w:tcPr>
            <w:tcW w:w="880" w:type="pct"/>
            <w:vMerge/>
            <w:vAlign w:val="center"/>
          </w:tcPr>
          <w:p w:rsidR="008E7B42" w:rsidRPr="00901731" w:rsidRDefault="008E7B42" w:rsidP="008E7B42">
            <w:pPr>
              <w:pStyle w:val="TAC"/>
              <w:rPr>
                <w:rFonts w:cs="Arial"/>
              </w:rPr>
            </w:pPr>
          </w:p>
        </w:tc>
        <w:tc>
          <w:tcPr>
            <w:tcW w:w="328" w:type="pct"/>
          </w:tcPr>
          <w:p w:rsidR="008E7B42" w:rsidRPr="00901731" w:rsidRDefault="008E7B42" w:rsidP="008E7B42">
            <w:pPr>
              <w:pStyle w:val="TAC"/>
              <w:rPr>
                <w:rFonts w:cs="Arial"/>
                <w:lang w:eastAsia="ko-KR"/>
              </w:rPr>
            </w:pPr>
            <w:r>
              <w:rPr>
                <w:rFonts w:cs="Arial" w:hint="eastAsia"/>
                <w:lang w:eastAsia="ko-KR"/>
              </w:rPr>
              <w:t>60</w:t>
            </w:r>
          </w:p>
        </w:tc>
        <w:tc>
          <w:tcPr>
            <w:tcW w:w="0" w:type="auto"/>
            <w:vAlign w:val="center"/>
          </w:tcPr>
          <w:p w:rsidR="008E7B42" w:rsidRPr="00901731" w:rsidRDefault="008E7B42" w:rsidP="008E7B42">
            <w:pPr>
              <w:pStyle w:val="TAC"/>
              <w:rPr>
                <w:rFonts w:cs="Arial"/>
              </w:rPr>
            </w:pPr>
            <w:r w:rsidRPr="00901731">
              <w:rPr>
                <w:rFonts w:cs="Arial"/>
              </w:rPr>
              <w:t>Yes</w:t>
            </w:r>
          </w:p>
        </w:tc>
        <w:tc>
          <w:tcPr>
            <w:tcW w:w="0" w:type="auto"/>
            <w:vAlign w:val="center"/>
          </w:tcPr>
          <w:p w:rsidR="008E7B42" w:rsidRPr="00901731" w:rsidRDefault="008E7B42" w:rsidP="008E7B42">
            <w:pPr>
              <w:pStyle w:val="TAC"/>
              <w:rPr>
                <w:rFonts w:cs="Arial"/>
              </w:rPr>
            </w:pPr>
            <w:r w:rsidRPr="00901731">
              <w:rPr>
                <w:rFonts w:cs="Arial"/>
              </w:rPr>
              <w:t>Yes</w:t>
            </w:r>
          </w:p>
        </w:tc>
        <w:tc>
          <w:tcPr>
            <w:tcW w:w="0" w:type="auto"/>
            <w:vAlign w:val="center"/>
          </w:tcPr>
          <w:p w:rsidR="008E7B42" w:rsidRPr="00901731" w:rsidRDefault="008E7B42" w:rsidP="008E7B42">
            <w:pPr>
              <w:pStyle w:val="TAC"/>
              <w:rPr>
                <w:rFonts w:cs="Arial"/>
              </w:rPr>
            </w:pPr>
            <w:r>
              <w:rPr>
                <w:rFonts w:cs="Arial" w:hint="eastAsia"/>
                <w:lang w:eastAsia="ko-KR"/>
              </w:rPr>
              <w:t>Yes</w:t>
            </w:r>
          </w:p>
        </w:tc>
        <w:tc>
          <w:tcPr>
            <w:tcW w:w="0" w:type="auto"/>
            <w:vAlign w:val="center"/>
          </w:tcPr>
          <w:p w:rsidR="008E7B42" w:rsidRPr="00901731" w:rsidRDefault="008E7B42" w:rsidP="008E7B42">
            <w:pPr>
              <w:pStyle w:val="TAC"/>
              <w:rPr>
                <w:rFonts w:cs="Arial"/>
              </w:rPr>
            </w:pPr>
            <w:r w:rsidRPr="00901731">
              <w:rPr>
                <w:rFonts w:cs="Arial"/>
              </w:rPr>
              <w:t>Yes</w:t>
            </w:r>
          </w:p>
        </w:tc>
        <w:tc>
          <w:tcPr>
            <w:tcW w:w="0" w:type="auto"/>
            <w:vAlign w:val="center"/>
          </w:tcPr>
          <w:p w:rsidR="008E7B42" w:rsidRPr="00901731" w:rsidRDefault="008E7B42" w:rsidP="008E7B42">
            <w:pPr>
              <w:pStyle w:val="TAC"/>
              <w:rPr>
                <w:rFonts w:cs="Arial"/>
              </w:rPr>
            </w:pPr>
          </w:p>
        </w:tc>
        <w:tc>
          <w:tcPr>
            <w:tcW w:w="0" w:type="auto"/>
            <w:vAlign w:val="center"/>
          </w:tcPr>
          <w:p w:rsidR="008E7B42" w:rsidRPr="00901731" w:rsidRDefault="008E7B42" w:rsidP="008E7B42">
            <w:pPr>
              <w:pStyle w:val="TAC"/>
              <w:rPr>
                <w:rFonts w:cs="Arial"/>
              </w:rPr>
            </w:pPr>
          </w:p>
        </w:tc>
        <w:tc>
          <w:tcPr>
            <w:tcW w:w="0" w:type="auto"/>
            <w:vAlign w:val="center"/>
          </w:tcPr>
          <w:p w:rsidR="008E7B42" w:rsidRPr="00901731" w:rsidRDefault="008E7B42" w:rsidP="008E7B42">
            <w:pPr>
              <w:pStyle w:val="TAC"/>
              <w:rPr>
                <w:rFonts w:cs="Arial"/>
              </w:rPr>
            </w:pPr>
          </w:p>
        </w:tc>
        <w:tc>
          <w:tcPr>
            <w:tcW w:w="0" w:type="auto"/>
            <w:vAlign w:val="center"/>
          </w:tcPr>
          <w:p w:rsidR="008E7B42" w:rsidRPr="00901731" w:rsidRDefault="008E7B42" w:rsidP="008E7B42">
            <w:pPr>
              <w:pStyle w:val="TAC"/>
              <w:rPr>
                <w:rFonts w:cs="Arial"/>
              </w:rPr>
            </w:pPr>
          </w:p>
        </w:tc>
        <w:tc>
          <w:tcPr>
            <w:tcW w:w="0" w:type="auto"/>
            <w:vAlign w:val="center"/>
          </w:tcPr>
          <w:p w:rsidR="008E7B42" w:rsidRPr="00901731" w:rsidRDefault="008E7B42" w:rsidP="008E7B42">
            <w:pPr>
              <w:pStyle w:val="TAC"/>
              <w:rPr>
                <w:rFonts w:cs="Arial"/>
              </w:rPr>
            </w:pPr>
          </w:p>
        </w:tc>
      </w:tr>
    </w:tbl>
    <w:p w:rsidR="00033ED6" w:rsidRPr="006B7023" w:rsidRDefault="00033ED6" w:rsidP="00033ED6"/>
    <w:p w:rsidR="00033ED6" w:rsidRPr="00033ED6" w:rsidRDefault="006B7023" w:rsidP="00033ED6">
      <w:pPr>
        <w:pStyle w:val="3"/>
      </w:pPr>
      <w:bookmarkStart w:id="760" w:name="_Toc36034785"/>
      <w:r>
        <w:t>7</w:t>
      </w:r>
      <w:r w:rsidR="00033ED6">
        <w:rPr>
          <w:rFonts w:hint="eastAsia"/>
        </w:rPr>
        <w:t>.2.</w:t>
      </w:r>
      <w:r>
        <w:t>2</w:t>
      </w:r>
      <w:r w:rsidR="00033ED6">
        <w:rPr>
          <w:rFonts w:hint="eastAsia"/>
        </w:rPr>
        <w:tab/>
      </w:r>
      <w:r w:rsidR="00033ED6">
        <w:t>Channel</w:t>
      </w:r>
      <w:r w:rsidR="00033ED6">
        <w:rPr>
          <w:rFonts w:hint="eastAsia"/>
        </w:rPr>
        <w:t xml:space="preserve"> bandwidth </w:t>
      </w:r>
      <w:r w:rsidR="00D51387">
        <w:t>in</w:t>
      </w:r>
      <w:r w:rsidR="00033ED6">
        <w:rPr>
          <w:rFonts w:hint="eastAsia"/>
        </w:rPr>
        <w:t xml:space="preserve"> FR2</w:t>
      </w:r>
      <w:bookmarkEnd w:id="760"/>
    </w:p>
    <w:p w:rsidR="00033ED6" w:rsidRDefault="00033ED6" w:rsidP="00EE4267"/>
    <w:p w:rsidR="00F1328C" w:rsidRPr="002B20A4" w:rsidRDefault="00F1328C" w:rsidP="00F1328C">
      <w:pPr>
        <w:pStyle w:val="3"/>
      </w:pPr>
      <w:bookmarkStart w:id="761" w:name="_Toc36034786"/>
      <w:r w:rsidRPr="002B20A4">
        <w:t>7</w:t>
      </w:r>
      <w:r w:rsidRPr="002B20A4">
        <w:rPr>
          <w:rFonts w:hint="eastAsia"/>
        </w:rPr>
        <w:t>.2.</w:t>
      </w:r>
      <w:r>
        <w:t>3</w:t>
      </w:r>
      <w:r w:rsidRPr="002B20A4">
        <w:rPr>
          <w:rFonts w:hint="eastAsia"/>
        </w:rPr>
        <w:tab/>
      </w:r>
      <w:r w:rsidRPr="002B20A4">
        <w:t>Channel</w:t>
      </w:r>
      <w:r w:rsidRPr="002B20A4">
        <w:rPr>
          <w:rFonts w:hint="eastAsia"/>
        </w:rPr>
        <w:t xml:space="preserve"> bandwidth </w:t>
      </w:r>
      <w:r>
        <w:t xml:space="preserve">for inter-band con-current operation </w:t>
      </w:r>
      <w:r w:rsidRPr="002B20A4">
        <w:t>in</w:t>
      </w:r>
      <w:r w:rsidRPr="002B20A4">
        <w:rPr>
          <w:rFonts w:hint="eastAsia"/>
        </w:rPr>
        <w:t xml:space="preserve"> FR</w:t>
      </w:r>
      <w:r>
        <w:rPr>
          <w:rFonts w:hint="eastAsia"/>
        </w:rPr>
        <w:t>1</w:t>
      </w:r>
      <w:bookmarkEnd w:id="761"/>
    </w:p>
    <w:p w:rsidR="00F1328C" w:rsidRDefault="00F1328C" w:rsidP="00F1328C">
      <w:pPr>
        <w:spacing w:after="0"/>
        <w:rPr>
          <w:rFonts w:ascii="Arial" w:hAnsi="Arial"/>
          <w:sz w:val="36"/>
          <w:lang w:eastAsia="ko-KR"/>
        </w:rPr>
      </w:pPr>
      <w:r>
        <w:rPr>
          <w:rFonts w:hint="eastAsia"/>
        </w:rPr>
        <w:t>F</w:t>
      </w:r>
      <w:r w:rsidRPr="009D76B7">
        <w:t xml:space="preserve">or </w:t>
      </w:r>
      <w:r>
        <w:t xml:space="preserve">NR V2X </w:t>
      </w:r>
      <w:r w:rsidRPr="009D76B7">
        <w:t xml:space="preserve">inter-band </w:t>
      </w:r>
      <w:r>
        <w:t>con-current o</w:t>
      </w:r>
      <w:r w:rsidRPr="009D76B7">
        <w:t>peration</w:t>
      </w:r>
      <w:r>
        <w:t xml:space="preserve"> in FR1</w:t>
      </w:r>
      <w:r>
        <w:rPr>
          <w:rFonts w:hint="eastAsia"/>
        </w:rPr>
        <w:t>,</w:t>
      </w:r>
      <w:r w:rsidRPr="009D76B7">
        <w:t xml:space="preserve"> </w:t>
      </w:r>
      <w:r>
        <w:rPr>
          <w:rFonts w:hint="eastAsia"/>
        </w:rPr>
        <w:t>t</w:t>
      </w:r>
      <w:r w:rsidRPr="009715C6">
        <w:t xml:space="preserve">he </w:t>
      </w:r>
      <w:r>
        <w:t xml:space="preserve">NR V2X </w:t>
      </w:r>
      <w:r w:rsidRPr="009715C6">
        <w:t>channel bandwidths</w:t>
      </w:r>
      <w:r>
        <w:t xml:space="preserve"> for each</w:t>
      </w:r>
      <w:r w:rsidRPr="009715C6">
        <w:t xml:space="preserve"> operating band is </w:t>
      </w:r>
      <w:r>
        <w:rPr>
          <w:rFonts w:hint="eastAsia"/>
        </w:rPr>
        <w:t>specified</w:t>
      </w:r>
      <w:r w:rsidRPr="009715C6">
        <w:t xml:space="preserve"> in Table </w:t>
      </w:r>
      <w:r>
        <w:t>7.2.3</w:t>
      </w:r>
      <w:r w:rsidRPr="00B02DA6">
        <w:t>-</w:t>
      </w:r>
      <w:r>
        <w:t xml:space="preserve">1. </w:t>
      </w:r>
    </w:p>
    <w:p w:rsidR="00F1328C" w:rsidRPr="0032110F" w:rsidRDefault="00F1328C" w:rsidP="00F1328C">
      <w:pPr>
        <w:pStyle w:val="TH"/>
      </w:pPr>
      <w:r w:rsidRPr="0032110F">
        <w:t xml:space="preserve">Table </w:t>
      </w:r>
      <w:r>
        <w:rPr>
          <w:lang w:eastAsia="zh-CN"/>
        </w:rPr>
        <w:t>7.2.3</w:t>
      </w:r>
      <w:r>
        <w:rPr>
          <w:rFonts w:hint="eastAsia"/>
          <w:lang w:eastAsia="zh-CN"/>
        </w:rPr>
        <w:t>-</w:t>
      </w:r>
      <w:r>
        <w:rPr>
          <w:lang w:eastAsia="zh-CN"/>
        </w:rPr>
        <w:t>1</w:t>
      </w:r>
      <w:r w:rsidRPr="0032110F">
        <w:t xml:space="preserve">: </w:t>
      </w:r>
      <w:r>
        <w:t xml:space="preserve">NR V2X inter-band con-current </w:t>
      </w:r>
      <w:r w:rsidRPr="0032110F">
        <w:t xml:space="preserve">configurations </w:t>
      </w:r>
    </w:p>
    <w:tbl>
      <w:tblPr>
        <w:tblW w:w="8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6"/>
        <w:gridCol w:w="768"/>
        <w:gridCol w:w="594"/>
        <w:gridCol w:w="604"/>
        <w:gridCol w:w="604"/>
        <w:gridCol w:w="604"/>
        <w:gridCol w:w="604"/>
        <w:gridCol w:w="604"/>
        <w:gridCol w:w="1138"/>
        <w:gridCol w:w="1286"/>
      </w:tblGrid>
      <w:tr w:rsidR="00F1328C" w:rsidRPr="0032110F" w:rsidTr="00F1328C">
        <w:trPr>
          <w:jc w:val="center"/>
        </w:trPr>
        <w:tc>
          <w:tcPr>
            <w:tcW w:w="1936" w:type="dxa"/>
            <w:vAlign w:val="center"/>
          </w:tcPr>
          <w:p w:rsidR="00F1328C" w:rsidRPr="003D01BB" w:rsidRDefault="00F1328C" w:rsidP="00F1328C">
            <w:pPr>
              <w:pStyle w:val="TAH"/>
              <w:rPr>
                <w:rFonts w:cs="Arial"/>
                <w:lang w:eastAsia="zh-CN"/>
              </w:rPr>
            </w:pPr>
            <w:r>
              <w:rPr>
                <w:rFonts w:cs="Arial" w:hint="eastAsia"/>
                <w:lang w:eastAsia="zh-CN"/>
              </w:rPr>
              <w:t xml:space="preserve">V2X </w:t>
            </w:r>
            <w:r>
              <w:rPr>
                <w:rFonts w:cs="Arial"/>
                <w:lang w:eastAsia="zh-CN"/>
              </w:rPr>
              <w:t>con-current operating band</w:t>
            </w:r>
            <w:r w:rsidRPr="003D01BB">
              <w:rPr>
                <w:rFonts w:cs="Arial"/>
              </w:rPr>
              <w:t xml:space="preserve"> Configuration</w:t>
            </w:r>
            <w:r>
              <w:rPr>
                <w:rFonts w:cs="Arial" w:hint="eastAsia"/>
                <w:lang w:eastAsia="zh-CN"/>
              </w:rPr>
              <w:t xml:space="preserve"> </w:t>
            </w:r>
          </w:p>
        </w:tc>
        <w:tc>
          <w:tcPr>
            <w:tcW w:w="752" w:type="dxa"/>
            <w:vAlign w:val="center"/>
          </w:tcPr>
          <w:p w:rsidR="00F1328C" w:rsidRPr="003D01BB" w:rsidRDefault="00F1328C" w:rsidP="00F1328C">
            <w:pPr>
              <w:pStyle w:val="TAH"/>
              <w:rPr>
                <w:rFonts w:cs="Arial"/>
              </w:rPr>
            </w:pPr>
            <w:r>
              <w:rPr>
                <w:rFonts w:cs="Arial"/>
              </w:rPr>
              <w:t>NR Bands</w:t>
            </w:r>
          </w:p>
        </w:tc>
        <w:tc>
          <w:tcPr>
            <w:tcW w:w="594" w:type="dxa"/>
            <w:vAlign w:val="center"/>
          </w:tcPr>
          <w:p w:rsidR="00F1328C" w:rsidRPr="002B20A4" w:rsidRDefault="00F1328C" w:rsidP="00F1328C">
            <w:pPr>
              <w:pStyle w:val="TAH"/>
              <w:rPr>
                <w:rFonts w:cs="Arial"/>
                <w:lang w:eastAsia="ko-KR"/>
              </w:rPr>
            </w:pPr>
            <w:r>
              <w:rPr>
                <w:rFonts w:cs="Arial" w:hint="eastAsia"/>
                <w:lang w:eastAsia="ko-KR"/>
              </w:rPr>
              <w:t>SCS kHz</w:t>
            </w:r>
          </w:p>
        </w:tc>
        <w:tc>
          <w:tcPr>
            <w:tcW w:w="606" w:type="dxa"/>
            <w:vAlign w:val="center"/>
          </w:tcPr>
          <w:p w:rsidR="00F1328C" w:rsidRPr="003D01BB" w:rsidRDefault="00F1328C" w:rsidP="00F1328C">
            <w:pPr>
              <w:pStyle w:val="TAH"/>
              <w:rPr>
                <w:rFonts w:cs="Arial"/>
              </w:rPr>
            </w:pPr>
            <w:r w:rsidRPr="003D01BB">
              <w:rPr>
                <w:rFonts w:cs="Arial"/>
              </w:rPr>
              <w:t>10</w:t>
            </w:r>
            <w:r w:rsidRPr="003D01BB">
              <w:rPr>
                <w:rFonts w:cs="Arial"/>
              </w:rPr>
              <w:br/>
              <w:t>MHz</w:t>
            </w:r>
          </w:p>
        </w:tc>
        <w:tc>
          <w:tcPr>
            <w:tcW w:w="606" w:type="dxa"/>
            <w:vAlign w:val="center"/>
          </w:tcPr>
          <w:p w:rsidR="00F1328C" w:rsidRPr="003D01BB" w:rsidRDefault="00F1328C" w:rsidP="00F1328C">
            <w:pPr>
              <w:pStyle w:val="TAH"/>
              <w:rPr>
                <w:rFonts w:cs="Arial"/>
              </w:rPr>
            </w:pPr>
            <w:r w:rsidRPr="003D01BB">
              <w:rPr>
                <w:rFonts w:cs="Arial"/>
              </w:rPr>
              <w:t>20</w:t>
            </w:r>
            <w:r w:rsidRPr="003D01BB">
              <w:rPr>
                <w:rFonts w:cs="Arial"/>
              </w:rPr>
              <w:br/>
              <w:t>MHz</w:t>
            </w:r>
          </w:p>
        </w:tc>
        <w:tc>
          <w:tcPr>
            <w:tcW w:w="606" w:type="dxa"/>
            <w:vAlign w:val="center"/>
          </w:tcPr>
          <w:p w:rsidR="00F1328C" w:rsidRPr="003D01BB" w:rsidRDefault="00F1328C" w:rsidP="00F1328C">
            <w:pPr>
              <w:pStyle w:val="TAH"/>
              <w:rPr>
                <w:rFonts w:cs="Arial"/>
              </w:rPr>
            </w:pPr>
            <w:r>
              <w:rPr>
                <w:rFonts w:cs="Arial"/>
              </w:rPr>
              <w:t>30</w:t>
            </w:r>
            <w:r w:rsidRPr="003D01BB">
              <w:rPr>
                <w:rFonts w:cs="Arial"/>
              </w:rPr>
              <w:br/>
              <w:t>MHz</w:t>
            </w:r>
          </w:p>
        </w:tc>
        <w:tc>
          <w:tcPr>
            <w:tcW w:w="606" w:type="dxa"/>
            <w:vAlign w:val="center"/>
          </w:tcPr>
          <w:p w:rsidR="00F1328C" w:rsidRPr="003D01BB" w:rsidRDefault="00F1328C" w:rsidP="00F1328C">
            <w:pPr>
              <w:pStyle w:val="TAH"/>
              <w:rPr>
                <w:rFonts w:cs="Arial"/>
              </w:rPr>
            </w:pPr>
            <w:r>
              <w:rPr>
                <w:rFonts w:cs="Arial"/>
              </w:rPr>
              <w:t>40</w:t>
            </w:r>
            <w:r w:rsidRPr="003D01BB">
              <w:rPr>
                <w:rFonts w:cs="Arial"/>
              </w:rPr>
              <w:br/>
              <w:t>MHz</w:t>
            </w:r>
          </w:p>
        </w:tc>
        <w:tc>
          <w:tcPr>
            <w:tcW w:w="606" w:type="dxa"/>
            <w:vAlign w:val="center"/>
          </w:tcPr>
          <w:p w:rsidR="00F1328C" w:rsidRPr="003D01BB" w:rsidRDefault="00F1328C" w:rsidP="00F1328C">
            <w:pPr>
              <w:pStyle w:val="TAH"/>
              <w:rPr>
                <w:rFonts w:cs="Arial"/>
              </w:rPr>
            </w:pPr>
            <w:r>
              <w:rPr>
                <w:rFonts w:cs="Arial"/>
              </w:rPr>
              <w:t>5</w:t>
            </w:r>
            <w:r w:rsidRPr="003D01BB">
              <w:rPr>
                <w:rFonts w:cs="Arial"/>
              </w:rPr>
              <w:t>0</w:t>
            </w:r>
            <w:r w:rsidRPr="003D01BB">
              <w:rPr>
                <w:rFonts w:cs="Arial"/>
              </w:rPr>
              <w:br/>
              <w:t>MHz</w:t>
            </w:r>
          </w:p>
        </w:tc>
        <w:tc>
          <w:tcPr>
            <w:tcW w:w="1140" w:type="dxa"/>
          </w:tcPr>
          <w:p w:rsidR="00F1328C" w:rsidRPr="00B80BF8" w:rsidRDefault="00F1328C" w:rsidP="00F1328C">
            <w:pPr>
              <w:pStyle w:val="TAH"/>
              <w:rPr>
                <w:rFonts w:cs="Arial"/>
                <w:lang w:eastAsia="ko-KR"/>
              </w:rPr>
            </w:pPr>
            <w:r w:rsidRPr="00B80BF8">
              <w:rPr>
                <w:rFonts w:cs="Arial" w:hint="eastAsia"/>
                <w:lang w:eastAsia="ko-KR"/>
              </w:rPr>
              <w:t xml:space="preserve">Maximum </w:t>
            </w:r>
            <w:r>
              <w:rPr>
                <w:rFonts w:cs="Arial" w:hint="eastAsia"/>
                <w:lang w:eastAsia="ko-KR"/>
              </w:rPr>
              <w:t xml:space="preserve">bandwidth </w:t>
            </w:r>
            <w:r w:rsidRPr="00B80BF8">
              <w:rPr>
                <w:rFonts w:cs="Arial" w:hint="eastAsia"/>
                <w:lang w:eastAsia="ko-KR"/>
              </w:rPr>
              <w:t>[MHz]</w:t>
            </w:r>
          </w:p>
        </w:tc>
        <w:tc>
          <w:tcPr>
            <w:tcW w:w="1250" w:type="dxa"/>
          </w:tcPr>
          <w:p w:rsidR="00F1328C" w:rsidRPr="00B80BF8" w:rsidRDefault="00F1328C" w:rsidP="00F1328C">
            <w:pPr>
              <w:pStyle w:val="TAH"/>
              <w:rPr>
                <w:rFonts w:cs="Arial"/>
                <w:lang w:eastAsia="ko-KR"/>
              </w:rPr>
            </w:pPr>
            <w:r w:rsidRPr="00B80BF8">
              <w:rPr>
                <w:rFonts w:cs="Arial" w:hint="eastAsia"/>
                <w:lang w:eastAsia="ko-KR"/>
              </w:rPr>
              <w:t>Bandwidth combination set</w:t>
            </w:r>
          </w:p>
        </w:tc>
      </w:tr>
      <w:tr w:rsidR="00F1328C" w:rsidRPr="0032110F" w:rsidTr="00F1328C">
        <w:trPr>
          <w:jc w:val="center"/>
        </w:trPr>
        <w:tc>
          <w:tcPr>
            <w:tcW w:w="1936" w:type="dxa"/>
            <w:vMerge w:val="restart"/>
            <w:vAlign w:val="center"/>
          </w:tcPr>
          <w:p w:rsidR="00F1328C" w:rsidRPr="003D01BB" w:rsidRDefault="00F1328C" w:rsidP="00F1328C">
            <w:pPr>
              <w:pStyle w:val="TAC"/>
              <w:rPr>
                <w:rFonts w:cs="Arial"/>
              </w:rPr>
            </w:pPr>
            <w:r>
              <w:rPr>
                <w:rFonts w:cs="Arial"/>
                <w:lang w:val="en-US" w:eastAsia="zh-CN"/>
              </w:rPr>
              <w:t xml:space="preserve">NR </w:t>
            </w:r>
            <w:r>
              <w:rPr>
                <w:rFonts w:cs="Arial" w:hint="eastAsia"/>
                <w:lang w:val="en-US" w:eastAsia="zh-CN"/>
              </w:rPr>
              <w:t>V2X</w:t>
            </w:r>
            <w:r>
              <w:rPr>
                <w:rFonts w:eastAsia="Calibri" w:cs="Arial"/>
                <w:lang w:val="en-US"/>
              </w:rPr>
              <w:t>_</w:t>
            </w:r>
            <w:r>
              <w:rPr>
                <w:rFonts w:cs="Arial" w:hint="eastAsia"/>
                <w:lang w:val="en-US" w:eastAsia="zh-CN"/>
              </w:rPr>
              <w:t>nX</w:t>
            </w:r>
            <w:r w:rsidRPr="003D01BB">
              <w:rPr>
                <w:rFonts w:eastAsia="Calibri" w:cs="Arial"/>
                <w:lang w:val="en-US"/>
              </w:rPr>
              <w:t>A-</w:t>
            </w:r>
            <w:r>
              <w:rPr>
                <w:rFonts w:eastAsia="Calibri" w:cs="Arial"/>
                <w:lang w:val="en-US"/>
              </w:rPr>
              <w:t>n</w:t>
            </w:r>
            <w:r>
              <w:rPr>
                <w:rFonts w:cs="Arial" w:hint="eastAsia"/>
                <w:lang w:val="en-US" w:eastAsia="zh-CN"/>
              </w:rPr>
              <w:t>47</w:t>
            </w:r>
            <w:r w:rsidRPr="003D01BB">
              <w:rPr>
                <w:rFonts w:eastAsia="Calibri" w:cs="Arial"/>
                <w:lang w:val="en-US"/>
              </w:rPr>
              <w:t>A</w:t>
            </w:r>
          </w:p>
        </w:tc>
        <w:tc>
          <w:tcPr>
            <w:tcW w:w="752" w:type="dxa"/>
            <w:vMerge w:val="restart"/>
            <w:shd w:val="clear" w:color="auto" w:fill="auto"/>
            <w:vAlign w:val="center"/>
          </w:tcPr>
          <w:p w:rsidR="00F1328C" w:rsidRPr="001E41BE" w:rsidRDefault="00F1328C" w:rsidP="00F1328C">
            <w:pPr>
              <w:pStyle w:val="TAC"/>
              <w:rPr>
                <w:rFonts w:cs="Arial"/>
                <w:lang w:eastAsia="zh-CN"/>
              </w:rPr>
            </w:pPr>
            <w:r>
              <w:rPr>
                <w:rFonts w:cs="Arial"/>
                <w:lang w:val="en-US" w:eastAsia="zh-CN"/>
              </w:rPr>
              <w:t>nX</w:t>
            </w:r>
          </w:p>
        </w:tc>
        <w:tc>
          <w:tcPr>
            <w:tcW w:w="594" w:type="dxa"/>
          </w:tcPr>
          <w:p w:rsidR="00F1328C" w:rsidRPr="00743624" w:rsidRDefault="00F1328C" w:rsidP="00F1328C">
            <w:pPr>
              <w:pStyle w:val="TAC"/>
              <w:rPr>
                <w:rFonts w:cs="Arial"/>
                <w:lang w:eastAsia="ko-KR"/>
              </w:rPr>
            </w:pPr>
            <w:r>
              <w:rPr>
                <w:rFonts w:cs="Arial" w:hint="eastAsia"/>
                <w:lang w:eastAsia="ko-KR"/>
              </w:rPr>
              <w:t>15</w:t>
            </w:r>
          </w:p>
        </w:tc>
        <w:tc>
          <w:tcPr>
            <w:tcW w:w="606" w:type="dxa"/>
            <w:shd w:val="clear" w:color="auto" w:fill="auto"/>
          </w:tcPr>
          <w:p w:rsidR="00F1328C" w:rsidRPr="00743624" w:rsidRDefault="00F1328C" w:rsidP="00F1328C">
            <w:pPr>
              <w:pStyle w:val="TAC"/>
              <w:rPr>
                <w:rFonts w:cs="Arial"/>
                <w:lang w:eastAsia="ko-KR"/>
              </w:rPr>
            </w:pPr>
            <w:r>
              <w:rPr>
                <w:rFonts w:cs="Arial" w:hint="eastAsia"/>
                <w:lang w:eastAsia="ko-KR"/>
              </w:rPr>
              <w:t>Yes</w:t>
            </w:r>
          </w:p>
        </w:tc>
        <w:tc>
          <w:tcPr>
            <w:tcW w:w="606" w:type="dxa"/>
          </w:tcPr>
          <w:p w:rsidR="00F1328C" w:rsidRPr="00743624" w:rsidRDefault="00F1328C" w:rsidP="00F1328C">
            <w:pPr>
              <w:pStyle w:val="TAC"/>
              <w:rPr>
                <w:rFonts w:cs="Arial"/>
                <w:lang w:eastAsia="ko-KR"/>
              </w:rPr>
            </w:pPr>
            <w:r>
              <w:rPr>
                <w:rFonts w:cs="Arial" w:hint="eastAsia"/>
                <w:lang w:eastAsia="ko-KR"/>
              </w:rPr>
              <w:t>Yes</w:t>
            </w:r>
          </w:p>
        </w:tc>
        <w:tc>
          <w:tcPr>
            <w:tcW w:w="606" w:type="dxa"/>
          </w:tcPr>
          <w:p w:rsidR="00F1328C" w:rsidRPr="003D01BB" w:rsidRDefault="00F1328C" w:rsidP="00F1328C">
            <w:pPr>
              <w:pStyle w:val="TAC"/>
              <w:rPr>
                <w:rFonts w:cs="Arial"/>
              </w:rPr>
            </w:pPr>
          </w:p>
        </w:tc>
        <w:tc>
          <w:tcPr>
            <w:tcW w:w="606" w:type="dxa"/>
          </w:tcPr>
          <w:p w:rsidR="00F1328C" w:rsidRPr="003D01BB" w:rsidRDefault="00F1328C" w:rsidP="00F1328C">
            <w:pPr>
              <w:pStyle w:val="TAC"/>
              <w:rPr>
                <w:rFonts w:cs="Arial"/>
              </w:rPr>
            </w:pPr>
          </w:p>
        </w:tc>
        <w:tc>
          <w:tcPr>
            <w:tcW w:w="606" w:type="dxa"/>
          </w:tcPr>
          <w:p w:rsidR="00F1328C" w:rsidRPr="003D01BB" w:rsidRDefault="00F1328C" w:rsidP="00F1328C">
            <w:pPr>
              <w:pStyle w:val="TAC"/>
              <w:rPr>
                <w:rFonts w:cs="Arial"/>
              </w:rPr>
            </w:pPr>
          </w:p>
        </w:tc>
        <w:tc>
          <w:tcPr>
            <w:tcW w:w="1140" w:type="dxa"/>
            <w:vMerge w:val="restart"/>
            <w:vAlign w:val="center"/>
          </w:tcPr>
          <w:p w:rsidR="00F1328C" w:rsidRPr="00B80BF8" w:rsidRDefault="00F1328C" w:rsidP="00F1328C">
            <w:pPr>
              <w:pStyle w:val="TAC"/>
              <w:rPr>
                <w:rFonts w:cs="Arial"/>
                <w:bCs/>
                <w:lang w:eastAsia="ko-KR"/>
              </w:rPr>
            </w:pPr>
            <w:r>
              <w:rPr>
                <w:rFonts w:cs="Arial" w:hint="eastAsia"/>
                <w:bCs/>
                <w:lang w:eastAsia="ko-KR"/>
              </w:rPr>
              <w:t>6</w:t>
            </w:r>
            <w:r w:rsidRPr="00B80BF8">
              <w:rPr>
                <w:rFonts w:cs="Arial" w:hint="eastAsia"/>
                <w:bCs/>
                <w:lang w:eastAsia="ko-KR"/>
              </w:rPr>
              <w:t>0</w:t>
            </w:r>
          </w:p>
        </w:tc>
        <w:tc>
          <w:tcPr>
            <w:tcW w:w="1250" w:type="dxa"/>
            <w:vMerge w:val="restart"/>
            <w:vAlign w:val="center"/>
          </w:tcPr>
          <w:p w:rsidR="00F1328C" w:rsidRPr="00B80BF8" w:rsidRDefault="00F1328C" w:rsidP="00F1328C">
            <w:pPr>
              <w:pStyle w:val="TAC"/>
              <w:rPr>
                <w:rFonts w:cs="Arial"/>
                <w:bCs/>
                <w:lang w:eastAsia="ko-KR"/>
              </w:rPr>
            </w:pPr>
            <w:r w:rsidRPr="00B80BF8">
              <w:rPr>
                <w:rFonts w:cs="Arial" w:hint="eastAsia"/>
                <w:bCs/>
                <w:lang w:eastAsia="ko-KR"/>
              </w:rPr>
              <w:t>0</w:t>
            </w:r>
          </w:p>
        </w:tc>
      </w:tr>
      <w:tr w:rsidR="00F1328C" w:rsidRPr="0032110F" w:rsidTr="00F1328C">
        <w:trPr>
          <w:jc w:val="center"/>
        </w:trPr>
        <w:tc>
          <w:tcPr>
            <w:tcW w:w="1936" w:type="dxa"/>
            <w:vMerge/>
            <w:vAlign w:val="center"/>
          </w:tcPr>
          <w:p w:rsidR="00F1328C" w:rsidRDefault="00F1328C" w:rsidP="00F1328C">
            <w:pPr>
              <w:pStyle w:val="TAC"/>
              <w:rPr>
                <w:rFonts w:cs="Arial"/>
                <w:lang w:val="en-US" w:eastAsia="zh-CN"/>
              </w:rPr>
            </w:pPr>
          </w:p>
        </w:tc>
        <w:tc>
          <w:tcPr>
            <w:tcW w:w="752" w:type="dxa"/>
            <w:vMerge/>
            <w:shd w:val="clear" w:color="auto" w:fill="auto"/>
            <w:vAlign w:val="center"/>
          </w:tcPr>
          <w:p w:rsidR="00F1328C" w:rsidRDefault="00F1328C" w:rsidP="00F1328C">
            <w:pPr>
              <w:pStyle w:val="TAC"/>
              <w:rPr>
                <w:rFonts w:cs="Arial"/>
                <w:lang w:val="en-US" w:eastAsia="zh-CN"/>
              </w:rPr>
            </w:pPr>
          </w:p>
        </w:tc>
        <w:tc>
          <w:tcPr>
            <w:tcW w:w="594" w:type="dxa"/>
          </w:tcPr>
          <w:p w:rsidR="00F1328C" w:rsidRPr="00743624" w:rsidRDefault="00F1328C" w:rsidP="00F1328C">
            <w:pPr>
              <w:pStyle w:val="TAC"/>
              <w:rPr>
                <w:rFonts w:cs="Arial"/>
                <w:lang w:eastAsia="ko-KR"/>
              </w:rPr>
            </w:pPr>
            <w:r>
              <w:rPr>
                <w:rFonts w:cs="Arial" w:hint="eastAsia"/>
                <w:lang w:eastAsia="ko-KR"/>
              </w:rPr>
              <w:t>30</w:t>
            </w:r>
          </w:p>
        </w:tc>
        <w:tc>
          <w:tcPr>
            <w:tcW w:w="606" w:type="dxa"/>
            <w:shd w:val="clear" w:color="auto" w:fill="auto"/>
          </w:tcPr>
          <w:p w:rsidR="00F1328C" w:rsidRPr="00743624" w:rsidRDefault="00F1328C" w:rsidP="00F1328C">
            <w:pPr>
              <w:pStyle w:val="TAC"/>
              <w:rPr>
                <w:rFonts w:cs="Arial"/>
                <w:lang w:eastAsia="ko-KR"/>
              </w:rPr>
            </w:pPr>
            <w:r>
              <w:rPr>
                <w:rFonts w:cs="Arial" w:hint="eastAsia"/>
                <w:lang w:eastAsia="ko-KR"/>
              </w:rPr>
              <w:t>Yes</w:t>
            </w:r>
          </w:p>
        </w:tc>
        <w:tc>
          <w:tcPr>
            <w:tcW w:w="606" w:type="dxa"/>
          </w:tcPr>
          <w:p w:rsidR="00F1328C" w:rsidRPr="00743624" w:rsidRDefault="00F1328C" w:rsidP="00F1328C">
            <w:pPr>
              <w:pStyle w:val="TAC"/>
              <w:rPr>
                <w:rFonts w:cs="Arial"/>
                <w:lang w:eastAsia="ko-KR"/>
              </w:rPr>
            </w:pPr>
            <w:r>
              <w:rPr>
                <w:rFonts w:cs="Arial" w:hint="eastAsia"/>
                <w:lang w:eastAsia="ko-KR"/>
              </w:rPr>
              <w:t>Yes</w:t>
            </w:r>
          </w:p>
        </w:tc>
        <w:tc>
          <w:tcPr>
            <w:tcW w:w="606" w:type="dxa"/>
          </w:tcPr>
          <w:p w:rsidR="00F1328C" w:rsidRPr="003D01BB" w:rsidRDefault="00F1328C" w:rsidP="00F1328C">
            <w:pPr>
              <w:pStyle w:val="TAC"/>
              <w:rPr>
                <w:rFonts w:cs="Arial"/>
                <w:bCs/>
              </w:rPr>
            </w:pPr>
          </w:p>
        </w:tc>
        <w:tc>
          <w:tcPr>
            <w:tcW w:w="606" w:type="dxa"/>
          </w:tcPr>
          <w:p w:rsidR="00F1328C" w:rsidRPr="003D01BB" w:rsidRDefault="00F1328C" w:rsidP="00F1328C">
            <w:pPr>
              <w:pStyle w:val="TAC"/>
              <w:rPr>
                <w:rFonts w:cs="Arial"/>
                <w:bCs/>
              </w:rPr>
            </w:pPr>
          </w:p>
        </w:tc>
        <w:tc>
          <w:tcPr>
            <w:tcW w:w="606" w:type="dxa"/>
          </w:tcPr>
          <w:p w:rsidR="00F1328C" w:rsidRPr="003D01BB" w:rsidRDefault="00F1328C" w:rsidP="00F1328C">
            <w:pPr>
              <w:pStyle w:val="TAC"/>
              <w:rPr>
                <w:rFonts w:cs="Arial"/>
              </w:rPr>
            </w:pPr>
          </w:p>
        </w:tc>
        <w:tc>
          <w:tcPr>
            <w:tcW w:w="1140" w:type="dxa"/>
            <w:vMerge/>
            <w:vAlign w:val="center"/>
          </w:tcPr>
          <w:p w:rsidR="00F1328C" w:rsidRPr="00B80BF8" w:rsidRDefault="00F1328C" w:rsidP="00F1328C">
            <w:pPr>
              <w:pStyle w:val="TAC"/>
              <w:rPr>
                <w:rFonts w:cs="Arial"/>
                <w:bCs/>
                <w:lang w:eastAsia="ko-KR"/>
              </w:rPr>
            </w:pPr>
          </w:p>
        </w:tc>
        <w:tc>
          <w:tcPr>
            <w:tcW w:w="1250" w:type="dxa"/>
            <w:vMerge/>
            <w:vAlign w:val="center"/>
          </w:tcPr>
          <w:p w:rsidR="00F1328C" w:rsidRPr="00B80BF8" w:rsidRDefault="00F1328C" w:rsidP="00F1328C">
            <w:pPr>
              <w:pStyle w:val="TAC"/>
              <w:rPr>
                <w:rFonts w:cs="Arial"/>
                <w:bCs/>
                <w:lang w:eastAsia="ko-KR"/>
              </w:rPr>
            </w:pPr>
          </w:p>
        </w:tc>
      </w:tr>
      <w:tr w:rsidR="00F1328C" w:rsidRPr="0032110F" w:rsidTr="00F1328C">
        <w:trPr>
          <w:jc w:val="center"/>
        </w:trPr>
        <w:tc>
          <w:tcPr>
            <w:tcW w:w="1936" w:type="dxa"/>
            <w:vMerge/>
            <w:vAlign w:val="center"/>
          </w:tcPr>
          <w:p w:rsidR="00F1328C" w:rsidRDefault="00F1328C" w:rsidP="00F1328C">
            <w:pPr>
              <w:pStyle w:val="TAC"/>
              <w:rPr>
                <w:rFonts w:cs="Arial"/>
                <w:lang w:val="en-US" w:eastAsia="zh-CN"/>
              </w:rPr>
            </w:pPr>
          </w:p>
        </w:tc>
        <w:tc>
          <w:tcPr>
            <w:tcW w:w="752" w:type="dxa"/>
            <w:vMerge/>
            <w:shd w:val="clear" w:color="auto" w:fill="auto"/>
            <w:vAlign w:val="center"/>
          </w:tcPr>
          <w:p w:rsidR="00F1328C" w:rsidRDefault="00F1328C" w:rsidP="00F1328C">
            <w:pPr>
              <w:pStyle w:val="TAC"/>
              <w:rPr>
                <w:rFonts w:cs="Arial"/>
                <w:lang w:val="en-US" w:eastAsia="zh-CN"/>
              </w:rPr>
            </w:pPr>
          </w:p>
        </w:tc>
        <w:tc>
          <w:tcPr>
            <w:tcW w:w="594" w:type="dxa"/>
          </w:tcPr>
          <w:p w:rsidR="00F1328C" w:rsidRPr="00743624" w:rsidRDefault="00F1328C" w:rsidP="00F1328C">
            <w:pPr>
              <w:pStyle w:val="TAC"/>
              <w:rPr>
                <w:rFonts w:cs="Arial"/>
                <w:lang w:eastAsia="ko-KR"/>
              </w:rPr>
            </w:pPr>
            <w:r>
              <w:rPr>
                <w:rFonts w:cs="Arial" w:hint="eastAsia"/>
                <w:lang w:eastAsia="ko-KR"/>
              </w:rPr>
              <w:t>60</w:t>
            </w:r>
          </w:p>
        </w:tc>
        <w:tc>
          <w:tcPr>
            <w:tcW w:w="606" w:type="dxa"/>
            <w:shd w:val="clear" w:color="auto" w:fill="auto"/>
          </w:tcPr>
          <w:p w:rsidR="00F1328C" w:rsidRPr="00743624" w:rsidRDefault="00F1328C" w:rsidP="00F1328C">
            <w:pPr>
              <w:pStyle w:val="TAC"/>
              <w:rPr>
                <w:rFonts w:cs="Arial"/>
                <w:lang w:eastAsia="ko-KR"/>
              </w:rPr>
            </w:pPr>
            <w:r>
              <w:rPr>
                <w:rFonts w:cs="Arial" w:hint="eastAsia"/>
                <w:lang w:eastAsia="ko-KR"/>
              </w:rPr>
              <w:t>Yes</w:t>
            </w:r>
          </w:p>
        </w:tc>
        <w:tc>
          <w:tcPr>
            <w:tcW w:w="606" w:type="dxa"/>
          </w:tcPr>
          <w:p w:rsidR="00F1328C" w:rsidRPr="00743624" w:rsidRDefault="00F1328C" w:rsidP="00F1328C">
            <w:pPr>
              <w:pStyle w:val="TAC"/>
              <w:rPr>
                <w:rFonts w:cs="Arial"/>
                <w:lang w:eastAsia="ko-KR"/>
              </w:rPr>
            </w:pPr>
            <w:r>
              <w:rPr>
                <w:rFonts w:cs="Arial" w:hint="eastAsia"/>
                <w:lang w:eastAsia="ko-KR"/>
              </w:rPr>
              <w:t>Yes</w:t>
            </w:r>
          </w:p>
        </w:tc>
        <w:tc>
          <w:tcPr>
            <w:tcW w:w="606" w:type="dxa"/>
          </w:tcPr>
          <w:p w:rsidR="00F1328C" w:rsidRPr="003D01BB" w:rsidRDefault="00F1328C" w:rsidP="00F1328C">
            <w:pPr>
              <w:pStyle w:val="TAC"/>
              <w:rPr>
                <w:rFonts w:cs="Arial"/>
                <w:bCs/>
              </w:rPr>
            </w:pPr>
          </w:p>
        </w:tc>
        <w:tc>
          <w:tcPr>
            <w:tcW w:w="606" w:type="dxa"/>
          </w:tcPr>
          <w:p w:rsidR="00F1328C" w:rsidRPr="003D01BB" w:rsidRDefault="00F1328C" w:rsidP="00F1328C">
            <w:pPr>
              <w:pStyle w:val="TAC"/>
              <w:rPr>
                <w:rFonts w:cs="Arial"/>
                <w:bCs/>
              </w:rPr>
            </w:pPr>
          </w:p>
        </w:tc>
        <w:tc>
          <w:tcPr>
            <w:tcW w:w="606" w:type="dxa"/>
          </w:tcPr>
          <w:p w:rsidR="00F1328C" w:rsidRPr="003D01BB" w:rsidRDefault="00F1328C" w:rsidP="00F1328C">
            <w:pPr>
              <w:pStyle w:val="TAC"/>
              <w:rPr>
                <w:rFonts w:cs="Arial"/>
              </w:rPr>
            </w:pPr>
          </w:p>
        </w:tc>
        <w:tc>
          <w:tcPr>
            <w:tcW w:w="1140" w:type="dxa"/>
            <w:vMerge/>
            <w:vAlign w:val="center"/>
          </w:tcPr>
          <w:p w:rsidR="00F1328C" w:rsidRPr="00B80BF8" w:rsidRDefault="00F1328C" w:rsidP="00F1328C">
            <w:pPr>
              <w:pStyle w:val="TAC"/>
              <w:rPr>
                <w:rFonts w:cs="Arial"/>
                <w:bCs/>
                <w:lang w:eastAsia="ko-KR"/>
              </w:rPr>
            </w:pPr>
          </w:p>
        </w:tc>
        <w:tc>
          <w:tcPr>
            <w:tcW w:w="1250" w:type="dxa"/>
            <w:vMerge/>
            <w:vAlign w:val="center"/>
          </w:tcPr>
          <w:p w:rsidR="00F1328C" w:rsidRPr="00B80BF8" w:rsidRDefault="00F1328C" w:rsidP="00F1328C">
            <w:pPr>
              <w:pStyle w:val="TAC"/>
              <w:rPr>
                <w:rFonts w:cs="Arial"/>
                <w:bCs/>
                <w:lang w:eastAsia="ko-KR"/>
              </w:rPr>
            </w:pPr>
          </w:p>
        </w:tc>
      </w:tr>
      <w:tr w:rsidR="00F1328C" w:rsidRPr="0032110F" w:rsidTr="00F1328C">
        <w:trPr>
          <w:trHeight w:val="223"/>
          <w:jc w:val="center"/>
        </w:trPr>
        <w:tc>
          <w:tcPr>
            <w:tcW w:w="1936" w:type="dxa"/>
            <w:vMerge/>
            <w:vAlign w:val="center"/>
          </w:tcPr>
          <w:p w:rsidR="00F1328C" w:rsidRPr="003D01BB" w:rsidRDefault="00F1328C" w:rsidP="00F1328C">
            <w:pPr>
              <w:pStyle w:val="TAC"/>
              <w:rPr>
                <w:rFonts w:cs="Arial"/>
              </w:rPr>
            </w:pPr>
          </w:p>
        </w:tc>
        <w:tc>
          <w:tcPr>
            <w:tcW w:w="752" w:type="dxa"/>
            <w:vMerge w:val="restart"/>
            <w:shd w:val="clear" w:color="auto" w:fill="auto"/>
            <w:vAlign w:val="center"/>
          </w:tcPr>
          <w:p w:rsidR="00F1328C" w:rsidRPr="001E41BE" w:rsidRDefault="00F1328C" w:rsidP="00F1328C">
            <w:pPr>
              <w:pStyle w:val="TAC"/>
              <w:rPr>
                <w:rFonts w:cs="Arial"/>
                <w:lang w:eastAsia="zh-CN"/>
              </w:rPr>
            </w:pPr>
            <w:r>
              <w:rPr>
                <w:rFonts w:cs="Arial"/>
                <w:lang w:val="en-US" w:eastAsia="zh-CN"/>
              </w:rPr>
              <w:t>n</w:t>
            </w:r>
            <w:r>
              <w:rPr>
                <w:rFonts w:cs="Arial" w:hint="eastAsia"/>
                <w:lang w:val="en-US" w:eastAsia="zh-CN"/>
              </w:rPr>
              <w:t>47</w:t>
            </w:r>
          </w:p>
        </w:tc>
        <w:tc>
          <w:tcPr>
            <w:tcW w:w="594" w:type="dxa"/>
          </w:tcPr>
          <w:p w:rsidR="00F1328C" w:rsidRPr="00743624" w:rsidRDefault="00F1328C" w:rsidP="00F1328C">
            <w:pPr>
              <w:pStyle w:val="TAC"/>
              <w:rPr>
                <w:rFonts w:cs="Arial"/>
                <w:lang w:eastAsia="ko-KR"/>
              </w:rPr>
            </w:pPr>
            <w:r>
              <w:rPr>
                <w:rFonts w:cs="Arial" w:hint="eastAsia"/>
                <w:lang w:eastAsia="ko-KR"/>
              </w:rPr>
              <w:t>15</w:t>
            </w:r>
          </w:p>
        </w:tc>
        <w:tc>
          <w:tcPr>
            <w:tcW w:w="606" w:type="dxa"/>
            <w:shd w:val="clear" w:color="auto" w:fill="auto"/>
          </w:tcPr>
          <w:p w:rsidR="00F1328C" w:rsidRPr="00743624" w:rsidRDefault="00F1328C" w:rsidP="00F1328C">
            <w:pPr>
              <w:pStyle w:val="TAC"/>
              <w:rPr>
                <w:rFonts w:cs="Arial"/>
                <w:lang w:eastAsia="ko-KR"/>
              </w:rPr>
            </w:pPr>
            <w:r>
              <w:rPr>
                <w:rFonts w:cs="Arial" w:hint="eastAsia"/>
                <w:lang w:eastAsia="ko-KR"/>
              </w:rPr>
              <w:t>Yes</w:t>
            </w:r>
          </w:p>
        </w:tc>
        <w:tc>
          <w:tcPr>
            <w:tcW w:w="606" w:type="dxa"/>
          </w:tcPr>
          <w:p w:rsidR="00F1328C" w:rsidRPr="003D01BB" w:rsidRDefault="00F1328C" w:rsidP="00F1328C">
            <w:pPr>
              <w:pStyle w:val="TAC"/>
              <w:rPr>
                <w:rFonts w:cs="Arial"/>
              </w:rPr>
            </w:pPr>
            <w:r>
              <w:rPr>
                <w:rFonts w:cs="Arial" w:hint="eastAsia"/>
                <w:lang w:eastAsia="ko-KR"/>
              </w:rPr>
              <w:t>Yes</w:t>
            </w:r>
          </w:p>
        </w:tc>
        <w:tc>
          <w:tcPr>
            <w:tcW w:w="606" w:type="dxa"/>
          </w:tcPr>
          <w:p w:rsidR="00F1328C" w:rsidRPr="003D01BB" w:rsidRDefault="00F1328C" w:rsidP="00F1328C">
            <w:pPr>
              <w:pStyle w:val="TAC"/>
              <w:rPr>
                <w:rFonts w:cs="Arial"/>
              </w:rPr>
            </w:pPr>
            <w:r>
              <w:rPr>
                <w:rFonts w:cs="Arial" w:hint="eastAsia"/>
                <w:lang w:eastAsia="ko-KR"/>
              </w:rPr>
              <w:t>Yes</w:t>
            </w:r>
          </w:p>
        </w:tc>
        <w:tc>
          <w:tcPr>
            <w:tcW w:w="606" w:type="dxa"/>
          </w:tcPr>
          <w:p w:rsidR="00F1328C" w:rsidRPr="003D01BB" w:rsidRDefault="00F1328C" w:rsidP="00F1328C">
            <w:pPr>
              <w:pStyle w:val="TAC"/>
              <w:rPr>
                <w:rFonts w:cs="Arial"/>
              </w:rPr>
            </w:pPr>
            <w:r>
              <w:rPr>
                <w:rFonts w:cs="Arial" w:hint="eastAsia"/>
                <w:lang w:eastAsia="ko-KR"/>
              </w:rPr>
              <w:t>Yes</w:t>
            </w:r>
          </w:p>
        </w:tc>
        <w:tc>
          <w:tcPr>
            <w:tcW w:w="606" w:type="dxa"/>
          </w:tcPr>
          <w:p w:rsidR="00F1328C" w:rsidRPr="003D01BB" w:rsidRDefault="00F1328C" w:rsidP="00F1328C">
            <w:pPr>
              <w:pStyle w:val="TAC"/>
              <w:rPr>
                <w:rFonts w:cs="Arial"/>
              </w:rPr>
            </w:pPr>
          </w:p>
        </w:tc>
        <w:tc>
          <w:tcPr>
            <w:tcW w:w="1140" w:type="dxa"/>
            <w:vMerge/>
            <w:vAlign w:val="center"/>
          </w:tcPr>
          <w:p w:rsidR="00F1328C" w:rsidRPr="00901731" w:rsidRDefault="00F1328C" w:rsidP="00F1328C">
            <w:pPr>
              <w:pStyle w:val="TAC"/>
              <w:rPr>
                <w:rFonts w:cs="Arial"/>
              </w:rPr>
            </w:pPr>
          </w:p>
        </w:tc>
        <w:tc>
          <w:tcPr>
            <w:tcW w:w="1250" w:type="dxa"/>
            <w:vMerge/>
            <w:vAlign w:val="center"/>
          </w:tcPr>
          <w:p w:rsidR="00F1328C" w:rsidRPr="00901731" w:rsidRDefault="00F1328C" w:rsidP="00F1328C">
            <w:pPr>
              <w:pStyle w:val="TAC"/>
              <w:rPr>
                <w:rFonts w:cs="Arial"/>
              </w:rPr>
            </w:pPr>
          </w:p>
        </w:tc>
      </w:tr>
      <w:tr w:rsidR="00F1328C" w:rsidRPr="0032110F" w:rsidTr="00F1328C">
        <w:trPr>
          <w:trHeight w:val="223"/>
          <w:jc w:val="center"/>
        </w:trPr>
        <w:tc>
          <w:tcPr>
            <w:tcW w:w="1936" w:type="dxa"/>
            <w:vMerge/>
            <w:vAlign w:val="center"/>
          </w:tcPr>
          <w:p w:rsidR="00F1328C" w:rsidRPr="003D01BB" w:rsidRDefault="00F1328C" w:rsidP="00F1328C">
            <w:pPr>
              <w:pStyle w:val="TAC"/>
              <w:rPr>
                <w:rFonts w:cs="Arial"/>
              </w:rPr>
            </w:pPr>
          </w:p>
        </w:tc>
        <w:tc>
          <w:tcPr>
            <w:tcW w:w="752" w:type="dxa"/>
            <w:vMerge/>
            <w:shd w:val="clear" w:color="auto" w:fill="auto"/>
            <w:vAlign w:val="center"/>
          </w:tcPr>
          <w:p w:rsidR="00F1328C" w:rsidRDefault="00F1328C" w:rsidP="00F1328C">
            <w:pPr>
              <w:pStyle w:val="TAC"/>
              <w:rPr>
                <w:rFonts w:cs="Arial"/>
                <w:lang w:val="en-US" w:eastAsia="zh-CN"/>
              </w:rPr>
            </w:pPr>
          </w:p>
        </w:tc>
        <w:tc>
          <w:tcPr>
            <w:tcW w:w="594" w:type="dxa"/>
          </w:tcPr>
          <w:p w:rsidR="00F1328C" w:rsidRPr="00743624" w:rsidRDefault="00F1328C" w:rsidP="00F1328C">
            <w:pPr>
              <w:pStyle w:val="TAC"/>
              <w:rPr>
                <w:rFonts w:cs="Arial"/>
                <w:lang w:eastAsia="ko-KR"/>
              </w:rPr>
            </w:pPr>
            <w:r>
              <w:rPr>
                <w:rFonts w:cs="Arial" w:hint="eastAsia"/>
                <w:lang w:eastAsia="ko-KR"/>
              </w:rPr>
              <w:t>30</w:t>
            </w:r>
          </w:p>
        </w:tc>
        <w:tc>
          <w:tcPr>
            <w:tcW w:w="606" w:type="dxa"/>
            <w:shd w:val="clear" w:color="auto" w:fill="auto"/>
          </w:tcPr>
          <w:p w:rsidR="00F1328C" w:rsidRPr="003D01BB" w:rsidRDefault="00F1328C" w:rsidP="00F1328C">
            <w:pPr>
              <w:pStyle w:val="TAC"/>
              <w:rPr>
                <w:rFonts w:cs="Arial"/>
              </w:rPr>
            </w:pPr>
            <w:r>
              <w:rPr>
                <w:rFonts w:cs="Arial" w:hint="eastAsia"/>
                <w:lang w:eastAsia="ko-KR"/>
              </w:rPr>
              <w:t>Yes</w:t>
            </w:r>
          </w:p>
        </w:tc>
        <w:tc>
          <w:tcPr>
            <w:tcW w:w="606" w:type="dxa"/>
          </w:tcPr>
          <w:p w:rsidR="00F1328C" w:rsidRPr="003D01BB" w:rsidRDefault="00F1328C" w:rsidP="00F1328C">
            <w:pPr>
              <w:pStyle w:val="TAC"/>
              <w:rPr>
                <w:rFonts w:cs="Arial"/>
              </w:rPr>
            </w:pPr>
            <w:r>
              <w:rPr>
                <w:rFonts w:cs="Arial" w:hint="eastAsia"/>
                <w:lang w:eastAsia="ko-KR"/>
              </w:rPr>
              <w:t>Yes</w:t>
            </w:r>
          </w:p>
        </w:tc>
        <w:tc>
          <w:tcPr>
            <w:tcW w:w="606" w:type="dxa"/>
          </w:tcPr>
          <w:p w:rsidR="00F1328C" w:rsidRPr="00901731" w:rsidRDefault="00F1328C" w:rsidP="00F1328C">
            <w:pPr>
              <w:pStyle w:val="TAC"/>
              <w:rPr>
                <w:rFonts w:cs="Arial"/>
              </w:rPr>
            </w:pPr>
            <w:r>
              <w:rPr>
                <w:rFonts w:cs="Arial" w:hint="eastAsia"/>
                <w:lang w:eastAsia="ko-KR"/>
              </w:rPr>
              <w:t>Yes</w:t>
            </w:r>
          </w:p>
        </w:tc>
        <w:tc>
          <w:tcPr>
            <w:tcW w:w="606" w:type="dxa"/>
          </w:tcPr>
          <w:p w:rsidR="00F1328C" w:rsidRPr="003D01BB" w:rsidRDefault="00F1328C" w:rsidP="00F1328C">
            <w:pPr>
              <w:pStyle w:val="TAC"/>
              <w:rPr>
                <w:rFonts w:cs="Arial"/>
              </w:rPr>
            </w:pPr>
            <w:r>
              <w:rPr>
                <w:rFonts w:cs="Arial" w:hint="eastAsia"/>
                <w:lang w:eastAsia="ko-KR"/>
              </w:rPr>
              <w:t>Yes</w:t>
            </w:r>
          </w:p>
        </w:tc>
        <w:tc>
          <w:tcPr>
            <w:tcW w:w="606" w:type="dxa"/>
          </w:tcPr>
          <w:p w:rsidR="00F1328C" w:rsidRPr="003D01BB" w:rsidRDefault="00F1328C" w:rsidP="00F1328C">
            <w:pPr>
              <w:pStyle w:val="TAC"/>
              <w:rPr>
                <w:rFonts w:cs="Arial"/>
              </w:rPr>
            </w:pPr>
          </w:p>
        </w:tc>
        <w:tc>
          <w:tcPr>
            <w:tcW w:w="1140" w:type="dxa"/>
            <w:vMerge/>
            <w:vAlign w:val="center"/>
          </w:tcPr>
          <w:p w:rsidR="00F1328C" w:rsidRPr="00901731" w:rsidRDefault="00F1328C" w:rsidP="00F1328C">
            <w:pPr>
              <w:pStyle w:val="TAC"/>
              <w:rPr>
                <w:rFonts w:cs="Arial"/>
              </w:rPr>
            </w:pPr>
          </w:p>
        </w:tc>
        <w:tc>
          <w:tcPr>
            <w:tcW w:w="1250" w:type="dxa"/>
            <w:vMerge/>
            <w:vAlign w:val="center"/>
          </w:tcPr>
          <w:p w:rsidR="00F1328C" w:rsidRPr="00901731" w:rsidRDefault="00F1328C" w:rsidP="00F1328C">
            <w:pPr>
              <w:pStyle w:val="TAC"/>
              <w:rPr>
                <w:rFonts w:cs="Arial"/>
              </w:rPr>
            </w:pPr>
          </w:p>
        </w:tc>
      </w:tr>
      <w:tr w:rsidR="00F1328C" w:rsidRPr="0032110F" w:rsidTr="00F1328C">
        <w:trPr>
          <w:trHeight w:val="223"/>
          <w:jc w:val="center"/>
        </w:trPr>
        <w:tc>
          <w:tcPr>
            <w:tcW w:w="1936" w:type="dxa"/>
            <w:vMerge/>
            <w:vAlign w:val="center"/>
          </w:tcPr>
          <w:p w:rsidR="00F1328C" w:rsidRPr="003D01BB" w:rsidRDefault="00F1328C" w:rsidP="00F1328C">
            <w:pPr>
              <w:pStyle w:val="TAC"/>
              <w:rPr>
                <w:rFonts w:cs="Arial"/>
              </w:rPr>
            </w:pPr>
          </w:p>
        </w:tc>
        <w:tc>
          <w:tcPr>
            <w:tcW w:w="752" w:type="dxa"/>
            <w:vMerge/>
            <w:shd w:val="clear" w:color="auto" w:fill="auto"/>
            <w:vAlign w:val="center"/>
          </w:tcPr>
          <w:p w:rsidR="00F1328C" w:rsidRDefault="00F1328C" w:rsidP="00F1328C">
            <w:pPr>
              <w:pStyle w:val="TAC"/>
              <w:rPr>
                <w:rFonts w:cs="Arial"/>
                <w:lang w:val="en-US" w:eastAsia="zh-CN"/>
              </w:rPr>
            </w:pPr>
          </w:p>
        </w:tc>
        <w:tc>
          <w:tcPr>
            <w:tcW w:w="594" w:type="dxa"/>
          </w:tcPr>
          <w:p w:rsidR="00F1328C" w:rsidRPr="00743624" w:rsidRDefault="00F1328C" w:rsidP="00F1328C">
            <w:pPr>
              <w:pStyle w:val="TAC"/>
              <w:rPr>
                <w:rFonts w:cs="Arial"/>
                <w:lang w:eastAsia="ko-KR"/>
              </w:rPr>
            </w:pPr>
            <w:r>
              <w:rPr>
                <w:rFonts w:cs="Arial" w:hint="eastAsia"/>
                <w:lang w:eastAsia="ko-KR"/>
              </w:rPr>
              <w:t>60</w:t>
            </w:r>
          </w:p>
        </w:tc>
        <w:tc>
          <w:tcPr>
            <w:tcW w:w="606" w:type="dxa"/>
            <w:shd w:val="clear" w:color="auto" w:fill="auto"/>
          </w:tcPr>
          <w:p w:rsidR="00F1328C" w:rsidRPr="003D01BB" w:rsidRDefault="00F1328C" w:rsidP="00F1328C">
            <w:pPr>
              <w:pStyle w:val="TAC"/>
              <w:rPr>
                <w:rFonts w:cs="Arial"/>
              </w:rPr>
            </w:pPr>
            <w:r>
              <w:rPr>
                <w:rFonts w:cs="Arial" w:hint="eastAsia"/>
                <w:lang w:eastAsia="ko-KR"/>
              </w:rPr>
              <w:t>Yes</w:t>
            </w:r>
          </w:p>
        </w:tc>
        <w:tc>
          <w:tcPr>
            <w:tcW w:w="606" w:type="dxa"/>
          </w:tcPr>
          <w:p w:rsidR="00F1328C" w:rsidRPr="003D01BB" w:rsidRDefault="00F1328C" w:rsidP="00F1328C">
            <w:pPr>
              <w:pStyle w:val="TAC"/>
              <w:rPr>
                <w:rFonts w:cs="Arial"/>
              </w:rPr>
            </w:pPr>
            <w:r>
              <w:rPr>
                <w:rFonts w:cs="Arial" w:hint="eastAsia"/>
                <w:lang w:eastAsia="ko-KR"/>
              </w:rPr>
              <w:t>Yes</w:t>
            </w:r>
          </w:p>
        </w:tc>
        <w:tc>
          <w:tcPr>
            <w:tcW w:w="606" w:type="dxa"/>
          </w:tcPr>
          <w:p w:rsidR="00F1328C" w:rsidRPr="00901731" w:rsidRDefault="00F1328C" w:rsidP="00F1328C">
            <w:pPr>
              <w:pStyle w:val="TAC"/>
              <w:rPr>
                <w:rFonts w:cs="Arial"/>
              </w:rPr>
            </w:pPr>
            <w:r>
              <w:rPr>
                <w:rFonts w:cs="Arial" w:hint="eastAsia"/>
                <w:lang w:eastAsia="ko-KR"/>
              </w:rPr>
              <w:t>Yes</w:t>
            </w:r>
          </w:p>
        </w:tc>
        <w:tc>
          <w:tcPr>
            <w:tcW w:w="606" w:type="dxa"/>
          </w:tcPr>
          <w:p w:rsidR="00F1328C" w:rsidRPr="003D01BB" w:rsidRDefault="00F1328C" w:rsidP="00F1328C">
            <w:pPr>
              <w:pStyle w:val="TAC"/>
              <w:rPr>
                <w:rFonts w:cs="Arial"/>
              </w:rPr>
            </w:pPr>
            <w:r>
              <w:rPr>
                <w:rFonts w:cs="Arial" w:hint="eastAsia"/>
                <w:lang w:eastAsia="ko-KR"/>
              </w:rPr>
              <w:t>Yes</w:t>
            </w:r>
          </w:p>
        </w:tc>
        <w:tc>
          <w:tcPr>
            <w:tcW w:w="606" w:type="dxa"/>
          </w:tcPr>
          <w:p w:rsidR="00F1328C" w:rsidRPr="003D01BB" w:rsidRDefault="00F1328C" w:rsidP="00F1328C">
            <w:pPr>
              <w:pStyle w:val="TAC"/>
              <w:rPr>
                <w:rFonts w:cs="Arial"/>
              </w:rPr>
            </w:pPr>
          </w:p>
        </w:tc>
        <w:tc>
          <w:tcPr>
            <w:tcW w:w="1140" w:type="dxa"/>
            <w:vMerge/>
            <w:vAlign w:val="center"/>
          </w:tcPr>
          <w:p w:rsidR="00F1328C" w:rsidRPr="00901731" w:rsidRDefault="00F1328C" w:rsidP="00F1328C">
            <w:pPr>
              <w:pStyle w:val="TAC"/>
              <w:rPr>
                <w:rFonts w:cs="Arial"/>
              </w:rPr>
            </w:pPr>
          </w:p>
        </w:tc>
        <w:tc>
          <w:tcPr>
            <w:tcW w:w="1250" w:type="dxa"/>
            <w:vMerge/>
            <w:vAlign w:val="center"/>
          </w:tcPr>
          <w:p w:rsidR="00F1328C" w:rsidRPr="00901731" w:rsidRDefault="00F1328C" w:rsidP="00F1328C">
            <w:pPr>
              <w:pStyle w:val="TAC"/>
              <w:rPr>
                <w:rFonts w:cs="Arial"/>
              </w:rPr>
            </w:pPr>
          </w:p>
        </w:tc>
      </w:tr>
    </w:tbl>
    <w:p w:rsidR="00F1328C" w:rsidRDefault="00F1328C" w:rsidP="00F1328C">
      <w:pPr>
        <w:rPr>
          <w:lang w:eastAsia="ko-KR"/>
        </w:rPr>
      </w:pPr>
    </w:p>
    <w:p w:rsidR="00F1328C" w:rsidRDefault="00F1328C" w:rsidP="00EE4267"/>
    <w:p w:rsidR="007B101B" w:rsidRDefault="007B101B" w:rsidP="007B101B">
      <w:pPr>
        <w:pStyle w:val="2"/>
        <w:spacing w:after="240"/>
        <w:ind w:left="0" w:firstLine="0"/>
      </w:pPr>
      <w:bookmarkStart w:id="762" w:name="_Toc36034787"/>
      <w:r>
        <w:t>7.3</w:t>
      </w:r>
      <w:r>
        <w:tab/>
        <w:t>Channel arrangement</w:t>
      </w:r>
      <w:bookmarkEnd w:id="762"/>
    </w:p>
    <w:p w:rsidR="007B101B" w:rsidRDefault="007B101B" w:rsidP="007B101B">
      <w:pPr>
        <w:pStyle w:val="3"/>
        <w:spacing w:after="240"/>
      </w:pPr>
      <w:bookmarkStart w:id="763" w:name="_Toc36034788"/>
      <w:r>
        <w:t>7</w:t>
      </w:r>
      <w:r>
        <w:rPr>
          <w:rFonts w:hint="eastAsia"/>
        </w:rPr>
        <w:t>.</w:t>
      </w:r>
      <w:r>
        <w:t>3</w:t>
      </w:r>
      <w:r>
        <w:rPr>
          <w:rFonts w:hint="eastAsia"/>
        </w:rPr>
        <w:t>.1</w:t>
      </w:r>
      <w:r>
        <w:rPr>
          <w:rFonts w:hint="eastAsia"/>
        </w:rPr>
        <w:tab/>
      </w:r>
      <w:r>
        <w:t>Channel</w:t>
      </w:r>
      <w:r>
        <w:rPr>
          <w:rFonts w:hint="eastAsia"/>
        </w:rPr>
        <w:t xml:space="preserve"> </w:t>
      </w:r>
      <w:r w:rsidRPr="008D77A0">
        <w:t>arrangement</w:t>
      </w:r>
      <w:r>
        <w:rPr>
          <w:rFonts w:hint="eastAsia"/>
        </w:rPr>
        <w:t xml:space="preserve"> </w:t>
      </w:r>
      <w:r>
        <w:t>in</w:t>
      </w:r>
      <w:r>
        <w:rPr>
          <w:rFonts w:hint="eastAsia"/>
        </w:rPr>
        <w:t xml:space="preserve"> FR1</w:t>
      </w:r>
      <w:bookmarkEnd w:id="763"/>
    </w:p>
    <w:p w:rsidR="007B101B" w:rsidRPr="00414DAE" w:rsidRDefault="007B101B" w:rsidP="007B101B">
      <w:pPr>
        <w:pStyle w:val="4"/>
        <w:spacing w:after="240"/>
        <w:ind w:left="0" w:firstLine="0"/>
      </w:pPr>
      <w:bookmarkStart w:id="764" w:name="_Toc13119462"/>
      <w:bookmarkStart w:id="765" w:name="_Toc36034789"/>
      <w:r>
        <w:t>7</w:t>
      </w:r>
      <w:r w:rsidRPr="00414DAE">
        <w:t>.</w:t>
      </w:r>
      <w:r>
        <w:t>3</w:t>
      </w:r>
      <w:r w:rsidRPr="00414DAE">
        <w:t>.</w:t>
      </w:r>
      <w:r>
        <w:t>1</w:t>
      </w:r>
      <w:r w:rsidRPr="00414DAE">
        <w:t>.1</w:t>
      </w:r>
      <w:r w:rsidRPr="00414DAE">
        <w:tab/>
      </w:r>
      <w:r>
        <w:t>Channel</w:t>
      </w:r>
      <w:r w:rsidRPr="00414DAE">
        <w:t xml:space="preserve"> raster</w:t>
      </w:r>
      <w:bookmarkEnd w:id="764"/>
      <w:bookmarkEnd w:id="765"/>
    </w:p>
    <w:p w:rsidR="00CF7C6D" w:rsidRPr="00266395" w:rsidRDefault="00CF7C6D" w:rsidP="00CF7C6D">
      <w:pPr>
        <w:pStyle w:val="5"/>
        <w:rPr>
          <w:szCs w:val="28"/>
          <w:lang w:eastAsia="x-none"/>
        </w:rPr>
      </w:pPr>
      <w:bookmarkStart w:id="766" w:name="_Toc36034790"/>
      <w:r>
        <w:rPr>
          <w:rFonts w:hint="eastAsia"/>
          <w:szCs w:val="28"/>
        </w:rPr>
        <w:t>7</w:t>
      </w:r>
      <w:r w:rsidRPr="00266395">
        <w:rPr>
          <w:rFonts w:hint="eastAsia"/>
          <w:szCs w:val="28"/>
          <w:lang w:eastAsia="x-none"/>
        </w:rPr>
        <w:t>.3.</w:t>
      </w:r>
      <w:r>
        <w:rPr>
          <w:rFonts w:hint="eastAsia"/>
          <w:szCs w:val="28"/>
        </w:rPr>
        <w:t>1</w:t>
      </w:r>
      <w:r w:rsidRPr="00266395">
        <w:rPr>
          <w:rFonts w:hint="eastAsia"/>
          <w:szCs w:val="28"/>
          <w:lang w:eastAsia="x-none"/>
        </w:rPr>
        <w:t>.1</w:t>
      </w:r>
      <w:r>
        <w:rPr>
          <w:rFonts w:hint="eastAsia"/>
          <w:szCs w:val="28"/>
        </w:rPr>
        <w:t>.1</w:t>
      </w:r>
      <w:r w:rsidRPr="00266395">
        <w:rPr>
          <w:rFonts w:hint="eastAsia"/>
          <w:szCs w:val="28"/>
          <w:lang w:eastAsia="x-none"/>
        </w:rPr>
        <w:tab/>
      </w:r>
      <w:r w:rsidRPr="00266395">
        <w:rPr>
          <w:szCs w:val="28"/>
          <w:lang w:eastAsia="x-none"/>
        </w:rPr>
        <w:t>NR-ARFCN and c</w:t>
      </w:r>
      <w:r w:rsidRPr="00266395">
        <w:rPr>
          <w:rFonts w:hint="eastAsia"/>
          <w:szCs w:val="28"/>
          <w:lang w:eastAsia="x-none"/>
        </w:rPr>
        <w:t xml:space="preserve">hannel </w:t>
      </w:r>
      <w:r w:rsidRPr="00266395">
        <w:rPr>
          <w:szCs w:val="28"/>
          <w:lang w:eastAsia="x-none"/>
        </w:rPr>
        <w:t>r</w:t>
      </w:r>
      <w:r w:rsidRPr="00266395">
        <w:rPr>
          <w:rFonts w:hint="eastAsia"/>
          <w:szCs w:val="28"/>
          <w:lang w:eastAsia="x-none"/>
        </w:rPr>
        <w:t>aster</w:t>
      </w:r>
      <w:bookmarkEnd w:id="766"/>
      <w:r w:rsidRPr="00266395">
        <w:rPr>
          <w:szCs w:val="28"/>
          <w:lang w:eastAsia="x-none"/>
        </w:rPr>
        <w:t xml:space="preserve"> </w:t>
      </w:r>
    </w:p>
    <w:p w:rsidR="00CF7C6D" w:rsidRDefault="00CF7C6D" w:rsidP="00CF7C6D">
      <w:r>
        <w:t>T</w:t>
      </w:r>
      <w:r>
        <w:rPr>
          <w:rFonts w:hint="eastAsia"/>
        </w:rPr>
        <w:t xml:space="preserve">he NR-ARFCN and channel </w:t>
      </w:r>
      <w:r>
        <w:t xml:space="preserve">raster </w:t>
      </w:r>
      <w:r>
        <w:rPr>
          <w:rFonts w:hint="eastAsia"/>
        </w:rPr>
        <w:t>defined in subclause 5.4.2.1 in</w:t>
      </w:r>
      <w:r w:rsidRPr="00410A23">
        <w:rPr>
          <w:rFonts w:hint="eastAsia"/>
        </w:rPr>
        <w:t xml:space="preserve"> TS38.101-1</w:t>
      </w:r>
      <w:r>
        <w:rPr>
          <w:rFonts w:hint="eastAsia"/>
        </w:rPr>
        <w:t xml:space="preserve"> are applied for NR V2X.</w:t>
      </w:r>
    </w:p>
    <w:p w:rsidR="00CF7C6D" w:rsidRPr="00A05FBF" w:rsidRDefault="00CF7C6D" w:rsidP="00CF7C6D">
      <w:r w:rsidRPr="00A05FBF">
        <w:rPr>
          <w:rFonts w:hint="eastAsia"/>
        </w:rPr>
        <w:t xml:space="preserve">For </w:t>
      </w:r>
      <w:r>
        <w:rPr>
          <w:rFonts w:hint="eastAsia"/>
        </w:rPr>
        <w:t>NR V2X UE, the reference frequency can be shifted by configuration.</w:t>
      </w:r>
    </w:p>
    <w:p w:rsidR="00CF7C6D" w:rsidRPr="00495FE7" w:rsidRDefault="00CF7C6D" w:rsidP="00CF7C6D">
      <w:pPr>
        <w:pStyle w:val="EQ"/>
        <w:jc w:val="center"/>
        <w:rPr>
          <w:lang w:eastAsia="zh-CN"/>
        </w:rPr>
      </w:pPr>
      <w:r w:rsidRPr="00495FE7">
        <w:t>F</w:t>
      </w:r>
      <w:r w:rsidRPr="00495FE7">
        <w:rPr>
          <w:vertAlign w:val="subscript"/>
        </w:rPr>
        <w:t>REF</w:t>
      </w:r>
      <w:r>
        <w:rPr>
          <w:rFonts w:hint="eastAsia"/>
          <w:vertAlign w:val="subscript"/>
          <w:lang w:eastAsia="zh-CN"/>
        </w:rPr>
        <w:t>_V2X</w:t>
      </w:r>
      <w:r w:rsidRPr="00495FE7">
        <w:t xml:space="preserve"> = F</w:t>
      </w:r>
      <w:r w:rsidRPr="00495FE7">
        <w:rPr>
          <w:vertAlign w:val="subscript"/>
        </w:rPr>
        <w:t xml:space="preserve">REF </w:t>
      </w:r>
      <w:r w:rsidRPr="00495FE7">
        <w:t>+ Δ</w:t>
      </w:r>
      <w:r w:rsidRPr="00495FE7">
        <w:rPr>
          <w:vertAlign w:val="subscript"/>
        </w:rPr>
        <w:t>shift</w:t>
      </w:r>
      <w:r w:rsidRPr="006C4C5F">
        <w:t xml:space="preserve"> </w:t>
      </w:r>
      <w:r w:rsidRPr="00495FE7">
        <w:t>+</w:t>
      </w:r>
      <w:r>
        <w:rPr>
          <w:rFonts w:hint="eastAsia"/>
          <w:lang w:eastAsia="zh-CN"/>
        </w:rPr>
        <w:t xml:space="preserve"> N * 5 kHz</w:t>
      </w:r>
    </w:p>
    <w:p w:rsidR="00CF7C6D" w:rsidRDefault="00CF7C6D" w:rsidP="00CF7C6D">
      <w:del w:id="767" w:author="Suhwan Lim" w:date="2020-03-24T16:57:00Z">
        <w:r w:rsidRPr="00A05FBF" w:rsidDel="00D36542">
          <w:delText>W</w:delText>
        </w:r>
      </w:del>
      <w:ins w:id="768" w:author="Suhwan Lim" w:date="2020-03-24T16:57:00Z">
        <w:r w:rsidR="00D36542">
          <w:t>w</w:t>
        </w:r>
      </w:ins>
      <w:r w:rsidRPr="00A05FBF">
        <w:t>here</w:t>
      </w:r>
    </w:p>
    <w:p w:rsidR="00CF7C6D" w:rsidRDefault="00CF7C6D" w:rsidP="00CF7C6D">
      <w:pPr>
        <w:ind w:leftChars="200" w:left="800" w:hangingChars="200" w:hanging="400"/>
      </w:pPr>
      <w:r w:rsidRPr="006C4C5F">
        <w:t>Δ</w:t>
      </w:r>
      <w:r w:rsidRPr="00A05FBF">
        <w:rPr>
          <w:vertAlign w:val="subscript"/>
        </w:rPr>
        <w:t>shift</w:t>
      </w:r>
      <w:r w:rsidRPr="00A05FBF">
        <w:t xml:space="preserve"> </w:t>
      </w:r>
      <w:r>
        <w:rPr>
          <w:rFonts w:hint="eastAsia"/>
        </w:rPr>
        <w:t xml:space="preserve">= </w:t>
      </w:r>
      <w:r w:rsidRPr="006C4C5F">
        <w:t xml:space="preserve">0 kHz or 7.5 kHz </w:t>
      </w:r>
      <w:r>
        <w:rPr>
          <w:rFonts w:hint="eastAsia"/>
        </w:rPr>
        <w:t>indicated in</w:t>
      </w:r>
      <w:r w:rsidRPr="006C4C5F">
        <w:t xml:space="preserve"> IE (</w:t>
      </w:r>
      <w:r w:rsidRPr="00841A41">
        <w:rPr>
          <w:i/>
        </w:rPr>
        <w:t>frequencyShift7p5khz</w:t>
      </w:r>
      <w:r w:rsidRPr="006C4C5F">
        <w:t>), and</w:t>
      </w:r>
    </w:p>
    <w:p w:rsidR="00CF7C6D" w:rsidRDefault="00CF7C6D" w:rsidP="00CF7C6D">
      <w:pPr>
        <w:ind w:leftChars="200" w:left="800" w:hangingChars="200" w:hanging="400"/>
      </w:pPr>
      <w:r w:rsidRPr="006C4C5F">
        <w:t>N can be set as one of following values {-1, 0, 1}</w:t>
      </w:r>
      <w:r>
        <w:rPr>
          <w:rFonts w:hint="eastAsia"/>
        </w:rPr>
        <w:t>, are</w:t>
      </w:r>
      <w:r w:rsidRPr="00A05FBF">
        <w:t xml:space="preserve"> signalled by the network in higher layer parameter</w:t>
      </w:r>
      <w:r>
        <w:rPr>
          <w:rFonts w:hint="eastAsia"/>
        </w:rPr>
        <w:t>s or configured by pre-configuration parameters.</w:t>
      </w:r>
    </w:p>
    <w:p w:rsidR="00CF7C6D" w:rsidRPr="006C4C5F" w:rsidRDefault="00CF7C6D" w:rsidP="00CF7C6D"/>
    <w:p w:rsidR="00CF7C6D" w:rsidRPr="004A7742" w:rsidRDefault="00CF7C6D" w:rsidP="00CF7C6D">
      <w:pPr>
        <w:pStyle w:val="5"/>
        <w:rPr>
          <w:szCs w:val="28"/>
        </w:rPr>
      </w:pPr>
      <w:bookmarkStart w:id="769" w:name="_Toc36034791"/>
      <w:r w:rsidRPr="004A7742">
        <w:rPr>
          <w:rFonts w:hint="eastAsia"/>
          <w:szCs w:val="28"/>
        </w:rPr>
        <w:lastRenderedPageBreak/>
        <w:t>7.3.1.1.2</w:t>
      </w:r>
      <w:r w:rsidRPr="004A7742">
        <w:rPr>
          <w:rFonts w:hint="eastAsia"/>
          <w:szCs w:val="28"/>
        </w:rPr>
        <w:tab/>
        <w:t>Channel raster to resource element mapping</w:t>
      </w:r>
      <w:bookmarkEnd w:id="769"/>
    </w:p>
    <w:p w:rsidR="00CF7C6D" w:rsidRDefault="00CF7C6D" w:rsidP="00CF7C6D">
      <w:r w:rsidRPr="00BF4A09">
        <w:t>Channel raster to resource element mapping</w:t>
      </w:r>
      <w:r>
        <w:t xml:space="preserve"> </w:t>
      </w:r>
      <w:r>
        <w:rPr>
          <w:rFonts w:hint="eastAsia"/>
        </w:rPr>
        <w:t>defined in subclause 5.4.2.2 in</w:t>
      </w:r>
      <w:r w:rsidRPr="00410A23">
        <w:rPr>
          <w:rFonts w:hint="eastAsia"/>
        </w:rPr>
        <w:t xml:space="preserve"> TS38.101-1</w:t>
      </w:r>
      <w:r>
        <w:rPr>
          <w:rFonts w:hint="eastAsia"/>
        </w:rPr>
        <w:t xml:space="preserve"> are applied for NR V2X.</w:t>
      </w:r>
    </w:p>
    <w:p w:rsidR="00CF7C6D" w:rsidRDefault="00CF7C6D" w:rsidP="00CF7C6D"/>
    <w:p w:rsidR="00CF7C6D" w:rsidRPr="004A7742" w:rsidRDefault="00CF7C6D" w:rsidP="00CF7C6D">
      <w:pPr>
        <w:pStyle w:val="5"/>
        <w:rPr>
          <w:szCs w:val="28"/>
        </w:rPr>
      </w:pPr>
      <w:bookmarkStart w:id="770" w:name="_Toc36034792"/>
      <w:r w:rsidRPr="004A7742">
        <w:rPr>
          <w:rFonts w:hint="eastAsia"/>
          <w:szCs w:val="28"/>
        </w:rPr>
        <w:t>7.3.1.1.3</w:t>
      </w:r>
      <w:r w:rsidRPr="004A7742">
        <w:rPr>
          <w:rFonts w:hint="eastAsia"/>
          <w:szCs w:val="28"/>
        </w:rPr>
        <w:tab/>
        <w:t>Channel raster entries for each operating band</w:t>
      </w:r>
      <w:bookmarkEnd w:id="770"/>
    </w:p>
    <w:p w:rsidR="00CF7C6D" w:rsidRDefault="00CF7C6D" w:rsidP="00CF7C6D">
      <w:pPr>
        <w:rPr>
          <w:ins w:id="771" w:author="Suhwan Lim" w:date="2020-03-24T16:58:00Z"/>
        </w:rPr>
      </w:pPr>
      <w:r w:rsidRPr="005821A1">
        <w:t xml:space="preserve">The </w:t>
      </w:r>
      <w:r>
        <w:rPr>
          <w:rFonts w:hint="eastAsia"/>
        </w:rPr>
        <w:t xml:space="preserve">channel raster entries for each operating band defined in </w:t>
      </w:r>
      <w:ins w:id="772" w:author="Suhwan Lim" w:date="2020-03-24T16:57:00Z">
        <w:r w:rsidR="00D36542">
          <w:t>subclause</w:t>
        </w:r>
      </w:ins>
      <w:del w:id="773" w:author="Suhwan Lim" w:date="2020-03-24T16:57:00Z">
        <w:r w:rsidDel="00D36542">
          <w:rPr>
            <w:rFonts w:hint="eastAsia"/>
          </w:rPr>
          <w:delText>subclaue</w:delText>
        </w:r>
      </w:del>
      <w:r>
        <w:rPr>
          <w:rFonts w:hint="eastAsia"/>
        </w:rPr>
        <w:t xml:space="preserve"> 5.4.2.3 in TS38.101-1 are applied for NR V2X. The </w:t>
      </w:r>
      <w:r w:rsidRPr="005821A1">
        <w:t>RF channel positions on the channel raster in each NR</w:t>
      </w:r>
      <w:r>
        <w:rPr>
          <w:rFonts w:hint="eastAsia"/>
        </w:rPr>
        <w:t xml:space="preserve"> V2X</w:t>
      </w:r>
      <w:r w:rsidRPr="005821A1">
        <w:t xml:space="preserve"> operating band are given through the applicable NR-ARFCN in Table </w:t>
      </w:r>
      <w:r>
        <w:rPr>
          <w:rFonts w:hint="eastAsia"/>
        </w:rPr>
        <w:t>7</w:t>
      </w:r>
      <w:r w:rsidRPr="005821A1">
        <w:t>.</w:t>
      </w:r>
      <w:r>
        <w:rPr>
          <w:rFonts w:hint="eastAsia"/>
        </w:rPr>
        <w:t>3</w:t>
      </w:r>
      <w:r w:rsidRPr="005821A1">
        <w:t>.</w:t>
      </w:r>
      <w:r>
        <w:rPr>
          <w:rFonts w:hint="eastAsia"/>
        </w:rPr>
        <w:t>1</w:t>
      </w:r>
      <w:r w:rsidRPr="005821A1">
        <w:t>.</w:t>
      </w:r>
      <w:r>
        <w:rPr>
          <w:rFonts w:hint="eastAsia"/>
        </w:rPr>
        <w:t>1-</w:t>
      </w:r>
      <w:r w:rsidRPr="005821A1">
        <w:t xml:space="preserve">1, using the channel raster to resource element mapping in subclause </w:t>
      </w:r>
      <w:r>
        <w:rPr>
          <w:rFonts w:hint="eastAsia"/>
        </w:rPr>
        <w:t>7</w:t>
      </w:r>
      <w:r w:rsidRPr="005821A1">
        <w:t>.</w:t>
      </w:r>
      <w:r>
        <w:rPr>
          <w:rFonts w:hint="eastAsia"/>
        </w:rPr>
        <w:t>3</w:t>
      </w:r>
      <w:r w:rsidRPr="005821A1">
        <w:t>.</w:t>
      </w:r>
      <w:r>
        <w:rPr>
          <w:rFonts w:hint="eastAsia"/>
        </w:rPr>
        <w:t>1.1</w:t>
      </w:r>
      <w:r w:rsidRPr="005821A1">
        <w:t>.2.</w:t>
      </w:r>
    </w:p>
    <w:p w:rsidR="00D36542" w:rsidRDefault="00D36542" w:rsidP="00CF7C6D">
      <w:ins w:id="774" w:author="Suhwan Lim" w:date="2020-03-24T16:58:00Z">
        <w:r w:rsidRPr="00804D82">
          <w:t>For NR</w:t>
        </w:r>
        <w:r>
          <w:t xml:space="preserve"> V2X</w:t>
        </w:r>
        <w:r w:rsidRPr="00804D82">
          <w:t xml:space="preserve"> operating band</w:t>
        </w:r>
        <w:r>
          <w:t xml:space="preserve"> n47</w:t>
        </w:r>
        <w:r w:rsidRPr="00804D82">
          <w:t>, ΔF</w:t>
        </w:r>
        <w:r w:rsidRPr="00804D82">
          <w:rPr>
            <w:vertAlign w:val="subscript"/>
          </w:rPr>
          <w:t>Raster</w:t>
        </w:r>
        <w:r w:rsidRPr="00804D82">
          <w:t xml:space="preserve"> = </w:t>
        </w:r>
        <w:r w:rsidRPr="00804D82">
          <w:rPr>
            <w:i/>
          </w:rPr>
          <w:t>I</w:t>
        </w:r>
        <w:r w:rsidRPr="00804D82">
          <w:t xml:space="preserve"> × ΔF</w:t>
        </w:r>
        <w:r w:rsidRPr="00804D82">
          <w:rPr>
            <w:vertAlign w:val="subscript"/>
          </w:rPr>
          <w:t>Global</w:t>
        </w:r>
        <w:r w:rsidRPr="00804D82">
          <w:t xml:space="preserve">, where </w:t>
        </w:r>
        <w:r w:rsidRPr="00804D82">
          <w:rPr>
            <w:i/>
          </w:rPr>
          <w:t>I ϵ {1}.</w:t>
        </w:r>
        <w:r w:rsidRPr="00804D82">
          <w:t xml:space="preserve"> Every </w:t>
        </w:r>
        <w:r w:rsidRPr="00804D82">
          <w:rPr>
            <w:i/>
          </w:rPr>
          <w:t>I</w:t>
        </w:r>
        <w:r w:rsidRPr="00804D82">
          <w:rPr>
            <w:i/>
            <w:vertAlign w:val="superscript"/>
          </w:rPr>
          <w:t>th</w:t>
        </w:r>
        <w:r w:rsidRPr="00804D82">
          <w:t xml:space="preserve">  NR</w:t>
        </w:r>
        <w:r w:rsidRPr="00804D82">
          <w:noBreakHyphen/>
          <w:t>ARFCN within the operating band are applicable for the channel raster within the operating band and the step size for the channel raster in table 7.3.1.1-1 is given as &lt;</w:t>
        </w:r>
        <w:r w:rsidRPr="00804D82">
          <w:rPr>
            <w:i/>
          </w:rPr>
          <w:t>I</w:t>
        </w:r>
        <w:r w:rsidRPr="00804D82">
          <w:t>&gt;.</w:t>
        </w:r>
      </w:ins>
    </w:p>
    <w:p w:rsidR="00CF7C6D" w:rsidRPr="002B00C9" w:rsidRDefault="00CF7C6D" w:rsidP="00CF7C6D">
      <w:pPr>
        <w:pStyle w:val="TH"/>
      </w:pPr>
      <w:r w:rsidRPr="002B00C9">
        <w:t xml:space="preserve">Table </w:t>
      </w:r>
      <w:r>
        <w:rPr>
          <w:rFonts w:hint="eastAsia"/>
          <w:lang w:eastAsia="zh-CN"/>
        </w:rPr>
        <w:t>7</w:t>
      </w:r>
      <w:r w:rsidRPr="005821A1">
        <w:t>.3.</w:t>
      </w:r>
      <w:r>
        <w:rPr>
          <w:rFonts w:hint="eastAsia"/>
          <w:lang w:eastAsia="zh-CN"/>
        </w:rPr>
        <w:t>1</w:t>
      </w:r>
      <w:r w:rsidRPr="005821A1">
        <w:t>.</w:t>
      </w:r>
      <w:r>
        <w:rPr>
          <w:rFonts w:hint="eastAsia"/>
          <w:lang w:eastAsia="zh-CN"/>
        </w:rPr>
        <w:t>1</w:t>
      </w:r>
      <w:r w:rsidRPr="002B00C9">
        <w:t xml:space="preserve">-1: Applicable NR-ARFCN </w:t>
      </w:r>
      <w:r>
        <w:rPr>
          <w:rFonts w:hint="eastAsia"/>
          <w:lang w:eastAsia="zh-CN"/>
        </w:rPr>
        <w:t>for NR V2X</w:t>
      </w:r>
      <w:r w:rsidRPr="002B00C9">
        <w:t xml:space="preserve"> operating band</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0"/>
        <w:gridCol w:w="1232"/>
        <w:gridCol w:w="3045"/>
        <w:gridCol w:w="3051"/>
      </w:tblGrid>
      <w:tr w:rsidR="00CF7C6D" w:rsidRPr="002B00C9" w:rsidTr="0014073D">
        <w:trPr>
          <w:jc w:val="center"/>
        </w:trPr>
        <w:tc>
          <w:tcPr>
            <w:tcW w:w="1352" w:type="dxa"/>
            <w:tcBorders>
              <w:top w:val="single" w:sz="4" w:space="0" w:color="auto"/>
              <w:left w:val="single" w:sz="4" w:space="0" w:color="auto"/>
              <w:bottom w:val="single" w:sz="4" w:space="0" w:color="auto"/>
              <w:right w:val="single" w:sz="4" w:space="0" w:color="auto"/>
            </w:tcBorders>
            <w:hideMark/>
          </w:tcPr>
          <w:p w:rsidR="00CF7C6D" w:rsidRPr="002B00C9" w:rsidRDefault="00CF7C6D" w:rsidP="0014073D">
            <w:pPr>
              <w:pStyle w:val="TAH"/>
              <w:rPr>
                <w:rFonts w:eastAsia="Yu Mincho"/>
              </w:rPr>
            </w:pPr>
            <w:r w:rsidRPr="002B00C9">
              <w:t xml:space="preserve">NR </w:t>
            </w:r>
            <w:r>
              <w:t>o</w:t>
            </w:r>
            <w:r w:rsidRPr="002B00C9">
              <w:t xml:space="preserve">perating </w:t>
            </w:r>
            <w:r>
              <w:t>b</w:t>
            </w:r>
            <w:r w:rsidRPr="002B00C9">
              <w:t>and</w:t>
            </w:r>
          </w:p>
        </w:tc>
        <w:tc>
          <w:tcPr>
            <w:tcW w:w="1249" w:type="dxa"/>
            <w:tcBorders>
              <w:top w:val="single" w:sz="4" w:space="0" w:color="auto"/>
              <w:left w:val="single" w:sz="4" w:space="0" w:color="auto"/>
              <w:bottom w:val="single" w:sz="4" w:space="0" w:color="auto"/>
              <w:right w:val="single" w:sz="4" w:space="0" w:color="auto"/>
            </w:tcBorders>
            <w:hideMark/>
          </w:tcPr>
          <w:p w:rsidR="00CF7C6D" w:rsidRPr="002B00C9" w:rsidRDefault="00CF7C6D" w:rsidP="0014073D">
            <w:pPr>
              <w:pStyle w:val="TAH"/>
            </w:pPr>
            <w:r w:rsidRPr="002B00C9">
              <w:t>ΔF</w:t>
            </w:r>
            <w:r w:rsidRPr="002B00C9">
              <w:rPr>
                <w:vertAlign w:val="subscript"/>
              </w:rPr>
              <w:t>Raster</w:t>
            </w:r>
          </w:p>
          <w:p w:rsidR="00CF7C6D" w:rsidRPr="002B00C9" w:rsidRDefault="00CF7C6D" w:rsidP="0014073D">
            <w:pPr>
              <w:pStyle w:val="TAH"/>
              <w:rPr>
                <w:rFonts w:eastAsia="Yu Mincho"/>
              </w:rPr>
            </w:pPr>
            <w:r w:rsidRPr="002B00C9">
              <w:t>(kHz)</w:t>
            </w:r>
            <w:r w:rsidRPr="002B00C9">
              <w:rPr>
                <w:vertAlign w:val="subscript"/>
              </w:rPr>
              <w:t xml:space="preserve"> </w:t>
            </w:r>
          </w:p>
        </w:tc>
        <w:tc>
          <w:tcPr>
            <w:tcW w:w="3134" w:type="dxa"/>
            <w:tcBorders>
              <w:top w:val="single" w:sz="4" w:space="0" w:color="auto"/>
              <w:left w:val="single" w:sz="4" w:space="0" w:color="auto"/>
              <w:bottom w:val="single" w:sz="4" w:space="0" w:color="auto"/>
              <w:right w:val="single" w:sz="4" w:space="0" w:color="auto"/>
            </w:tcBorders>
            <w:hideMark/>
          </w:tcPr>
          <w:p w:rsidR="00CF7C6D" w:rsidRPr="002B00C9" w:rsidRDefault="00CF7C6D" w:rsidP="0014073D">
            <w:pPr>
              <w:pStyle w:val="TAH"/>
              <w:rPr>
                <w:rFonts w:eastAsia="Yu Mincho"/>
                <w:vertAlign w:val="subscript"/>
              </w:rPr>
            </w:pPr>
            <w:r w:rsidRPr="002B00C9">
              <w:rPr>
                <w:rFonts w:eastAsia="Yu Mincho"/>
              </w:rPr>
              <w:t>Uplink</w:t>
            </w:r>
            <w:r>
              <w:rPr>
                <w:rFonts w:hint="eastAsia"/>
                <w:lang w:eastAsia="zh-CN"/>
              </w:rPr>
              <w:t xml:space="preserve"> r</w:t>
            </w:r>
            <w:r w:rsidRPr="002B00C9">
              <w:rPr>
                <w:rFonts w:eastAsia="Yu Mincho"/>
              </w:rPr>
              <w:t>ange of N</w:t>
            </w:r>
            <w:r w:rsidRPr="002B00C9">
              <w:rPr>
                <w:rFonts w:eastAsia="Yu Mincho"/>
                <w:vertAlign w:val="subscript"/>
              </w:rPr>
              <w:t>REF</w:t>
            </w:r>
          </w:p>
          <w:p w:rsidR="00CF7C6D" w:rsidRPr="002B00C9" w:rsidRDefault="00CF7C6D" w:rsidP="0014073D">
            <w:pPr>
              <w:pStyle w:val="TAH"/>
              <w:rPr>
                <w:rFonts w:eastAsia="Yu Mincho"/>
              </w:rPr>
            </w:pPr>
            <w:r w:rsidRPr="002B00C9">
              <w:rPr>
                <w:rFonts w:eastAsia="Yu Mincho"/>
              </w:rPr>
              <w:t>(First – &lt;Step size&gt; – Last)</w:t>
            </w:r>
          </w:p>
        </w:tc>
        <w:tc>
          <w:tcPr>
            <w:tcW w:w="3135" w:type="dxa"/>
            <w:tcBorders>
              <w:top w:val="single" w:sz="4" w:space="0" w:color="auto"/>
              <w:left w:val="single" w:sz="4" w:space="0" w:color="auto"/>
              <w:bottom w:val="single" w:sz="4" w:space="0" w:color="auto"/>
              <w:right w:val="single" w:sz="4" w:space="0" w:color="auto"/>
            </w:tcBorders>
            <w:hideMark/>
          </w:tcPr>
          <w:p w:rsidR="00CF7C6D" w:rsidRPr="002B00C9" w:rsidRDefault="00CF7C6D" w:rsidP="0014073D">
            <w:pPr>
              <w:pStyle w:val="TAH"/>
              <w:rPr>
                <w:rFonts w:eastAsia="Yu Mincho"/>
                <w:vertAlign w:val="subscript"/>
              </w:rPr>
            </w:pPr>
            <w:r w:rsidRPr="002B00C9">
              <w:rPr>
                <w:rFonts w:eastAsia="Yu Mincho"/>
              </w:rPr>
              <w:t>Downlink</w:t>
            </w:r>
            <w:r>
              <w:rPr>
                <w:rFonts w:hint="eastAsia"/>
                <w:lang w:eastAsia="zh-CN"/>
              </w:rPr>
              <w:t xml:space="preserve"> r</w:t>
            </w:r>
            <w:r w:rsidRPr="002B00C9">
              <w:rPr>
                <w:rFonts w:eastAsia="Yu Mincho"/>
              </w:rPr>
              <w:t>ange of N</w:t>
            </w:r>
            <w:r w:rsidRPr="002B00C9">
              <w:rPr>
                <w:rFonts w:eastAsia="Yu Mincho"/>
                <w:vertAlign w:val="subscript"/>
              </w:rPr>
              <w:t>REF</w:t>
            </w:r>
          </w:p>
          <w:p w:rsidR="00CF7C6D" w:rsidRPr="002B00C9" w:rsidRDefault="00CF7C6D" w:rsidP="0014073D">
            <w:pPr>
              <w:pStyle w:val="TAH"/>
              <w:rPr>
                <w:rFonts w:eastAsia="Yu Mincho"/>
              </w:rPr>
            </w:pPr>
            <w:r w:rsidRPr="002B00C9">
              <w:rPr>
                <w:rFonts w:eastAsia="Yu Mincho"/>
              </w:rPr>
              <w:t>(First – &lt;Step size&gt; – Last)</w:t>
            </w:r>
          </w:p>
        </w:tc>
        <w:bookmarkStart w:id="775" w:name="_GoBack"/>
        <w:bookmarkEnd w:id="775"/>
      </w:tr>
      <w:tr w:rsidR="00CF7C6D" w:rsidRPr="002B00C9" w:rsidTr="0014073D">
        <w:trPr>
          <w:jc w:val="center"/>
        </w:trPr>
        <w:tc>
          <w:tcPr>
            <w:tcW w:w="1352" w:type="dxa"/>
            <w:vMerge w:val="restart"/>
            <w:tcBorders>
              <w:top w:val="single" w:sz="4" w:space="0" w:color="auto"/>
              <w:left w:val="single" w:sz="4" w:space="0" w:color="auto"/>
              <w:right w:val="single" w:sz="4" w:space="0" w:color="auto"/>
            </w:tcBorders>
            <w:hideMark/>
          </w:tcPr>
          <w:p w:rsidR="00CF7C6D" w:rsidRPr="002B00C9" w:rsidRDefault="00CF7C6D" w:rsidP="0014073D">
            <w:pPr>
              <w:pStyle w:val="TAC"/>
              <w:rPr>
                <w:rFonts w:eastAsia="Yu Mincho"/>
              </w:rPr>
            </w:pPr>
            <w:r>
              <w:rPr>
                <w:rFonts w:hint="eastAsia"/>
                <w:lang w:eastAsia="zh-CN"/>
              </w:rPr>
              <w:t>n47</w:t>
            </w:r>
          </w:p>
        </w:tc>
        <w:tc>
          <w:tcPr>
            <w:tcW w:w="1249" w:type="dxa"/>
            <w:tcBorders>
              <w:top w:val="single" w:sz="4" w:space="0" w:color="auto"/>
              <w:left w:val="single" w:sz="4" w:space="0" w:color="auto"/>
              <w:bottom w:val="single" w:sz="4" w:space="0" w:color="auto"/>
              <w:right w:val="single" w:sz="4" w:space="0" w:color="auto"/>
            </w:tcBorders>
            <w:hideMark/>
          </w:tcPr>
          <w:p w:rsidR="00CF7C6D" w:rsidRPr="002B00C9" w:rsidRDefault="00CF7C6D" w:rsidP="0014073D">
            <w:pPr>
              <w:pStyle w:val="TAC"/>
              <w:rPr>
                <w:rFonts w:eastAsia="Yu Mincho"/>
              </w:rPr>
            </w:pPr>
            <w:r>
              <w:rPr>
                <w:rFonts w:hint="eastAsia"/>
                <w:lang w:eastAsia="zh-CN"/>
              </w:rPr>
              <w:t>15</w:t>
            </w:r>
          </w:p>
        </w:tc>
        <w:tc>
          <w:tcPr>
            <w:tcW w:w="3134" w:type="dxa"/>
            <w:tcBorders>
              <w:top w:val="single" w:sz="4" w:space="0" w:color="auto"/>
              <w:left w:val="single" w:sz="4" w:space="0" w:color="auto"/>
              <w:bottom w:val="single" w:sz="4" w:space="0" w:color="auto"/>
              <w:right w:val="single" w:sz="4" w:space="0" w:color="auto"/>
            </w:tcBorders>
            <w:hideMark/>
          </w:tcPr>
          <w:p w:rsidR="00CF7C6D" w:rsidRPr="002B00C9" w:rsidRDefault="00CF7C6D" w:rsidP="0014073D">
            <w:pPr>
              <w:pStyle w:val="TAC"/>
              <w:rPr>
                <w:rFonts w:eastAsia="Yu Mincho"/>
              </w:rPr>
            </w:pPr>
            <w:r w:rsidRPr="00867E93">
              <w:t>79033</w:t>
            </w:r>
            <w:r>
              <w:rPr>
                <w:rFonts w:hint="eastAsia"/>
                <w:lang w:eastAsia="zh-CN"/>
              </w:rPr>
              <w:t>4</w:t>
            </w:r>
            <w:r w:rsidRPr="002B00C9">
              <w:rPr>
                <w:rFonts w:eastAsia="Yu Mincho"/>
              </w:rPr>
              <w:t xml:space="preserve"> – &lt;</w:t>
            </w:r>
            <w:r>
              <w:rPr>
                <w:rFonts w:hint="eastAsia"/>
                <w:lang w:eastAsia="zh-CN"/>
              </w:rPr>
              <w:t>1</w:t>
            </w:r>
            <w:r w:rsidRPr="002B00C9">
              <w:rPr>
                <w:rFonts w:eastAsia="Yu Mincho"/>
              </w:rPr>
              <w:t xml:space="preserve">&gt; – </w:t>
            </w:r>
            <w:r>
              <w:rPr>
                <w:rFonts w:hint="eastAsia"/>
                <w:lang w:eastAsia="zh-CN"/>
              </w:rPr>
              <w:t>795</w:t>
            </w:r>
            <w:r w:rsidRPr="002B00C9">
              <w:rPr>
                <w:rFonts w:eastAsia="Yu Mincho"/>
              </w:rPr>
              <w:t>000</w:t>
            </w:r>
          </w:p>
        </w:tc>
        <w:tc>
          <w:tcPr>
            <w:tcW w:w="3135" w:type="dxa"/>
            <w:tcBorders>
              <w:top w:val="single" w:sz="4" w:space="0" w:color="auto"/>
              <w:left w:val="single" w:sz="4" w:space="0" w:color="auto"/>
              <w:bottom w:val="single" w:sz="4" w:space="0" w:color="auto"/>
              <w:right w:val="single" w:sz="4" w:space="0" w:color="auto"/>
            </w:tcBorders>
            <w:hideMark/>
          </w:tcPr>
          <w:p w:rsidR="00CF7C6D" w:rsidRPr="002B00C9" w:rsidRDefault="00CF7C6D" w:rsidP="0014073D">
            <w:pPr>
              <w:pStyle w:val="TAC"/>
              <w:rPr>
                <w:rFonts w:eastAsia="Yu Mincho"/>
              </w:rPr>
            </w:pPr>
            <w:r w:rsidRPr="00867E93">
              <w:t>79033</w:t>
            </w:r>
            <w:r>
              <w:rPr>
                <w:rFonts w:hint="eastAsia"/>
                <w:lang w:eastAsia="zh-CN"/>
              </w:rPr>
              <w:t>4</w:t>
            </w:r>
            <w:r w:rsidRPr="002B00C9">
              <w:rPr>
                <w:rFonts w:eastAsia="Yu Mincho"/>
              </w:rPr>
              <w:t xml:space="preserve"> – &lt;</w:t>
            </w:r>
            <w:r>
              <w:rPr>
                <w:rFonts w:hint="eastAsia"/>
                <w:lang w:eastAsia="zh-CN"/>
              </w:rPr>
              <w:t>1</w:t>
            </w:r>
            <w:r w:rsidRPr="002B00C9">
              <w:rPr>
                <w:rFonts w:eastAsia="Yu Mincho"/>
              </w:rPr>
              <w:t xml:space="preserve">&gt; – </w:t>
            </w:r>
            <w:r>
              <w:rPr>
                <w:rFonts w:hint="eastAsia"/>
                <w:lang w:eastAsia="zh-CN"/>
              </w:rPr>
              <w:t>795</w:t>
            </w:r>
            <w:r w:rsidRPr="002B00C9">
              <w:rPr>
                <w:rFonts w:eastAsia="Yu Mincho"/>
              </w:rPr>
              <w:t>000</w:t>
            </w:r>
          </w:p>
        </w:tc>
      </w:tr>
      <w:tr w:rsidR="00CF7C6D" w:rsidRPr="002B00C9" w:rsidTr="0014073D">
        <w:trPr>
          <w:jc w:val="center"/>
        </w:trPr>
        <w:tc>
          <w:tcPr>
            <w:tcW w:w="1352" w:type="dxa"/>
            <w:vMerge/>
            <w:tcBorders>
              <w:left w:val="single" w:sz="4" w:space="0" w:color="auto"/>
              <w:right w:val="single" w:sz="4" w:space="0" w:color="auto"/>
            </w:tcBorders>
          </w:tcPr>
          <w:p w:rsidR="00CF7C6D" w:rsidRDefault="00CF7C6D" w:rsidP="0014073D">
            <w:pPr>
              <w:pStyle w:val="TAC"/>
              <w:rPr>
                <w:lang w:eastAsia="zh-CN"/>
              </w:rPr>
            </w:pPr>
          </w:p>
        </w:tc>
        <w:tc>
          <w:tcPr>
            <w:tcW w:w="1249" w:type="dxa"/>
            <w:tcBorders>
              <w:top w:val="single" w:sz="4" w:space="0" w:color="auto"/>
              <w:left w:val="single" w:sz="4" w:space="0" w:color="auto"/>
              <w:bottom w:val="single" w:sz="4" w:space="0" w:color="auto"/>
              <w:right w:val="single" w:sz="4" w:space="0" w:color="auto"/>
            </w:tcBorders>
          </w:tcPr>
          <w:p w:rsidR="00CF7C6D" w:rsidRDefault="00CF7C6D" w:rsidP="0014073D">
            <w:pPr>
              <w:pStyle w:val="TAC"/>
              <w:rPr>
                <w:lang w:eastAsia="zh-CN"/>
              </w:rPr>
            </w:pPr>
            <w:del w:id="776" w:author="Suhwan Lim" w:date="2020-03-26T10:00:00Z">
              <w:r w:rsidDel="00F76925">
                <w:rPr>
                  <w:lang w:eastAsia="zh-CN"/>
                </w:rPr>
                <w:delText>[</w:delText>
              </w:r>
              <w:r w:rsidDel="00F76925">
                <w:rPr>
                  <w:rFonts w:hint="eastAsia"/>
                  <w:lang w:eastAsia="zh-CN"/>
                </w:rPr>
                <w:delText>30</w:delText>
              </w:r>
              <w:r w:rsidDel="00F76925">
                <w:rPr>
                  <w:lang w:eastAsia="zh-CN"/>
                </w:rPr>
                <w:delText>]</w:delText>
              </w:r>
            </w:del>
          </w:p>
        </w:tc>
        <w:tc>
          <w:tcPr>
            <w:tcW w:w="3134" w:type="dxa"/>
            <w:tcBorders>
              <w:top w:val="single" w:sz="4" w:space="0" w:color="auto"/>
              <w:left w:val="single" w:sz="4" w:space="0" w:color="auto"/>
              <w:bottom w:val="single" w:sz="4" w:space="0" w:color="auto"/>
              <w:right w:val="single" w:sz="4" w:space="0" w:color="auto"/>
            </w:tcBorders>
          </w:tcPr>
          <w:p w:rsidR="00CF7C6D" w:rsidRPr="00867E93" w:rsidRDefault="00CF7C6D" w:rsidP="0014073D">
            <w:pPr>
              <w:pStyle w:val="TAC"/>
            </w:pPr>
            <w:del w:id="777" w:author="Suhwan Lim" w:date="2020-03-26T10:00:00Z">
              <w:r w:rsidDel="00F76925">
                <w:delText>[</w:delText>
              </w:r>
              <w:r w:rsidRPr="00867E93" w:rsidDel="00F76925">
                <w:delText>79033</w:delText>
              </w:r>
              <w:r w:rsidDel="00F76925">
                <w:rPr>
                  <w:rFonts w:hint="eastAsia"/>
                  <w:lang w:eastAsia="zh-CN"/>
                </w:rPr>
                <w:delText>4</w:delText>
              </w:r>
              <w:r w:rsidRPr="002B00C9" w:rsidDel="00F76925">
                <w:rPr>
                  <w:rFonts w:eastAsia="Yu Mincho"/>
                </w:rPr>
                <w:delText xml:space="preserve"> – &lt;</w:delText>
              </w:r>
              <w:r w:rsidDel="00F76925">
                <w:rPr>
                  <w:rFonts w:hint="eastAsia"/>
                  <w:lang w:eastAsia="zh-CN"/>
                </w:rPr>
                <w:delText>2</w:delText>
              </w:r>
              <w:r w:rsidRPr="002B00C9" w:rsidDel="00F76925">
                <w:rPr>
                  <w:rFonts w:eastAsia="Yu Mincho"/>
                </w:rPr>
                <w:delText xml:space="preserve">&gt; – </w:delText>
              </w:r>
              <w:r w:rsidDel="00F76925">
                <w:rPr>
                  <w:rFonts w:hint="eastAsia"/>
                  <w:lang w:eastAsia="zh-CN"/>
                </w:rPr>
                <w:delText>795</w:delText>
              </w:r>
              <w:r w:rsidRPr="002B00C9" w:rsidDel="00F76925">
                <w:rPr>
                  <w:rFonts w:eastAsia="Yu Mincho"/>
                </w:rPr>
                <w:delText>000</w:delText>
              </w:r>
              <w:r w:rsidDel="00F76925">
                <w:rPr>
                  <w:rFonts w:eastAsia="Yu Mincho"/>
                </w:rPr>
                <w:delText>]</w:delText>
              </w:r>
            </w:del>
          </w:p>
        </w:tc>
        <w:tc>
          <w:tcPr>
            <w:tcW w:w="3135" w:type="dxa"/>
            <w:tcBorders>
              <w:top w:val="single" w:sz="4" w:space="0" w:color="auto"/>
              <w:left w:val="single" w:sz="4" w:space="0" w:color="auto"/>
              <w:bottom w:val="single" w:sz="4" w:space="0" w:color="auto"/>
              <w:right w:val="single" w:sz="4" w:space="0" w:color="auto"/>
            </w:tcBorders>
          </w:tcPr>
          <w:p w:rsidR="00CF7C6D" w:rsidRPr="00867E93" w:rsidRDefault="00CF7C6D" w:rsidP="0014073D">
            <w:pPr>
              <w:pStyle w:val="TAC"/>
            </w:pPr>
            <w:del w:id="778" w:author="Suhwan Lim" w:date="2020-03-26T10:00:00Z">
              <w:r w:rsidDel="00F76925">
                <w:delText>[</w:delText>
              </w:r>
              <w:r w:rsidRPr="00867E93" w:rsidDel="00F76925">
                <w:delText>79033</w:delText>
              </w:r>
              <w:r w:rsidDel="00F76925">
                <w:rPr>
                  <w:rFonts w:hint="eastAsia"/>
                  <w:lang w:eastAsia="zh-CN"/>
                </w:rPr>
                <w:delText>4</w:delText>
              </w:r>
              <w:r w:rsidRPr="002B00C9" w:rsidDel="00F76925">
                <w:rPr>
                  <w:rFonts w:eastAsia="Yu Mincho"/>
                </w:rPr>
                <w:delText xml:space="preserve"> – &lt;</w:delText>
              </w:r>
              <w:r w:rsidDel="00F76925">
                <w:rPr>
                  <w:rFonts w:hint="eastAsia"/>
                  <w:lang w:eastAsia="zh-CN"/>
                </w:rPr>
                <w:delText>2</w:delText>
              </w:r>
              <w:r w:rsidRPr="002B00C9" w:rsidDel="00F76925">
                <w:rPr>
                  <w:rFonts w:eastAsia="Yu Mincho"/>
                </w:rPr>
                <w:delText xml:space="preserve">&gt; – </w:delText>
              </w:r>
              <w:r w:rsidDel="00F76925">
                <w:rPr>
                  <w:rFonts w:hint="eastAsia"/>
                  <w:lang w:eastAsia="zh-CN"/>
                </w:rPr>
                <w:delText>795</w:delText>
              </w:r>
              <w:r w:rsidRPr="002B00C9" w:rsidDel="00F76925">
                <w:rPr>
                  <w:rFonts w:eastAsia="Yu Mincho"/>
                </w:rPr>
                <w:delText>000</w:delText>
              </w:r>
              <w:r w:rsidDel="00F76925">
                <w:rPr>
                  <w:rFonts w:eastAsia="Yu Mincho"/>
                </w:rPr>
                <w:delText>]</w:delText>
              </w:r>
            </w:del>
          </w:p>
        </w:tc>
      </w:tr>
      <w:tr w:rsidR="00CF7C6D" w:rsidRPr="002B00C9" w:rsidTr="0014073D">
        <w:trPr>
          <w:jc w:val="center"/>
        </w:trPr>
        <w:tc>
          <w:tcPr>
            <w:tcW w:w="1352" w:type="dxa"/>
            <w:vMerge/>
            <w:tcBorders>
              <w:left w:val="single" w:sz="4" w:space="0" w:color="auto"/>
              <w:bottom w:val="single" w:sz="4" w:space="0" w:color="auto"/>
              <w:right w:val="single" w:sz="4" w:space="0" w:color="auto"/>
            </w:tcBorders>
          </w:tcPr>
          <w:p w:rsidR="00CF7C6D" w:rsidRDefault="00CF7C6D" w:rsidP="0014073D">
            <w:pPr>
              <w:pStyle w:val="TAC"/>
              <w:rPr>
                <w:lang w:eastAsia="zh-CN"/>
              </w:rPr>
            </w:pPr>
          </w:p>
        </w:tc>
        <w:tc>
          <w:tcPr>
            <w:tcW w:w="1249" w:type="dxa"/>
            <w:tcBorders>
              <w:top w:val="single" w:sz="4" w:space="0" w:color="auto"/>
              <w:left w:val="single" w:sz="4" w:space="0" w:color="auto"/>
              <w:bottom w:val="single" w:sz="4" w:space="0" w:color="auto"/>
              <w:right w:val="single" w:sz="4" w:space="0" w:color="auto"/>
            </w:tcBorders>
          </w:tcPr>
          <w:p w:rsidR="00CF7C6D" w:rsidRDefault="00CF7C6D" w:rsidP="0014073D">
            <w:pPr>
              <w:pStyle w:val="TAC"/>
              <w:rPr>
                <w:lang w:eastAsia="zh-CN"/>
              </w:rPr>
            </w:pPr>
            <w:del w:id="779" w:author="Suhwan Lim" w:date="2020-03-26T10:00:00Z">
              <w:r w:rsidDel="00F76925">
                <w:rPr>
                  <w:lang w:eastAsia="zh-CN"/>
                </w:rPr>
                <w:delText>[</w:delText>
              </w:r>
              <w:r w:rsidDel="00F76925">
                <w:rPr>
                  <w:rFonts w:hint="eastAsia"/>
                  <w:lang w:eastAsia="zh-CN"/>
                </w:rPr>
                <w:delText>60</w:delText>
              </w:r>
              <w:r w:rsidDel="00F76925">
                <w:rPr>
                  <w:lang w:eastAsia="zh-CN"/>
                </w:rPr>
                <w:delText>]</w:delText>
              </w:r>
            </w:del>
          </w:p>
        </w:tc>
        <w:tc>
          <w:tcPr>
            <w:tcW w:w="3134" w:type="dxa"/>
            <w:tcBorders>
              <w:top w:val="single" w:sz="4" w:space="0" w:color="auto"/>
              <w:left w:val="single" w:sz="4" w:space="0" w:color="auto"/>
              <w:bottom w:val="single" w:sz="4" w:space="0" w:color="auto"/>
              <w:right w:val="single" w:sz="4" w:space="0" w:color="auto"/>
            </w:tcBorders>
          </w:tcPr>
          <w:p w:rsidR="00CF7C6D" w:rsidRPr="00867E93" w:rsidRDefault="00CF7C6D" w:rsidP="0014073D">
            <w:pPr>
              <w:pStyle w:val="TAC"/>
            </w:pPr>
            <w:del w:id="780" w:author="Suhwan Lim" w:date="2020-03-26T10:00:00Z">
              <w:r w:rsidDel="00F76925">
                <w:delText>[</w:delText>
              </w:r>
              <w:r w:rsidRPr="00867E93" w:rsidDel="00F76925">
                <w:delText>79033</w:delText>
              </w:r>
              <w:r w:rsidDel="00F76925">
                <w:rPr>
                  <w:rFonts w:hint="eastAsia"/>
                  <w:lang w:eastAsia="zh-CN"/>
                </w:rPr>
                <w:delText>4</w:delText>
              </w:r>
              <w:r w:rsidRPr="002B00C9" w:rsidDel="00F76925">
                <w:rPr>
                  <w:rFonts w:eastAsia="Yu Mincho"/>
                </w:rPr>
                <w:delText xml:space="preserve"> – &lt;</w:delText>
              </w:r>
              <w:r w:rsidDel="00F76925">
                <w:rPr>
                  <w:rFonts w:hint="eastAsia"/>
                  <w:lang w:eastAsia="zh-CN"/>
                </w:rPr>
                <w:delText>4</w:delText>
              </w:r>
              <w:r w:rsidRPr="002B00C9" w:rsidDel="00F76925">
                <w:rPr>
                  <w:rFonts w:eastAsia="Yu Mincho"/>
                </w:rPr>
                <w:delText xml:space="preserve">&gt; – </w:delText>
              </w:r>
              <w:r w:rsidDel="00F76925">
                <w:rPr>
                  <w:rFonts w:hint="eastAsia"/>
                  <w:lang w:eastAsia="zh-CN"/>
                </w:rPr>
                <w:delText>795</w:delText>
              </w:r>
              <w:r w:rsidRPr="002B00C9" w:rsidDel="00F76925">
                <w:rPr>
                  <w:rFonts w:eastAsia="Yu Mincho"/>
                </w:rPr>
                <w:delText>000</w:delText>
              </w:r>
              <w:r w:rsidDel="00F76925">
                <w:rPr>
                  <w:rFonts w:eastAsia="Yu Mincho"/>
                </w:rPr>
                <w:delText>]</w:delText>
              </w:r>
            </w:del>
          </w:p>
        </w:tc>
        <w:tc>
          <w:tcPr>
            <w:tcW w:w="3135" w:type="dxa"/>
            <w:tcBorders>
              <w:top w:val="single" w:sz="4" w:space="0" w:color="auto"/>
              <w:left w:val="single" w:sz="4" w:space="0" w:color="auto"/>
              <w:bottom w:val="single" w:sz="4" w:space="0" w:color="auto"/>
              <w:right w:val="single" w:sz="4" w:space="0" w:color="auto"/>
            </w:tcBorders>
          </w:tcPr>
          <w:p w:rsidR="00CF7C6D" w:rsidRPr="00867E93" w:rsidRDefault="00CF7C6D" w:rsidP="0014073D">
            <w:pPr>
              <w:pStyle w:val="TAC"/>
            </w:pPr>
            <w:del w:id="781" w:author="Suhwan Lim" w:date="2020-03-26T10:00:00Z">
              <w:r w:rsidDel="00F76925">
                <w:delText>[</w:delText>
              </w:r>
              <w:r w:rsidRPr="00867E93" w:rsidDel="00F76925">
                <w:delText>79033</w:delText>
              </w:r>
              <w:r w:rsidDel="00F76925">
                <w:rPr>
                  <w:rFonts w:hint="eastAsia"/>
                  <w:lang w:eastAsia="zh-CN"/>
                </w:rPr>
                <w:delText>4</w:delText>
              </w:r>
              <w:r w:rsidRPr="002B00C9" w:rsidDel="00F76925">
                <w:rPr>
                  <w:rFonts w:eastAsia="Yu Mincho"/>
                </w:rPr>
                <w:delText xml:space="preserve"> – &lt;</w:delText>
              </w:r>
              <w:r w:rsidDel="00F76925">
                <w:rPr>
                  <w:rFonts w:hint="eastAsia"/>
                  <w:lang w:eastAsia="zh-CN"/>
                </w:rPr>
                <w:delText>4</w:delText>
              </w:r>
              <w:r w:rsidRPr="002B00C9" w:rsidDel="00F76925">
                <w:rPr>
                  <w:rFonts w:eastAsia="Yu Mincho"/>
                </w:rPr>
                <w:delText xml:space="preserve">&gt; – </w:delText>
              </w:r>
              <w:r w:rsidDel="00F76925">
                <w:rPr>
                  <w:rFonts w:hint="eastAsia"/>
                  <w:lang w:eastAsia="zh-CN"/>
                </w:rPr>
                <w:delText>795</w:delText>
              </w:r>
              <w:r w:rsidRPr="002B00C9" w:rsidDel="00F76925">
                <w:rPr>
                  <w:rFonts w:eastAsia="Yu Mincho"/>
                </w:rPr>
                <w:delText>000</w:delText>
              </w:r>
              <w:r w:rsidDel="00F76925">
                <w:rPr>
                  <w:rFonts w:eastAsia="Yu Mincho"/>
                </w:rPr>
                <w:delText>]</w:delText>
              </w:r>
            </w:del>
          </w:p>
        </w:tc>
      </w:tr>
    </w:tbl>
    <w:p w:rsidR="007B101B" w:rsidRPr="008D77A0" w:rsidRDefault="007B101B" w:rsidP="007B101B"/>
    <w:p w:rsidR="007B101B" w:rsidRPr="00414DAE" w:rsidRDefault="007B101B" w:rsidP="007B101B">
      <w:pPr>
        <w:pStyle w:val="4"/>
        <w:spacing w:after="240"/>
        <w:ind w:left="0" w:firstLine="0"/>
      </w:pPr>
      <w:bookmarkStart w:id="782" w:name="_Toc36034793"/>
      <w:r>
        <w:t>7</w:t>
      </w:r>
      <w:r w:rsidRPr="00414DAE">
        <w:t>.</w:t>
      </w:r>
      <w:r>
        <w:t>3</w:t>
      </w:r>
      <w:r w:rsidRPr="00414DAE">
        <w:t>.</w:t>
      </w:r>
      <w:r>
        <w:t>1</w:t>
      </w:r>
      <w:r w:rsidRPr="00414DAE">
        <w:t>.</w:t>
      </w:r>
      <w:r>
        <w:t>2</w:t>
      </w:r>
      <w:r w:rsidRPr="00414DAE">
        <w:tab/>
        <w:t>Synchronization raster</w:t>
      </w:r>
      <w:bookmarkEnd w:id="782"/>
      <w:r w:rsidRPr="00414DAE">
        <w:t xml:space="preserve"> </w:t>
      </w:r>
    </w:p>
    <w:p w:rsidR="007B101B" w:rsidRPr="008D77A0" w:rsidRDefault="00CF7C6D" w:rsidP="007B101B">
      <w:r w:rsidRPr="00266395">
        <w:t>T</w:t>
      </w:r>
      <w:r w:rsidRPr="00266395">
        <w:rPr>
          <w:rFonts w:hint="eastAsia"/>
        </w:rPr>
        <w:t>here is no</w:t>
      </w:r>
      <w:r>
        <w:rPr>
          <w:rFonts w:hint="eastAsia"/>
        </w:rPr>
        <w:t xml:space="preserve"> </w:t>
      </w:r>
      <w:r w:rsidRPr="00266395">
        <w:rPr>
          <w:rFonts w:hint="eastAsia"/>
        </w:rPr>
        <w:t xml:space="preserve">synchronization raster definition </w:t>
      </w:r>
      <w:r>
        <w:rPr>
          <w:rFonts w:hint="eastAsia"/>
        </w:rPr>
        <w:t>for NR V2X</w:t>
      </w:r>
      <w:ins w:id="783" w:author="Suhwan Lim" w:date="2020-03-24T16:58:00Z">
        <w:r w:rsidR="00D36542">
          <w:t xml:space="preserve"> for </w:t>
        </w:r>
        <w:r w:rsidR="00D36542" w:rsidRPr="002D596C">
          <w:t>both licensed bands and unlicensed bands</w:t>
        </w:r>
      </w:ins>
      <w:del w:id="784" w:author="Suhwan Lim" w:date="2020-03-24T16:58:00Z">
        <w:r w:rsidDel="00D36542">
          <w:rPr>
            <w:rFonts w:hint="eastAsia"/>
          </w:rPr>
          <w:delText xml:space="preserve"> </w:delText>
        </w:r>
        <w:r w:rsidRPr="00266395" w:rsidDel="00D36542">
          <w:rPr>
            <w:rFonts w:hint="eastAsia"/>
          </w:rPr>
          <w:delText>in the specification</w:delText>
        </w:r>
      </w:del>
      <w:r w:rsidRPr="00266395">
        <w:rPr>
          <w:rFonts w:hint="eastAsia"/>
        </w:rPr>
        <w:t>.</w:t>
      </w:r>
    </w:p>
    <w:p w:rsidR="007B101B" w:rsidRPr="006B7023" w:rsidRDefault="007B101B" w:rsidP="007B101B"/>
    <w:p w:rsidR="007B101B" w:rsidRPr="00033ED6" w:rsidRDefault="007B101B" w:rsidP="007B101B">
      <w:pPr>
        <w:pStyle w:val="3"/>
        <w:spacing w:after="240"/>
      </w:pPr>
      <w:bookmarkStart w:id="785" w:name="_Toc36034794"/>
      <w:r>
        <w:t>7</w:t>
      </w:r>
      <w:r>
        <w:rPr>
          <w:rFonts w:hint="eastAsia"/>
        </w:rPr>
        <w:t>.</w:t>
      </w:r>
      <w:r>
        <w:t>3</w:t>
      </w:r>
      <w:r>
        <w:rPr>
          <w:rFonts w:hint="eastAsia"/>
        </w:rPr>
        <w:t>.</w:t>
      </w:r>
      <w:r>
        <w:t>2</w:t>
      </w:r>
      <w:r>
        <w:rPr>
          <w:rFonts w:hint="eastAsia"/>
        </w:rPr>
        <w:tab/>
      </w:r>
      <w:r>
        <w:t>Channel</w:t>
      </w:r>
      <w:r>
        <w:rPr>
          <w:rFonts w:hint="eastAsia"/>
        </w:rPr>
        <w:t xml:space="preserve"> </w:t>
      </w:r>
      <w:r w:rsidRPr="008D77A0">
        <w:t>arrangement</w:t>
      </w:r>
      <w:r>
        <w:rPr>
          <w:rFonts w:hint="eastAsia"/>
        </w:rPr>
        <w:t xml:space="preserve"> </w:t>
      </w:r>
      <w:r>
        <w:t>in</w:t>
      </w:r>
      <w:r>
        <w:rPr>
          <w:rFonts w:hint="eastAsia"/>
        </w:rPr>
        <w:t xml:space="preserve"> FR2</w:t>
      </w:r>
      <w:bookmarkEnd w:id="785"/>
    </w:p>
    <w:p w:rsidR="007B101B" w:rsidRDefault="007B101B" w:rsidP="00EE4267"/>
    <w:p w:rsidR="007B101B" w:rsidRPr="007B101B" w:rsidRDefault="007B101B" w:rsidP="00EE4267"/>
    <w:p w:rsidR="005649A5" w:rsidRDefault="005649A5">
      <w:pPr>
        <w:spacing w:after="0"/>
      </w:pPr>
      <w:r>
        <w:br w:type="page"/>
      </w:r>
    </w:p>
    <w:p w:rsidR="00FD6EF0" w:rsidRPr="00235394" w:rsidRDefault="006B7023" w:rsidP="00FD6EF0">
      <w:pPr>
        <w:pStyle w:val="1"/>
      </w:pPr>
      <w:bookmarkStart w:id="786" w:name="_Toc36034795"/>
      <w:r>
        <w:lastRenderedPageBreak/>
        <w:t>8</w:t>
      </w:r>
      <w:r w:rsidR="00FD6EF0" w:rsidRPr="00235394">
        <w:tab/>
      </w:r>
      <w:r w:rsidR="00FD6EF0">
        <w:t>Transmitter characteristics</w:t>
      </w:r>
      <w:bookmarkEnd w:id="786"/>
    </w:p>
    <w:p w:rsidR="00FD6EF0" w:rsidRDefault="006B7023" w:rsidP="00FD6EF0">
      <w:pPr>
        <w:pStyle w:val="2"/>
        <w:rPr>
          <w:ins w:id="787" w:author="Suhwan Lim" w:date="2020-03-24T16:59:00Z"/>
        </w:rPr>
      </w:pPr>
      <w:bookmarkStart w:id="788" w:name="_Toc36034796"/>
      <w:r>
        <w:t>8</w:t>
      </w:r>
      <w:r w:rsidR="00FD6EF0" w:rsidRPr="00235394">
        <w:t>.1</w:t>
      </w:r>
      <w:r w:rsidR="00FD6EF0" w:rsidRPr="00235394">
        <w:tab/>
      </w:r>
      <w:r w:rsidR="00FD6EF0">
        <w:t xml:space="preserve">NR V2X UE Tx requirements </w:t>
      </w:r>
      <w:r w:rsidR="00D51387">
        <w:t>in</w:t>
      </w:r>
      <w:r w:rsidR="00FD6EF0">
        <w:t xml:space="preserve"> FR1</w:t>
      </w:r>
      <w:bookmarkEnd w:id="788"/>
    </w:p>
    <w:p w:rsidR="00D36542" w:rsidRPr="00D36542" w:rsidRDefault="00D36542" w:rsidP="00D36542">
      <w:ins w:id="789" w:author="Suhwan Lim" w:date="2020-03-24T17:00:00Z">
        <w:r>
          <w:rPr>
            <w:rFonts w:hint="eastAsia"/>
            <w:lang w:eastAsia="ko-KR"/>
          </w:rPr>
          <w:t xml:space="preserve">When a NR V2X UE </w:t>
        </w:r>
        <w:r>
          <w:rPr>
            <w:lang w:eastAsia="ko-KR"/>
          </w:rPr>
          <w:t>is TDM operating between NR SL and LTE SL at n47, the NR V2X UE need to satisfy the individual V2X Tx requirements of each RAT.</w:t>
        </w:r>
      </w:ins>
    </w:p>
    <w:p w:rsidR="007B101B" w:rsidRPr="00781EB6" w:rsidRDefault="007B101B" w:rsidP="007B101B">
      <w:pPr>
        <w:pStyle w:val="3"/>
        <w:overflowPunct w:val="0"/>
        <w:textAlignment w:val="baseline"/>
        <w:rPr>
          <w:szCs w:val="28"/>
          <w:lang w:eastAsia="x-none"/>
        </w:rPr>
      </w:pPr>
      <w:bookmarkStart w:id="790" w:name="_Toc463997753"/>
      <w:bookmarkStart w:id="791" w:name="_Toc36034797"/>
      <w:r w:rsidRPr="007B101B">
        <w:rPr>
          <w:szCs w:val="28"/>
          <w:lang w:eastAsia="x-none"/>
        </w:rPr>
        <w:t>8.1.1</w:t>
      </w:r>
      <w:r w:rsidRPr="007B101B">
        <w:rPr>
          <w:szCs w:val="28"/>
          <w:lang w:eastAsia="x-none"/>
        </w:rPr>
        <w:tab/>
        <w:t>Maximum output power for NR V2X UE</w:t>
      </w:r>
      <w:bookmarkEnd w:id="790"/>
      <w:bookmarkEnd w:id="791"/>
    </w:p>
    <w:p w:rsidR="007B101B" w:rsidRPr="00795ABE" w:rsidRDefault="007B101B" w:rsidP="007B101B">
      <w:r>
        <w:t>The following V2X</w:t>
      </w:r>
      <w:r w:rsidRPr="00795ABE">
        <w:t xml:space="preserve"> UE Power Classes define the maximum output power for any transmission bandwidth within the channel bandwidth. The period of measurement shall be at least one sub frame (1ms).</w:t>
      </w:r>
    </w:p>
    <w:p w:rsidR="007B101B" w:rsidRPr="00795ABE" w:rsidRDefault="007B101B" w:rsidP="007B101B">
      <w:pPr>
        <w:pStyle w:val="TH"/>
      </w:pPr>
      <w:r w:rsidRPr="00795ABE">
        <w:t xml:space="preserve">Table </w:t>
      </w:r>
      <w:r>
        <w:t>8.1-1: V2X</w:t>
      </w:r>
      <w:r w:rsidRPr="00795ABE">
        <w:t xml:space="preserve">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2"/>
        <w:gridCol w:w="970"/>
        <w:gridCol w:w="1067"/>
        <w:gridCol w:w="970"/>
        <w:gridCol w:w="1067"/>
        <w:gridCol w:w="892"/>
        <w:gridCol w:w="1223"/>
        <w:gridCol w:w="945"/>
        <w:gridCol w:w="1219"/>
      </w:tblGrid>
      <w:tr w:rsidR="007B101B" w:rsidRPr="00795ABE" w:rsidTr="007B101B">
        <w:trPr>
          <w:jc w:val="center"/>
        </w:trPr>
        <w:tc>
          <w:tcPr>
            <w:tcW w:w="912" w:type="dxa"/>
            <w:vAlign w:val="center"/>
          </w:tcPr>
          <w:p w:rsidR="007B101B" w:rsidRPr="005E2366" w:rsidRDefault="007B101B" w:rsidP="007B101B">
            <w:pPr>
              <w:pStyle w:val="TAH"/>
              <w:rPr>
                <w:rFonts w:cs="Arial"/>
              </w:rPr>
            </w:pPr>
            <w:r>
              <w:rPr>
                <w:rFonts w:cs="Arial"/>
              </w:rPr>
              <w:t>NR</w:t>
            </w:r>
            <w:r w:rsidRPr="005E2366">
              <w:rPr>
                <w:rFonts w:cs="Arial"/>
              </w:rPr>
              <w:t xml:space="preserve"> band</w:t>
            </w:r>
          </w:p>
        </w:tc>
        <w:tc>
          <w:tcPr>
            <w:tcW w:w="970" w:type="dxa"/>
          </w:tcPr>
          <w:p w:rsidR="007B101B" w:rsidRPr="005E2366" w:rsidRDefault="007B101B" w:rsidP="007B101B">
            <w:pPr>
              <w:pStyle w:val="TAH"/>
              <w:rPr>
                <w:rFonts w:cs="Arial"/>
              </w:rPr>
            </w:pPr>
            <w:r w:rsidRPr="005E2366">
              <w:rPr>
                <w:rFonts w:cs="Arial"/>
              </w:rPr>
              <w:t>Class 1 (dBm)</w:t>
            </w:r>
          </w:p>
        </w:tc>
        <w:tc>
          <w:tcPr>
            <w:tcW w:w="1057" w:type="dxa"/>
          </w:tcPr>
          <w:p w:rsidR="007B101B" w:rsidRPr="005E2366" w:rsidRDefault="007B101B" w:rsidP="007B101B">
            <w:pPr>
              <w:pStyle w:val="TAH"/>
              <w:rPr>
                <w:rFonts w:cs="Arial"/>
              </w:rPr>
            </w:pPr>
            <w:r w:rsidRPr="005E2366">
              <w:rPr>
                <w:rFonts w:cs="Arial"/>
              </w:rPr>
              <w:t>Tolerance (dB)</w:t>
            </w:r>
          </w:p>
        </w:tc>
        <w:tc>
          <w:tcPr>
            <w:tcW w:w="970" w:type="dxa"/>
          </w:tcPr>
          <w:p w:rsidR="007B101B" w:rsidRPr="005E2366" w:rsidRDefault="007B101B" w:rsidP="007B101B">
            <w:pPr>
              <w:pStyle w:val="TAH"/>
              <w:rPr>
                <w:rFonts w:cs="Arial"/>
              </w:rPr>
            </w:pPr>
            <w:r w:rsidRPr="005E2366">
              <w:rPr>
                <w:rFonts w:cs="Arial"/>
              </w:rPr>
              <w:t>Class 2 (dBm)</w:t>
            </w:r>
          </w:p>
        </w:tc>
        <w:tc>
          <w:tcPr>
            <w:tcW w:w="1057" w:type="dxa"/>
          </w:tcPr>
          <w:p w:rsidR="007B101B" w:rsidRPr="005E2366" w:rsidRDefault="007B101B" w:rsidP="007B101B">
            <w:pPr>
              <w:pStyle w:val="TAH"/>
              <w:rPr>
                <w:rFonts w:cs="Arial"/>
              </w:rPr>
            </w:pPr>
            <w:r w:rsidRPr="005E2366">
              <w:rPr>
                <w:rFonts w:cs="Arial"/>
              </w:rPr>
              <w:t>Tolerance (dB)</w:t>
            </w:r>
          </w:p>
        </w:tc>
        <w:tc>
          <w:tcPr>
            <w:tcW w:w="892" w:type="dxa"/>
          </w:tcPr>
          <w:p w:rsidR="007B101B" w:rsidRPr="005E2366" w:rsidRDefault="007B101B" w:rsidP="007B101B">
            <w:pPr>
              <w:pStyle w:val="TAH"/>
              <w:rPr>
                <w:rFonts w:cs="Arial"/>
              </w:rPr>
            </w:pPr>
            <w:r w:rsidRPr="005E2366">
              <w:rPr>
                <w:rFonts w:cs="Arial"/>
              </w:rPr>
              <w:t>Class 3 (dBm)</w:t>
            </w:r>
          </w:p>
        </w:tc>
        <w:tc>
          <w:tcPr>
            <w:tcW w:w="1223" w:type="dxa"/>
          </w:tcPr>
          <w:p w:rsidR="007B101B" w:rsidRPr="005E2366" w:rsidRDefault="007B101B" w:rsidP="007B101B">
            <w:pPr>
              <w:pStyle w:val="TAH"/>
              <w:rPr>
                <w:rFonts w:cs="Arial"/>
              </w:rPr>
            </w:pPr>
            <w:r w:rsidRPr="005E2366">
              <w:rPr>
                <w:rFonts w:cs="Arial"/>
              </w:rPr>
              <w:t>Tolerance (dB)</w:t>
            </w:r>
          </w:p>
        </w:tc>
        <w:tc>
          <w:tcPr>
            <w:tcW w:w="945" w:type="dxa"/>
          </w:tcPr>
          <w:p w:rsidR="007B101B" w:rsidRPr="005E2366" w:rsidRDefault="007B101B" w:rsidP="007B101B">
            <w:pPr>
              <w:pStyle w:val="TAH"/>
              <w:rPr>
                <w:rFonts w:cs="Arial"/>
              </w:rPr>
            </w:pPr>
            <w:r w:rsidRPr="005E2366">
              <w:rPr>
                <w:rFonts w:cs="Arial"/>
              </w:rPr>
              <w:t>Class 4 (dBm)</w:t>
            </w:r>
          </w:p>
        </w:tc>
        <w:tc>
          <w:tcPr>
            <w:tcW w:w="1219" w:type="dxa"/>
          </w:tcPr>
          <w:p w:rsidR="007B101B" w:rsidRPr="005E2366" w:rsidRDefault="007B101B" w:rsidP="007B101B">
            <w:pPr>
              <w:pStyle w:val="TAH"/>
              <w:rPr>
                <w:rFonts w:cs="Arial"/>
              </w:rPr>
            </w:pPr>
            <w:r w:rsidRPr="005E2366">
              <w:rPr>
                <w:rFonts w:cs="Arial"/>
              </w:rPr>
              <w:t>Tolerance (dB)</w:t>
            </w:r>
          </w:p>
        </w:tc>
      </w:tr>
      <w:tr w:rsidR="007B101B" w:rsidRPr="00795ABE" w:rsidTr="007B101B">
        <w:trPr>
          <w:jc w:val="center"/>
        </w:trPr>
        <w:tc>
          <w:tcPr>
            <w:tcW w:w="912" w:type="dxa"/>
            <w:tcBorders>
              <w:top w:val="single" w:sz="4" w:space="0" w:color="auto"/>
              <w:left w:val="single" w:sz="4" w:space="0" w:color="auto"/>
              <w:bottom w:val="single" w:sz="4" w:space="0" w:color="auto"/>
              <w:right w:val="single" w:sz="4" w:space="0" w:color="auto"/>
            </w:tcBorders>
            <w:vAlign w:val="center"/>
          </w:tcPr>
          <w:p w:rsidR="007B101B" w:rsidRPr="005E2366" w:rsidRDefault="007B101B" w:rsidP="007B101B">
            <w:pPr>
              <w:pStyle w:val="TAC"/>
              <w:rPr>
                <w:rFonts w:cs="Arial"/>
              </w:rPr>
            </w:pPr>
            <w:r w:rsidRPr="005E2366">
              <w:rPr>
                <w:rFonts w:cs="Arial"/>
              </w:rPr>
              <w:t>…</w:t>
            </w:r>
          </w:p>
        </w:tc>
        <w:tc>
          <w:tcPr>
            <w:tcW w:w="970"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1057"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970"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1057"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892"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1223"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945"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1219"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r>
      <w:tr w:rsidR="008E7B42" w:rsidRPr="00795ABE" w:rsidTr="007B101B">
        <w:trPr>
          <w:jc w:val="center"/>
        </w:trPr>
        <w:tc>
          <w:tcPr>
            <w:tcW w:w="912" w:type="dxa"/>
            <w:tcBorders>
              <w:top w:val="single" w:sz="4" w:space="0" w:color="auto"/>
              <w:left w:val="single" w:sz="4" w:space="0" w:color="auto"/>
              <w:bottom w:val="single" w:sz="4" w:space="0" w:color="auto"/>
              <w:right w:val="single" w:sz="4" w:space="0" w:color="auto"/>
            </w:tcBorders>
            <w:vAlign w:val="center"/>
          </w:tcPr>
          <w:p w:rsidR="008E7B42" w:rsidRPr="005E2366" w:rsidRDefault="008E7B42" w:rsidP="007B101B">
            <w:pPr>
              <w:pStyle w:val="TAC"/>
              <w:rPr>
                <w:rFonts w:cs="Arial"/>
                <w:lang w:eastAsia="ko-KR"/>
              </w:rPr>
            </w:pPr>
            <w:r>
              <w:rPr>
                <w:rFonts w:cs="Arial"/>
                <w:lang w:eastAsia="ko-KR"/>
              </w:rPr>
              <w:t>n</w:t>
            </w:r>
            <w:r>
              <w:rPr>
                <w:rFonts w:cs="Arial" w:hint="eastAsia"/>
                <w:lang w:eastAsia="ko-KR"/>
              </w:rPr>
              <w:t>38</w:t>
            </w:r>
          </w:p>
        </w:tc>
        <w:tc>
          <w:tcPr>
            <w:tcW w:w="970" w:type="dxa"/>
            <w:tcBorders>
              <w:top w:val="single" w:sz="4" w:space="0" w:color="auto"/>
              <w:left w:val="single" w:sz="4" w:space="0" w:color="auto"/>
              <w:bottom w:val="single" w:sz="4" w:space="0" w:color="auto"/>
              <w:right w:val="single" w:sz="4" w:space="0" w:color="auto"/>
            </w:tcBorders>
          </w:tcPr>
          <w:p w:rsidR="008E7B42" w:rsidRPr="005E2366" w:rsidRDefault="008E7B42" w:rsidP="007B101B">
            <w:pPr>
              <w:pStyle w:val="TAC"/>
              <w:rPr>
                <w:rFonts w:cs="Arial"/>
              </w:rPr>
            </w:pPr>
          </w:p>
        </w:tc>
        <w:tc>
          <w:tcPr>
            <w:tcW w:w="1057" w:type="dxa"/>
            <w:tcBorders>
              <w:top w:val="single" w:sz="4" w:space="0" w:color="auto"/>
              <w:left w:val="single" w:sz="4" w:space="0" w:color="auto"/>
              <w:bottom w:val="single" w:sz="4" w:space="0" w:color="auto"/>
              <w:right w:val="single" w:sz="4" w:space="0" w:color="auto"/>
            </w:tcBorders>
          </w:tcPr>
          <w:p w:rsidR="008E7B42" w:rsidRPr="005E2366" w:rsidRDefault="008E7B42" w:rsidP="007B101B">
            <w:pPr>
              <w:pStyle w:val="TAC"/>
              <w:rPr>
                <w:rFonts w:cs="Arial"/>
              </w:rPr>
            </w:pPr>
          </w:p>
        </w:tc>
        <w:tc>
          <w:tcPr>
            <w:tcW w:w="970" w:type="dxa"/>
            <w:tcBorders>
              <w:top w:val="single" w:sz="4" w:space="0" w:color="auto"/>
              <w:left w:val="single" w:sz="4" w:space="0" w:color="auto"/>
              <w:bottom w:val="single" w:sz="4" w:space="0" w:color="auto"/>
              <w:right w:val="single" w:sz="4" w:space="0" w:color="auto"/>
            </w:tcBorders>
          </w:tcPr>
          <w:p w:rsidR="008E7B42" w:rsidRPr="005E2366" w:rsidRDefault="008E7B42" w:rsidP="007B101B">
            <w:pPr>
              <w:pStyle w:val="TAC"/>
              <w:rPr>
                <w:rFonts w:cs="Arial"/>
              </w:rPr>
            </w:pPr>
          </w:p>
        </w:tc>
        <w:tc>
          <w:tcPr>
            <w:tcW w:w="1057" w:type="dxa"/>
            <w:tcBorders>
              <w:top w:val="single" w:sz="4" w:space="0" w:color="auto"/>
              <w:left w:val="single" w:sz="4" w:space="0" w:color="auto"/>
              <w:bottom w:val="single" w:sz="4" w:space="0" w:color="auto"/>
              <w:right w:val="single" w:sz="4" w:space="0" w:color="auto"/>
            </w:tcBorders>
          </w:tcPr>
          <w:p w:rsidR="008E7B42" w:rsidRPr="005E2366" w:rsidRDefault="008E7B42" w:rsidP="007B101B">
            <w:pPr>
              <w:pStyle w:val="TAC"/>
              <w:rPr>
                <w:rFonts w:cs="Arial"/>
              </w:rPr>
            </w:pPr>
          </w:p>
        </w:tc>
        <w:tc>
          <w:tcPr>
            <w:tcW w:w="892" w:type="dxa"/>
            <w:tcBorders>
              <w:top w:val="single" w:sz="4" w:space="0" w:color="auto"/>
              <w:left w:val="single" w:sz="4" w:space="0" w:color="auto"/>
              <w:bottom w:val="single" w:sz="4" w:space="0" w:color="auto"/>
              <w:right w:val="single" w:sz="4" w:space="0" w:color="auto"/>
            </w:tcBorders>
          </w:tcPr>
          <w:p w:rsidR="008E7B42" w:rsidRPr="005E2366" w:rsidRDefault="008E7B42" w:rsidP="007B101B">
            <w:pPr>
              <w:pStyle w:val="TAC"/>
              <w:rPr>
                <w:rFonts w:cs="Arial"/>
                <w:lang w:eastAsia="ko-KR"/>
              </w:rPr>
            </w:pPr>
            <w:r>
              <w:rPr>
                <w:rFonts w:cs="Arial" w:hint="eastAsia"/>
                <w:lang w:eastAsia="ko-KR"/>
              </w:rPr>
              <w:t>23</w:t>
            </w:r>
          </w:p>
        </w:tc>
        <w:tc>
          <w:tcPr>
            <w:tcW w:w="1223" w:type="dxa"/>
            <w:tcBorders>
              <w:top w:val="single" w:sz="4" w:space="0" w:color="auto"/>
              <w:left w:val="single" w:sz="4" w:space="0" w:color="auto"/>
              <w:bottom w:val="single" w:sz="4" w:space="0" w:color="auto"/>
              <w:right w:val="single" w:sz="4" w:space="0" w:color="auto"/>
            </w:tcBorders>
          </w:tcPr>
          <w:p w:rsidR="008E7B42" w:rsidRPr="005E2366" w:rsidRDefault="008E7B42" w:rsidP="007B101B">
            <w:pPr>
              <w:pStyle w:val="TAC"/>
              <w:rPr>
                <w:rFonts w:cs="Arial"/>
              </w:rPr>
            </w:pPr>
            <w:r w:rsidRPr="005E2366">
              <w:rPr>
                <w:rFonts w:cs="Arial"/>
              </w:rPr>
              <w:t>±2</w:t>
            </w:r>
          </w:p>
        </w:tc>
        <w:tc>
          <w:tcPr>
            <w:tcW w:w="945" w:type="dxa"/>
            <w:tcBorders>
              <w:top w:val="single" w:sz="4" w:space="0" w:color="auto"/>
              <w:left w:val="single" w:sz="4" w:space="0" w:color="auto"/>
              <w:bottom w:val="single" w:sz="4" w:space="0" w:color="auto"/>
              <w:right w:val="single" w:sz="4" w:space="0" w:color="auto"/>
            </w:tcBorders>
          </w:tcPr>
          <w:p w:rsidR="008E7B42" w:rsidRPr="005E2366" w:rsidRDefault="008E7B42" w:rsidP="007B101B">
            <w:pPr>
              <w:pStyle w:val="TAC"/>
              <w:rPr>
                <w:rFonts w:cs="Arial"/>
              </w:rPr>
            </w:pPr>
          </w:p>
        </w:tc>
        <w:tc>
          <w:tcPr>
            <w:tcW w:w="1219" w:type="dxa"/>
            <w:tcBorders>
              <w:top w:val="single" w:sz="4" w:space="0" w:color="auto"/>
              <w:left w:val="single" w:sz="4" w:space="0" w:color="auto"/>
              <w:bottom w:val="single" w:sz="4" w:space="0" w:color="auto"/>
              <w:right w:val="single" w:sz="4" w:space="0" w:color="auto"/>
            </w:tcBorders>
          </w:tcPr>
          <w:p w:rsidR="008E7B42" w:rsidRPr="005E2366" w:rsidRDefault="008E7B42" w:rsidP="007B101B">
            <w:pPr>
              <w:pStyle w:val="TAC"/>
              <w:rPr>
                <w:rFonts w:cs="Arial"/>
              </w:rPr>
            </w:pPr>
          </w:p>
        </w:tc>
      </w:tr>
      <w:tr w:rsidR="007B101B" w:rsidRPr="00795ABE" w:rsidTr="007B101B">
        <w:trPr>
          <w:jc w:val="center"/>
        </w:trPr>
        <w:tc>
          <w:tcPr>
            <w:tcW w:w="912" w:type="dxa"/>
            <w:tcBorders>
              <w:top w:val="single" w:sz="4" w:space="0" w:color="auto"/>
              <w:left w:val="single" w:sz="4" w:space="0" w:color="auto"/>
              <w:bottom w:val="single" w:sz="4" w:space="0" w:color="auto"/>
              <w:right w:val="single" w:sz="4" w:space="0" w:color="auto"/>
            </w:tcBorders>
            <w:vAlign w:val="center"/>
          </w:tcPr>
          <w:p w:rsidR="007B101B" w:rsidRPr="005E2366" w:rsidRDefault="007B101B" w:rsidP="007B101B">
            <w:pPr>
              <w:pStyle w:val="TAC"/>
              <w:rPr>
                <w:rFonts w:cs="Arial"/>
                <w:lang w:eastAsia="ko-KR"/>
              </w:rPr>
            </w:pPr>
            <w:r>
              <w:rPr>
                <w:rFonts w:cs="Arial"/>
                <w:lang w:eastAsia="ko-KR"/>
              </w:rPr>
              <w:t>n</w:t>
            </w:r>
            <w:r w:rsidRPr="005E2366">
              <w:rPr>
                <w:rFonts w:cs="Arial" w:hint="eastAsia"/>
                <w:lang w:eastAsia="ko-KR"/>
              </w:rPr>
              <w:t>47</w:t>
            </w:r>
          </w:p>
        </w:tc>
        <w:tc>
          <w:tcPr>
            <w:tcW w:w="970"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1057"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970"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1057"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892"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lang w:eastAsia="ko-KR"/>
              </w:rPr>
            </w:pPr>
            <w:r w:rsidRPr="005E2366">
              <w:rPr>
                <w:rFonts w:cs="Arial" w:hint="eastAsia"/>
                <w:lang w:eastAsia="ko-KR"/>
              </w:rPr>
              <w:t>23</w:t>
            </w:r>
          </w:p>
        </w:tc>
        <w:tc>
          <w:tcPr>
            <w:tcW w:w="1223"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r w:rsidRPr="005E2366">
              <w:rPr>
                <w:rFonts w:cs="Arial"/>
              </w:rPr>
              <w:t>±2</w:t>
            </w:r>
          </w:p>
        </w:tc>
        <w:tc>
          <w:tcPr>
            <w:tcW w:w="945"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1219"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r>
      <w:tr w:rsidR="007B101B" w:rsidRPr="00795ABE" w:rsidTr="007B101B">
        <w:trPr>
          <w:jc w:val="center"/>
        </w:trPr>
        <w:tc>
          <w:tcPr>
            <w:tcW w:w="9245" w:type="dxa"/>
            <w:gridSpan w:val="9"/>
            <w:tcBorders>
              <w:top w:val="single" w:sz="4" w:space="0" w:color="auto"/>
              <w:left w:val="single" w:sz="4" w:space="0" w:color="auto"/>
              <w:bottom w:val="single" w:sz="4" w:space="0" w:color="auto"/>
              <w:right w:val="single" w:sz="4" w:space="0" w:color="auto"/>
            </w:tcBorders>
            <w:vAlign w:val="center"/>
          </w:tcPr>
          <w:p w:rsidR="007B101B" w:rsidRPr="005E2366" w:rsidRDefault="007B101B" w:rsidP="007B101B">
            <w:pPr>
              <w:pStyle w:val="TAN"/>
              <w:rPr>
                <w:rFonts w:cs="Arial"/>
              </w:rPr>
            </w:pPr>
            <w:r w:rsidRPr="005E2366">
              <w:rPr>
                <w:rFonts w:cs="Arial"/>
              </w:rPr>
              <w:t>NOTE 1:</w:t>
            </w:r>
            <w:r w:rsidRPr="005E2366">
              <w:rPr>
                <w:rFonts w:cs="Arial"/>
              </w:rPr>
              <w:tab/>
            </w:r>
            <w:r>
              <w:rPr>
                <w:rFonts w:cs="Arial"/>
              </w:rPr>
              <w:t xml:space="preserve">NR </w:t>
            </w:r>
            <w:r w:rsidRPr="005E2366">
              <w:rPr>
                <w:rFonts w:cs="Arial"/>
              </w:rPr>
              <w:t xml:space="preserve">Band </w:t>
            </w:r>
            <w:r>
              <w:rPr>
                <w:rFonts w:cs="Arial"/>
              </w:rPr>
              <w:t>n47 is used for NR V2X</w:t>
            </w:r>
            <w:r w:rsidRPr="005E2366">
              <w:rPr>
                <w:rFonts w:cs="Arial"/>
              </w:rPr>
              <w:t xml:space="preserve"> Service.</w:t>
            </w:r>
          </w:p>
          <w:p w:rsidR="007B101B" w:rsidRPr="005E2366" w:rsidRDefault="007B101B" w:rsidP="007B101B">
            <w:pPr>
              <w:pStyle w:val="TAN"/>
              <w:rPr>
                <w:rFonts w:cs="Arial"/>
              </w:rPr>
            </w:pPr>
            <w:r w:rsidRPr="005E2366">
              <w:rPr>
                <w:rFonts w:cs="Arial"/>
              </w:rPr>
              <w:t>NOTE 2:</w:t>
            </w:r>
            <w:r w:rsidRPr="005E2366">
              <w:rPr>
                <w:rFonts w:cs="Arial"/>
              </w:rPr>
              <w:tab/>
              <w:t>P</w:t>
            </w:r>
            <w:r w:rsidRPr="005E2366">
              <w:rPr>
                <w:rFonts w:cs="Arial"/>
                <w:vertAlign w:val="subscript"/>
              </w:rPr>
              <w:t>PowerClass</w:t>
            </w:r>
            <w:r w:rsidRPr="005E2366">
              <w:rPr>
                <w:rFonts w:cs="Arial"/>
              </w:rPr>
              <w:t xml:space="preserve"> is the maximum UE power specified without taking into account the tolerance</w:t>
            </w:r>
            <w:r w:rsidRPr="005E2366">
              <w:rPr>
                <w:rFonts w:cs="Arial" w:hint="eastAsia"/>
              </w:rPr>
              <w:t xml:space="preserve"> </w:t>
            </w:r>
          </w:p>
        </w:tc>
      </w:tr>
    </w:tbl>
    <w:p w:rsidR="007B101B" w:rsidRDefault="007B101B" w:rsidP="007B101B"/>
    <w:p w:rsidR="007B101B" w:rsidRPr="00781EB6" w:rsidRDefault="007B101B" w:rsidP="007B101B">
      <w:pPr>
        <w:pStyle w:val="3"/>
        <w:overflowPunct w:val="0"/>
        <w:textAlignment w:val="baseline"/>
        <w:rPr>
          <w:szCs w:val="28"/>
          <w:lang w:eastAsia="x-none"/>
        </w:rPr>
      </w:pPr>
      <w:bookmarkStart w:id="792" w:name="_Toc463997754"/>
      <w:bookmarkStart w:id="793" w:name="_Toc36034798"/>
      <w:r w:rsidRPr="007B101B">
        <w:rPr>
          <w:szCs w:val="28"/>
          <w:lang w:eastAsia="x-none"/>
        </w:rPr>
        <w:t>8.1.2</w:t>
      </w:r>
      <w:r w:rsidRPr="007B101B">
        <w:rPr>
          <w:szCs w:val="28"/>
          <w:lang w:eastAsia="x-none"/>
        </w:rPr>
        <w:tab/>
        <w:t xml:space="preserve">UE maximum output power </w:t>
      </w:r>
      <w:bookmarkEnd w:id="792"/>
      <w:r w:rsidRPr="007B101B">
        <w:rPr>
          <w:szCs w:val="28"/>
          <w:lang w:eastAsia="x-none"/>
        </w:rPr>
        <w:t>reduction</w:t>
      </w:r>
      <w:bookmarkEnd w:id="793"/>
    </w:p>
    <w:p w:rsidR="007B101B" w:rsidRDefault="007B101B" w:rsidP="007B101B">
      <w:pPr>
        <w:rPr>
          <w:i/>
          <w:color w:val="0066FF"/>
          <w:lang w:eastAsia="ko-KR"/>
        </w:rPr>
      </w:pPr>
      <w:del w:id="794" w:author="Suhwan Lim" w:date="2020-03-24T17:03:00Z">
        <w:r w:rsidRPr="00795ABE" w:rsidDel="00D36542">
          <w:rPr>
            <w:i/>
            <w:color w:val="0066FF"/>
            <w:lang w:eastAsia="ko-KR"/>
          </w:rPr>
          <w:delText xml:space="preserve">[Editor Note]: </w:delText>
        </w:r>
        <w:r w:rsidDel="00D36542">
          <w:rPr>
            <w:i/>
            <w:color w:val="0066FF"/>
            <w:lang w:eastAsia="ko-KR"/>
          </w:rPr>
          <w:delText xml:space="preserve">Maximum output </w:delText>
        </w:r>
        <w:r w:rsidRPr="00795ABE" w:rsidDel="00D36542">
          <w:rPr>
            <w:rFonts w:hint="eastAsia"/>
            <w:i/>
            <w:color w:val="0066FF"/>
            <w:lang w:eastAsia="ko-KR"/>
          </w:rPr>
          <w:delText xml:space="preserve">power </w:delText>
        </w:r>
        <w:r w:rsidRPr="00795ABE" w:rsidDel="00D36542">
          <w:rPr>
            <w:i/>
            <w:color w:val="0066FF"/>
            <w:lang w:eastAsia="ko-KR"/>
          </w:rPr>
          <w:delText>re</w:delText>
        </w:r>
        <w:r w:rsidDel="00D36542">
          <w:rPr>
            <w:i/>
            <w:color w:val="0066FF"/>
            <w:lang w:eastAsia="ko-KR"/>
          </w:rPr>
          <w:delText>duction re</w:delText>
        </w:r>
        <w:r w:rsidRPr="00795ABE" w:rsidDel="00D36542">
          <w:rPr>
            <w:i/>
            <w:color w:val="0066FF"/>
            <w:lang w:eastAsia="ko-KR"/>
          </w:rPr>
          <w:delText>quirements for</w:delText>
        </w:r>
        <w:r w:rsidDel="00D36542">
          <w:rPr>
            <w:i/>
            <w:color w:val="0066FF"/>
            <w:lang w:eastAsia="ko-KR"/>
          </w:rPr>
          <w:delText xml:space="preserve"> NR</w:delText>
        </w:r>
        <w:r w:rsidRPr="00795ABE" w:rsidDel="00D36542">
          <w:rPr>
            <w:i/>
            <w:color w:val="0066FF"/>
            <w:lang w:eastAsia="ko-KR"/>
          </w:rPr>
          <w:delText xml:space="preserve"> V2X service will be</w:delText>
        </w:r>
        <w:r w:rsidRPr="00795ABE" w:rsidDel="00D36542">
          <w:rPr>
            <w:rFonts w:hint="eastAsia"/>
            <w:i/>
            <w:color w:val="0066FF"/>
            <w:lang w:eastAsia="ko-KR"/>
          </w:rPr>
          <w:delText xml:space="preserve"> </w:delText>
        </w:r>
        <w:r w:rsidDel="00D36542">
          <w:rPr>
            <w:rFonts w:ascii="바탕체" w:eastAsia="바탕체" w:hAnsi="바탕체" w:cs="바탕체"/>
            <w:i/>
            <w:color w:val="0066FF"/>
            <w:lang w:eastAsia="ko-KR"/>
          </w:rPr>
          <w:delText xml:space="preserve">updated </w:delText>
        </w:r>
        <w:r w:rsidRPr="00795ABE" w:rsidDel="00D36542">
          <w:rPr>
            <w:rFonts w:hint="eastAsia"/>
            <w:i/>
            <w:color w:val="0066FF"/>
            <w:lang w:eastAsia="ko-KR"/>
          </w:rPr>
          <w:delText xml:space="preserve">after </w:delText>
        </w:r>
        <w:r w:rsidRPr="00795ABE" w:rsidDel="00D36542">
          <w:rPr>
            <w:i/>
            <w:color w:val="0066FF"/>
            <w:lang w:eastAsia="ko-KR"/>
          </w:rPr>
          <w:delText>RA</w:delText>
        </w:r>
        <w:r w:rsidDel="00D36542">
          <w:rPr>
            <w:i/>
            <w:color w:val="0066FF"/>
            <w:lang w:eastAsia="ko-KR"/>
          </w:rPr>
          <w:delText>N1 decision for the detail</w:delText>
        </w:r>
        <w:r w:rsidRPr="00795ABE" w:rsidDel="00D36542">
          <w:rPr>
            <w:i/>
            <w:color w:val="0066FF"/>
            <w:lang w:eastAsia="ko-KR"/>
          </w:rPr>
          <w:delText xml:space="preserve"> </w:delText>
        </w:r>
        <w:r w:rsidDel="00D36542">
          <w:rPr>
            <w:i/>
            <w:color w:val="0066FF"/>
            <w:lang w:eastAsia="ko-KR"/>
          </w:rPr>
          <w:delText>physical channel design of</w:delText>
        </w:r>
        <w:r w:rsidRPr="00795ABE" w:rsidDel="00D36542">
          <w:rPr>
            <w:i/>
            <w:color w:val="0066FF"/>
            <w:lang w:eastAsia="ko-KR"/>
          </w:rPr>
          <w:delText xml:space="preserve"> </w:delText>
        </w:r>
        <w:r w:rsidDel="00D36542">
          <w:rPr>
            <w:i/>
            <w:color w:val="0066FF"/>
            <w:lang w:eastAsia="ko-KR"/>
          </w:rPr>
          <w:delText xml:space="preserve">each </w:delText>
        </w:r>
        <w:r w:rsidRPr="00795ABE" w:rsidDel="00D36542">
          <w:rPr>
            <w:i/>
            <w:color w:val="0066FF"/>
            <w:lang w:eastAsia="ko-KR"/>
          </w:rPr>
          <w:delText>sidelink channel.</w:delText>
        </w:r>
      </w:del>
    </w:p>
    <w:p w:rsidR="007B101B" w:rsidRDefault="007B101B" w:rsidP="007B101B">
      <w:pPr>
        <w:spacing w:after="240"/>
      </w:pPr>
      <w:r>
        <w:t>T</w:t>
      </w:r>
      <w:r w:rsidRPr="0051206B">
        <w:t xml:space="preserve">he following </w:t>
      </w:r>
      <w:r>
        <w:t>assumption can serve as a starting point for MPR simulation assumptions</w:t>
      </w:r>
      <w:r w:rsidR="00F1328C">
        <w:t xml:space="preserve"> as shown in Table 8.1.2-1 and Table 8.1.2-2</w:t>
      </w:r>
      <w:r>
        <w:t>.</w:t>
      </w:r>
    </w:p>
    <w:p w:rsidR="007B101B" w:rsidRDefault="007B101B" w:rsidP="007B101B">
      <w:pPr>
        <w:pStyle w:val="ab"/>
        <w:keepNext/>
        <w:jc w:val="center"/>
      </w:pPr>
      <w:r>
        <w:t>Table 8</w:t>
      </w:r>
      <w:r w:rsidRPr="00414DAE">
        <w:t>.</w:t>
      </w:r>
      <w:r>
        <w:t>1.2</w:t>
      </w:r>
      <w:r w:rsidRPr="00414DAE">
        <w:t>-1:</w:t>
      </w:r>
      <w:r>
        <w:t xml:space="preserve"> MPR simulation assumption for NR V2X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18"/>
        <w:gridCol w:w="3265"/>
      </w:tblGrid>
      <w:tr w:rsidR="007B101B" w:rsidRPr="00F25884" w:rsidTr="00B077A0">
        <w:trPr>
          <w:trHeight w:val="409"/>
          <w:jc w:val="center"/>
        </w:trPr>
        <w:tc>
          <w:tcPr>
            <w:tcW w:w="3818" w:type="dxa"/>
            <w:shd w:val="clear" w:color="auto" w:fill="auto"/>
            <w:vAlign w:val="center"/>
          </w:tcPr>
          <w:p w:rsidR="007B101B" w:rsidRPr="00F25884" w:rsidRDefault="007B101B" w:rsidP="007B101B">
            <w:pPr>
              <w:jc w:val="center"/>
              <w:rPr>
                <w:b/>
                <w:lang w:val="en-US" w:eastAsia="zh-CN"/>
              </w:rPr>
            </w:pPr>
            <w:r w:rsidRPr="00F25884">
              <w:rPr>
                <w:rFonts w:hint="eastAsia"/>
                <w:b/>
                <w:lang w:val="en-US" w:eastAsia="zh-CN"/>
              </w:rPr>
              <w:t>p</w:t>
            </w:r>
            <w:r w:rsidRPr="00F25884">
              <w:rPr>
                <w:b/>
                <w:lang w:val="en-US" w:eastAsia="zh-CN"/>
              </w:rPr>
              <w:t>arameter</w:t>
            </w:r>
          </w:p>
        </w:tc>
        <w:tc>
          <w:tcPr>
            <w:tcW w:w="3265" w:type="dxa"/>
            <w:shd w:val="clear" w:color="auto" w:fill="auto"/>
            <w:vAlign w:val="center"/>
          </w:tcPr>
          <w:p w:rsidR="007B101B" w:rsidRPr="00F25884" w:rsidRDefault="007B101B" w:rsidP="007B101B">
            <w:pPr>
              <w:jc w:val="center"/>
              <w:rPr>
                <w:b/>
                <w:lang w:val="en-US" w:eastAsia="zh-CN"/>
              </w:rPr>
            </w:pPr>
            <w:r w:rsidRPr="00F25884">
              <w:rPr>
                <w:b/>
                <w:lang w:val="en-US" w:eastAsia="zh-CN"/>
              </w:rPr>
              <w:t>Assumption</w:t>
            </w:r>
          </w:p>
        </w:tc>
      </w:tr>
      <w:tr w:rsidR="007B101B" w:rsidRPr="00F25884" w:rsidTr="00B077A0">
        <w:trPr>
          <w:trHeight w:val="584"/>
          <w:jc w:val="center"/>
        </w:trPr>
        <w:tc>
          <w:tcPr>
            <w:tcW w:w="3818" w:type="dxa"/>
            <w:shd w:val="clear" w:color="auto" w:fill="auto"/>
            <w:vAlign w:val="center"/>
          </w:tcPr>
          <w:p w:rsidR="007B101B" w:rsidRPr="00F25884" w:rsidRDefault="007B101B" w:rsidP="007B101B">
            <w:pPr>
              <w:jc w:val="center"/>
              <w:rPr>
                <w:b/>
                <w:bCs/>
                <w:lang w:val="en-US" w:eastAsia="zh-CN"/>
              </w:rPr>
            </w:pPr>
            <w:r>
              <w:rPr>
                <w:rFonts w:hint="eastAsia"/>
                <w:b/>
                <w:bCs/>
                <w:lang w:val="en-US" w:eastAsia="zh-CN"/>
              </w:rPr>
              <w:t>center frequency</w:t>
            </w:r>
          </w:p>
        </w:tc>
        <w:tc>
          <w:tcPr>
            <w:tcW w:w="3265" w:type="dxa"/>
            <w:shd w:val="clear" w:color="auto" w:fill="auto"/>
            <w:vAlign w:val="center"/>
          </w:tcPr>
          <w:p w:rsidR="007B101B" w:rsidRDefault="008E7B42" w:rsidP="007B101B">
            <w:pPr>
              <w:jc w:val="center"/>
              <w:rPr>
                <w:b/>
                <w:bCs/>
                <w:lang w:val="en-US" w:eastAsia="zh-CN"/>
              </w:rPr>
            </w:pPr>
            <w:r>
              <w:rPr>
                <w:b/>
                <w:bCs/>
                <w:lang w:val="en-US" w:eastAsia="zh-CN"/>
              </w:rPr>
              <w:t>2.7GHz/</w:t>
            </w:r>
            <w:r w:rsidR="007B101B">
              <w:rPr>
                <w:rFonts w:hint="eastAsia"/>
                <w:b/>
                <w:bCs/>
                <w:lang w:val="en-US" w:eastAsia="zh-CN"/>
              </w:rPr>
              <w:t>5.9GHz</w:t>
            </w:r>
          </w:p>
        </w:tc>
      </w:tr>
      <w:tr w:rsidR="007B101B" w:rsidRPr="00F25884" w:rsidTr="00B077A0">
        <w:trPr>
          <w:trHeight w:val="584"/>
          <w:jc w:val="center"/>
        </w:trPr>
        <w:tc>
          <w:tcPr>
            <w:tcW w:w="3818" w:type="dxa"/>
            <w:shd w:val="clear" w:color="auto" w:fill="auto"/>
            <w:vAlign w:val="center"/>
            <w:hideMark/>
          </w:tcPr>
          <w:p w:rsidR="007B101B" w:rsidRPr="00F25884" w:rsidRDefault="007B101B" w:rsidP="007B101B">
            <w:pPr>
              <w:jc w:val="center"/>
              <w:rPr>
                <w:b/>
                <w:lang w:val="en-US" w:eastAsia="zh-CN"/>
              </w:rPr>
            </w:pPr>
            <w:r w:rsidRPr="00F25884">
              <w:rPr>
                <w:b/>
                <w:bCs/>
                <w:lang w:val="en-US" w:eastAsia="zh-CN"/>
              </w:rPr>
              <w:t>Bandwidth</w:t>
            </w:r>
          </w:p>
        </w:tc>
        <w:tc>
          <w:tcPr>
            <w:tcW w:w="3265" w:type="dxa"/>
            <w:shd w:val="clear" w:color="auto" w:fill="auto"/>
            <w:vAlign w:val="center"/>
          </w:tcPr>
          <w:p w:rsidR="007B101B" w:rsidRPr="00F25884" w:rsidRDefault="007B101B" w:rsidP="007B101B">
            <w:pPr>
              <w:jc w:val="center"/>
              <w:rPr>
                <w:b/>
                <w:bCs/>
                <w:lang w:val="en-US" w:eastAsia="zh-CN"/>
              </w:rPr>
            </w:pPr>
            <w:r>
              <w:rPr>
                <w:b/>
                <w:bCs/>
                <w:lang w:val="en-US" w:eastAsia="zh-CN"/>
              </w:rPr>
              <w:t>10/20/</w:t>
            </w:r>
            <w:r w:rsidR="00B077A0">
              <w:rPr>
                <w:b/>
                <w:bCs/>
                <w:lang w:val="en-US" w:eastAsia="zh-CN"/>
              </w:rPr>
              <w:t>30/</w:t>
            </w:r>
            <w:r w:rsidRPr="00F25884">
              <w:rPr>
                <w:b/>
                <w:bCs/>
                <w:lang w:val="en-US" w:eastAsia="zh-CN"/>
              </w:rPr>
              <w:t>40MHz</w:t>
            </w:r>
          </w:p>
        </w:tc>
      </w:tr>
      <w:tr w:rsidR="007B101B" w:rsidRPr="00F25884" w:rsidTr="00B077A0">
        <w:trPr>
          <w:trHeight w:val="584"/>
          <w:jc w:val="center"/>
        </w:trPr>
        <w:tc>
          <w:tcPr>
            <w:tcW w:w="3818" w:type="dxa"/>
            <w:shd w:val="clear" w:color="auto" w:fill="auto"/>
            <w:vAlign w:val="center"/>
          </w:tcPr>
          <w:p w:rsidR="007B101B" w:rsidRPr="00F25884" w:rsidRDefault="007B101B" w:rsidP="007B101B">
            <w:pPr>
              <w:jc w:val="center"/>
              <w:rPr>
                <w:b/>
                <w:lang w:val="en-US" w:eastAsia="zh-CN"/>
              </w:rPr>
            </w:pPr>
            <w:r>
              <w:rPr>
                <w:rFonts w:hint="eastAsia"/>
                <w:b/>
                <w:lang w:val="en-US" w:eastAsia="zh-CN"/>
              </w:rPr>
              <w:t>Maximum output power</w:t>
            </w:r>
          </w:p>
        </w:tc>
        <w:tc>
          <w:tcPr>
            <w:tcW w:w="3265" w:type="dxa"/>
            <w:shd w:val="clear" w:color="auto" w:fill="auto"/>
            <w:vAlign w:val="center"/>
          </w:tcPr>
          <w:p w:rsidR="007B101B" w:rsidRPr="00F25884" w:rsidRDefault="007B101B" w:rsidP="007B101B">
            <w:pPr>
              <w:jc w:val="center"/>
              <w:rPr>
                <w:b/>
                <w:lang w:val="en-US" w:eastAsia="zh-CN"/>
              </w:rPr>
            </w:pPr>
            <w:r>
              <w:rPr>
                <w:rFonts w:hint="eastAsia"/>
                <w:b/>
                <w:lang w:val="en-US" w:eastAsia="zh-CN"/>
              </w:rPr>
              <w:t>23dBm</w:t>
            </w:r>
          </w:p>
        </w:tc>
      </w:tr>
      <w:tr w:rsidR="007B101B" w:rsidRPr="00F25884" w:rsidTr="00B077A0">
        <w:trPr>
          <w:trHeight w:val="584"/>
          <w:jc w:val="center"/>
        </w:trPr>
        <w:tc>
          <w:tcPr>
            <w:tcW w:w="3818" w:type="dxa"/>
            <w:shd w:val="clear" w:color="auto" w:fill="auto"/>
            <w:vAlign w:val="center"/>
          </w:tcPr>
          <w:p w:rsidR="007B101B" w:rsidRPr="00F25884" w:rsidRDefault="007B101B" w:rsidP="007B101B">
            <w:pPr>
              <w:jc w:val="center"/>
              <w:rPr>
                <w:b/>
                <w:lang w:val="en-US" w:eastAsia="zh-CN"/>
              </w:rPr>
            </w:pPr>
            <w:r w:rsidRPr="00F25884">
              <w:rPr>
                <w:rFonts w:hint="eastAsia"/>
                <w:b/>
                <w:lang w:val="en-US" w:eastAsia="zh-CN"/>
              </w:rPr>
              <w:t>n</w:t>
            </w:r>
            <w:r w:rsidRPr="00F25884">
              <w:rPr>
                <w:b/>
                <w:lang w:val="en-US" w:eastAsia="zh-CN"/>
              </w:rPr>
              <w:t>umerology</w:t>
            </w:r>
          </w:p>
        </w:tc>
        <w:tc>
          <w:tcPr>
            <w:tcW w:w="3265" w:type="dxa"/>
            <w:shd w:val="clear" w:color="auto" w:fill="auto"/>
            <w:vAlign w:val="center"/>
          </w:tcPr>
          <w:p w:rsidR="007B101B" w:rsidRPr="00F25884" w:rsidRDefault="007B101B" w:rsidP="007B101B">
            <w:pPr>
              <w:jc w:val="center"/>
              <w:rPr>
                <w:b/>
                <w:lang w:val="en-US" w:eastAsia="zh-CN"/>
              </w:rPr>
            </w:pPr>
            <w:r w:rsidRPr="00F25884">
              <w:rPr>
                <w:rFonts w:hint="eastAsia"/>
                <w:b/>
                <w:lang w:val="en-US" w:eastAsia="zh-CN"/>
              </w:rPr>
              <w:t>1</w:t>
            </w:r>
            <w:r w:rsidRPr="00F25884">
              <w:rPr>
                <w:b/>
                <w:lang w:val="en-US" w:eastAsia="zh-CN"/>
              </w:rPr>
              <w:t>5 kHz</w:t>
            </w:r>
            <w:r>
              <w:rPr>
                <w:b/>
                <w:lang w:val="en-US" w:eastAsia="zh-CN"/>
              </w:rPr>
              <w:t>/30kHz/</w:t>
            </w:r>
            <w:del w:id="795" w:author="Suhwan Lim" w:date="2020-03-24T17:03:00Z">
              <w:r w:rsidDel="00B010CC">
                <w:rPr>
                  <w:b/>
                  <w:lang w:val="en-US" w:eastAsia="zh-CN"/>
                </w:rPr>
                <w:delText>[</w:delText>
              </w:r>
            </w:del>
            <w:r>
              <w:rPr>
                <w:b/>
                <w:lang w:val="en-US" w:eastAsia="zh-CN"/>
              </w:rPr>
              <w:t>60kHz</w:t>
            </w:r>
            <w:del w:id="796" w:author="Suhwan Lim" w:date="2020-03-24T17:03:00Z">
              <w:r w:rsidDel="00B010CC">
                <w:rPr>
                  <w:b/>
                  <w:lang w:val="en-US" w:eastAsia="zh-CN"/>
                </w:rPr>
                <w:delText>]</w:delText>
              </w:r>
            </w:del>
          </w:p>
        </w:tc>
      </w:tr>
      <w:tr w:rsidR="007B101B" w:rsidRPr="00F25884" w:rsidTr="00B077A0">
        <w:trPr>
          <w:trHeight w:val="584"/>
          <w:jc w:val="center"/>
        </w:trPr>
        <w:tc>
          <w:tcPr>
            <w:tcW w:w="3818" w:type="dxa"/>
            <w:shd w:val="clear" w:color="auto" w:fill="auto"/>
            <w:vAlign w:val="center"/>
            <w:hideMark/>
          </w:tcPr>
          <w:p w:rsidR="007B101B" w:rsidRPr="00F25884" w:rsidRDefault="007B101B" w:rsidP="007B101B">
            <w:pPr>
              <w:jc w:val="center"/>
              <w:rPr>
                <w:b/>
                <w:lang w:val="en-US" w:eastAsia="zh-CN"/>
              </w:rPr>
            </w:pPr>
            <w:r w:rsidRPr="00F25884">
              <w:rPr>
                <w:b/>
                <w:lang w:val="en-US" w:eastAsia="zh-CN"/>
              </w:rPr>
              <w:t>Modulation</w:t>
            </w:r>
          </w:p>
        </w:tc>
        <w:tc>
          <w:tcPr>
            <w:tcW w:w="3265" w:type="dxa"/>
            <w:shd w:val="clear" w:color="auto" w:fill="auto"/>
            <w:vAlign w:val="center"/>
          </w:tcPr>
          <w:p w:rsidR="007B101B" w:rsidRPr="00F25884" w:rsidRDefault="007B101B" w:rsidP="007B101B">
            <w:pPr>
              <w:jc w:val="center"/>
              <w:rPr>
                <w:b/>
                <w:lang w:val="en-US" w:eastAsia="zh-CN"/>
              </w:rPr>
            </w:pPr>
            <w:r w:rsidRPr="00F25884">
              <w:rPr>
                <w:rFonts w:hint="eastAsia"/>
                <w:b/>
                <w:lang w:val="en-US" w:eastAsia="zh-CN"/>
              </w:rPr>
              <w:t>Q</w:t>
            </w:r>
            <w:r w:rsidRPr="00F25884">
              <w:rPr>
                <w:b/>
                <w:lang w:val="en-US" w:eastAsia="zh-CN"/>
              </w:rPr>
              <w:t>PSK</w:t>
            </w:r>
            <w:r>
              <w:rPr>
                <w:b/>
                <w:lang w:val="en-US" w:eastAsia="zh-CN"/>
              </w:rPr>
              <w:t>/16QAM/64QAM</w:t>
            </w:r>
            <w:r w:rsidR="00B077A0">
              <w:rPr>
                <w:b/>
                <w:lang w:val="en-US" w:eastAsia="zh-CN"/>
              </w:rPr>
              <w:t>/256QAM</w:t>
            </w:r>
          </w:p>
        </w:tc>
      </w:tr>
      <w:tr w:rsidR="007B101B" w:rsidRPr="00F25884" w:rsidTr="00B077A0">
        <w:trPr>
          <w:trHeight w:val="584"/>
          <w:jc w:val="center"/>
        </w:trPr>
        <w:tc>
          <w:tcPr>
            <w:tcW w:w="3818" w:type="dxa"/>
            <w:shd w:val="clear" w:color="auto" w:fill="auto"/>
            <w:vAlign w:val="center"/>
          </w:tcPr>
          <w:p w:rsidR="007B101B" w:rsidRPr="00F25884" w:rsidRDefault="007B101B" w:rsidP="007B101B">
            <w:pPr>
              <w:jc w:val="center"/>
              <w:rPr>
                <w:b/>
                <w:lang w:val="en-US" w:eastAsia="zh-CN"/>
              </w:rPr>
            </w:pPr>
            <w:r>
              <w:rPr>
                <w:rFonts w:hint="eastAsia"/>
                <w:b/>
                <w:lang w:val="en-US" w:eastAsia="zh-CN"/>
              </w:rPr>
              <w:t>Wave</w:t>
            </w:r>
            <w:r>
              <w:rPr>
                <w:b/>
                <w:lang w:val="en-US" w:eastAsia="zh-CN"/>
              </w:rPr>
              <w:t>form</w:t>
            </w:r>
          </w:p>
        </w:tc>
        <w:tc>
          <w:tcPr>
            <w:tcW w:w="3265" w:type="dxa"/>
            <w:shd w:val="clear" w:color="auto" w:fill="auto"/>
            <w:vAlign w:val="center"/>
          </w:tcPr>
          <w:p w:rsidR="007B101B" w:rsidRPr="00F25884" w:rsidRDefault="007B101B" w:rsidP="007B101B">
            <w:pPr>
              <w:jc w:val="center"/>
              <w:rPr>
                <w:b/>
                <w:lang w:val="en-US" w:eastAsia="zh-CN"/>
              </w:rPr>
            </w:pPr>
            <w:r>
              <w:rPr>
                <w:rFonts w:hint="eastAsia"/>
                <w:b/>
                <w:lang w:val="en-US" w:eastAsia="zh-CN"/>
              </w:rPr>
              <w:t>CP-OFDM</w:t>
            </w:r>
          </w:p>
        </w:tc>
      </w:tr>
      <w:tr w:rsidR="007B101B" w:rsidRPr="00F25884" w:rsidTr="00B077A0">
        <w:trPr>
          <w:trHeight w:val="584"/>
          <w:jc w:val="center"/>
        </w:trPr>
        <w:tc>
          <w:tcPr>
            <w:tcW w:w="3818" w:type="dxa"/>
            <w:shd w:val="clear" w:color="auto" w:fill="auto"/>
            <w:vAlign w:val="center"/>
          </w:tcPr>
          <w:p w:rsidR="007B101B" w:rsidRPr="00F25884" w:rsidRDefault="007B101B" w:rsidP="007B101B">
            <w:pPr>
              <w:jc w:val="center"/>
              <w:rPr>
                <w:b/>
                <w:lang w:val="en-US" w:eastAsia="zh-CN"/>
              </w:rPr>
            </w:pPr>
            <w:r>
              <w:rPr>
                <w:rFonts w:hint="eastAsia"/>
                <w:b/>
                <w:lang w:val="en-US" w:eastAsia="zh-CN"/>
              </w:rPr>
              <w:t>Carrier leakage</w:t>
            </w:r>
          </w:p>
        </w:tc>
        <w:tc>
          <w:tcPr>
            <w:tcW w:w="3265" w:type="dxa"/>
            <w:shd w:val="clear" w:color="auto" w:fill="auto"/>
            <w:vAlign w:val="center"/>
          </w:tcPr>
          <w:p w:rsidR="007B101B" w:rsidRPr="00F25884" w:rsidRDefault="007B101B" w:rsidP="007B101B">
            <w:pPr>
              <w:jc w:val="center"/>
              <w:rPr>
                <w:b/>
                <w:lang w:val="en-US" w:eastAsia="zh-CN"/>
              </w:rPr>
            </w:pPr>
            <w:r>
              <w:rPr>
                <w:rFonts w:hint="eastAsia"/>
                <w:b/>
                <w:lang w:val="en-US" w:eastAsia="zh-CN"/>
              </w:rPr>
              <w:t>25dBc</w:t>
            </w:r>
          </w:p>
        </w:tc>
      </w:tr>
      <w:tr w:rsidR="007B101B" w:rsidRPr="00F25884" w:rsidTr="00B077A0">
        <w:trPr>
          <w:trHeight w:val="584"/>
          <w:jc w:val="center"/>
        </w:trPr>
        <w:tc>
          <w:tcPr>
            <w:tcW w:w="3818" w:type="dxa"/>
            <w:shd w:val="clear" w:color="auto" w:fill="auto"/>
            <w:vAlign w:val="center"/>
          </w:tcPr>
          <w:p w:rsidR="007B101B" w:rsidRPr="00F25884" w:rsidRDefault="007B101B" w:rsidP="007B101B">
            <w:pPr>
              <w:jc w:val="center"/>
              <w:rPr>
                <w:b/>
                <w:lang w:val="en-US" w:eastAsia="zh-CN"/>
              </w:rPr>
            </w:pPr>
            <w:r>
              <w:rPr>
                <w:b/>
                <w:lang w:val="en-US" w:eastAsia="zh-CN"/>
              </w:rPr>
              <w:t>IQ imag</w:t>
            </w:r>
            <w:r>
              <w:rPr>
                <w:rFonts w:hint="eastAsia"/>
                <w:b/>
                <w:lang w:val="en-US" w:eastAsia="zh-CN"/>
              </w:rPr>
              <w:t>e</w:t>
            </w:r>
          </w:p>
        </w:tc>
        <w:tc>
          <w:tcPr>
            <w:tcW w:w="3265" w:type="dxa"/>
            <w:shd w:val="clear" w:color="auto" w:fill="auto"/>
            <w:vAlign w:val="center"/>
          </w:tcPr>
          <w:p w:rsidR="007B101B" w:rsidRPr="00F25884" w:rsidRDefault="007B101B" w:rsidP="007B101B">
            <w:pPr>
              <w:jc w:val="center"/>
              <w:rPr>
                <w:b/>
                <w:lang w:val="en-US" w:eastAsia="zh-CN"/>
              </w:rPr>
            </w:pPr>
            <w:r>
              <w:rPr>
                <w:rFonts w:hint="eastAsia"/>
                <w:b/>
                <w:lang w:val="en-US" w:eastAsia="zh-CN"/>
              </w:rPr>
              <w:t>25dBc</w:t>
            </w:r>
          </w:p>
        </w:tc>
      </w:tr>
      <w:tr w:rsidR="007B101B" w:rsidRPr="00F25884" w:rsidTr="00B077A0">
        <w:trPr>
          <w:trHeight w:val="584"/>
          <w:jc w:val="center"/>
        </w:trPr>
        <w:tc>
          <w:tcPr>
            <w:tcW w:w="3818" w:type="dxa"/>
            <w:shd w:val="clear" w:color="auto" w:fill="auto"/>
            <w:vAlign w:val="center"/>
          </w:tcPr>
          <w:p w:rsidR="007B101B" w:rsidRPr="00F25884" w:rsidRDefault="007B101B" w:rsidP="007B101B">
            <w:pPr>
              <w:jc w:val="center"/>
              <w:rPr>
                <w:b/>
                <w:lang w:val="en-US" w:eastAsia="zh-CN"/>
              </w:rPr>
            </w:pPr>
            <w:r>
              <w:rPr>
                <w:rFonts w:hint="eastAsia"/>
                <w:b/>
                <w:lang w:val="en-US" w:eastAsia="zh-CN"/>
              </w:rPr>
              <w:t>CI</w:t>
            </w:r>
            <w:r>
              <w:rPr>
                <w:b/>
                <w:lang w:val="en-US" w:eastAsia="zh-CN"/>
              </w:rPr>
              <w:t>M3</w:t>
            </w:r>
          </w:p>
        </w:tc>
        <w:tc>
          <w:tcPr>
            <w:tcW w:w="3265" w:type="dxa"/>
            <w:shd w:val="clear" w:color="auto" w:fill="auto"/>
            <w:vAlign w:val="center"/>
          </w:tcPr>
          <w:p w:rsidR="007B101B" w:rsidRPr="00F25884" w:rsidRDefault="007B101B" w:rsidP="00B010CC">
            <w:pPr>
              <w:jc w:val="center"/>
              <w:rPr>
                <w:b/>
                <w:lang w:val="en-US" w:eastAsia="zh-CN"/>
              </w:rPr>
            </w:pPr>
            <w:del w:id="797" w:author="Suhwan Lim" w:date="2020-03-24T17:03:00Z">
              <w:r w:rsidDel="00B010CC">
                <w:rPr>
                  <w:b/>
                  <w:lang w:val="en-US" w:eastAsia="zh-CN"/>
                </w:rPr>
                <w:delText>[</w:delText>
              </w:r>
            </w:del>
            <w:r>
              <w:rPr>
                <w:b/>
                <w:lang w:val="en-US" w:eastAsia="zh-CN"/>
              </w:rPr>
              <w:t>45</w:t>
            </w:r>
            <w:r>
              <w:rPr>
                <w:rFonts w:hint="eastAsia"/>
                <w:b/>
                <w:lang w:val="en-US" w:eastAsia="zh-CN"/>
              </w:rPr>
              <w:t>dBc</w:t>
            </w:r>
            <w:ins w:id="798" w:author="Suhwan Lim" w:date="2020-03-24T17:03:00Z">
              <w:r w:rsidR="00B010CC">
                <w:rPr>
                  <w:b/>
                  <w:lang w:val="en-US" w:eastAsia="zh-CN"/>
                </w:rPr>
                <w:t xml:space="preserve"> or 60dBc</w:t>
              </w:r>
            </w:ins>
            <w:del w:id="799" w:author="Suhwan Lim" w:date="2020-03-24T17:03:00Z">
              <w:r w:rsidDel="00B010CC">
                <w:rPr>
                  <w:b/>
                  <w:lang w:val="en-US" w:eastAsia="zh-CN"/>
                </w:rPr>
                <w:delText>]</w:delText>
              </w:r>
            </w:del>
          </w:p>
        </w:tc>
      </w:tr>
      <w:tr w:rsidR="00F1328C" w:rsidRPr="00F25884" w:rsidTr="00B077A0">
        <w:trPr>
          <w:trHeight w:val="584"/>
          <w:jc w:val="center"/>
        </w:trPr>
        <w:tc>
          <w:tcPr>
            <w:tcW w:w="3818" w:type="dxa"/>
            <w:shd w:val="clear" w:color="auto" w:fill="auto"/>
            <w:vAlign w:val="center"/>
          </w:tcPr>
          <w:p w:rsidR="00F1328C" w:rsidRDefault="00F1328C" w:rsidP="00F1328C">
            <w:pPr>
              <w:jc w:val="center"/>
              <w:rPr>
                <w:b/>
                <w:lang w:val="en-US" w:eastAsia="zh-CN"/>
              </w:rPr>
            </w:pPr>
            <w:r w:rsidRPr="00EF20AA">
              <w:rPr>
                <w:rFonts w:eastAsia="Courier New" w:hint="eastAsia"/>
                <w:b/>
                <w:lang w:val="en-US" w:eastAsia="zh-CN"/>
              </w:rPr>
              <w:lastRenderedPageBreak/>
              <w:t>PA calibration</w:t>
            </w:r>
          </w:p>
        </w:tc>
        <w:tc>
          <w:tcPr>
            <w:tcW w:w="3265" w:type="dxa"/>
            <w:shd w:val="clear" w:color="auto" w:fill="auto"/>
            <w:vAlign w:val="center"/>
          </w:tcPr>
          <w:p w:rsidR="00F1328C" w:rsidRDefault="00F1328C" w:rsidP="00B010CC">
            <w:pPr>
              <w:jc w:val="center"/>
              <w:rPr>
                <w:ins w:id="800" w:author="Suhwan Lim" w:date="2020-03-24T17:05:00Z"/>
                <w:lang w:eastAsia="zh-CN"/>
              </w:rPr>
            </w:pPr>
            <w:r w:rsidRPr="00673089">
              <w:rPr>
                <w:lang w:eastAsia="zh-CN"/>
              </w:rPr>
              <w:t xml:space="preserve">PA calibrated to deliver -30dBc ACLR for a fully allocated </w:t>
            </w:r>
            <w:ins w:id="801" w:author="Suhwan Lim" w:date="2020-03-24T17:04:00Z">
              <w:r w:rsidR="00B010CC">
                <w:rPr>
                  <w:lang w:eastAsia="zh-CN"/>
                </w:rPr>
                <w:t xml:space="preserve">RBs in </w:t>
              </w:r>
            </w:ins>
            <w:r>
              <w:rPr>
                <w:lang w:eastAsia="zh-CN"/>
              </w:rPr>
              <w:t xml:space="preserve">20MHz </w:t>
            </w:r>
            <w:r w:rsidRPr="00673089">
              <w:rPr>
                <w:lang w:eastAsia="zh-CN"/>
              </w:rPr>
              <w:t xml:space="preserve">QPSK </w:t>
            </w:r>
            <w:ins w:id="802" w:author="Suhwan Lim" w:date="2020-03-24T17:04:00Z">
              <w:r w:rsidR="00B010CC">
                <w:rPr>
                  <w:lang w:eastAsia="zh-CN"/>
                </w:rPr>
                <w:t>DFT-</w:t>
              </w:r>
              <w:r w:rsidR="00B010CC" w:rsidDel="00B010CC">
                <w:rPr>
                  <w:lang w:eastAsia="zh-CN"/>
                </w:rPr>
                <w:t xml:space="preserve"> </w:t>
              </w:r>
              <w:r w:rsidR="00B010CC">
                <w:rPr>
                  <w:lang w:eastAsia="zh-CN"/>
                </w:rPr>
                <w:t>S</w:t>
              </w:r>
            </w:ins>
            <w:del w:id="803" w:author="Suhwan Lim" w:date="2020-03-24T17:04:00Z">
              <w:r w:rsidDel="00B010CC">
                <w:rPr>
                  <w:lang w:eastAsia="zh-CN"/>
                </w:rPr>
                <w:delText>CP</w:delText>
              </w:r>
            </w:del>
            <w:r w:rsidRPr="00673089">
              <w:rPr>
                <w:lang w:eastAsia="zh-CN"/>
              </w:rPr>
              <w:t xml:space="preserve">-OFDM waveform at </w:t>
            </w:r>
            <w:del w:id="804" w:author="Suhwan Lim" w:date="2020-03-24T17:04:00Z">
              <w:r w:rsidDel="00B010CC">
                <w:rPr>
                  <w:lang w:eastAsia="zh-CN"/>
                </w:rPr>
                <w:delText>[</w:delText>
              </w:r>
            </w:del>
            <w:r>
              <w:rPr>
                <w:lang w:eastAsia="zh-CN"/>
              </w:rPr>
              <w:t>1</w:t>
            </w:r>
            <w:del w:id="805" w:author="Suhwan Lim" w:date="2020-03-24T17:04:00Z">
              <w:r w:rsidDel="00B010CC">
                <w:rPr>
                  <w:lang w:eastAsia="zh-CN"/>
                </w:rPr>
                <w:delText>]</w:delText>
              </w:r>
            </w:del>
            <w:del w:id="806" w:author="Suhwan Lim" w:date="2020-03-24T17:05:00Z">
              <w:r w:rsidDel="00B010CC">
                <w:rPr>
                  <w:lang w:eastAsia="zh-CN"/>
                </w:rPr>
                <w:delText xml:space="preserve"> or [3]</w:delText>
              </w:r>
            </w:del>
            <w:r w:rsidRPr="00673089">
              <w:rPr>
                <w:lang w:eastAsia="zh-CN"/>
              </w:rPr>
              <w:t xml:space="preserve"> dB MPR</w:t>
            </w:r>
            <w:ins w:id="807" w:author="Suhwan Lim" w:date="2020-03-24T17:05:00Z">
              <w:r w:rsidR="00B010CC">
                <w:rPr>
                  <w:lang w:eastAsia="zh-CN"/>
                </w:rPr>
                <w:t>.</w:t>
              </w:r>
            </w:ins>
          </w:p>
          <w:p w:rsidR="00B010CC" w:rsidRDefault="00B010CC" w:rsidP="00B010CC">
            <w:pPr>
              <w:jc w:val="center"/>
              <w:rPr>
                <w:b/>
                <w:lang w:val="en-US" w:eastAsia="zh-CN"/>
              </w:rPr>
            </w:pPr>
            <w:ins w:id="808" w:author="Suhwan Lim" w:date="2020-03-24T17:05:00Z">
              <w:r w:rsidRPr="00014567">
                <w:rPr>
                  <w:lang w:eastAsia="zh-CN"/>
                </w:rPr>
                <w:t>This is based to share PA between LTE V2X and NR V2X at 5.9GHz as worst case.</w:t>
              </w:r>
            </w:ins>
          </w:p>
        </w:tc>
      </w:tr>
    </w:tbl>
    <w:p w:rsidR="00F1328C" w:rsidRDefault="00F1328C" w:rsidP="00F1328C">
      <w:pPr>
        <w:rPr>
          <w:rFonts w:eastAsia="Courier New"/>
          <w:lang w:eastAsia="zh-CN"/>
        </w:rPr>
      </w:pPr>
    </w:p>
    <w:p w:rsidR="00F1328C" w:rsidRDefault="00F1328C" w:rsidP="00F1328C">
      <w:pPr>
        <w:rPr>
          <w:rFonts w:eastAsia="Courier New"/>
          <w:lang w:eastAsia="zh-CN"/>
        </w:rPr>
      </w:pPr>
      <w:r w:rsidRPr="00795ABE">
        <w:rPr>
          <w:rFonts w:eastAsia="Courier New"/>
          <w:lang w:eastAsia="zh-CN"/>
        </w:rPr>
        <w:t xml:space="preserve">For </w:t>
      </w:r>
      <w:r>
        <w:rPr>
          <w:rFonts w:eastAsia="Courier New"/>
          <w:lang w:eastAsia="zh-CN"/>
        </w:rPr>
        <w:t xml:space="preserve">NR </w:t>
      </w:r>
      <w:r w:rsidRPr="00795ABE">
        <w:rPr>
          <w:rFonts w:eastAsia="Courier New"/>
          <w:lang w:eastAsia="zh-CN"/>
        </w:rPr>
        <w:t>V2</w:t>
      </w:r>
      <w:r>
        <w:rPr>
          <w:rFonts w:eastAsia="Courier New"/>
          <w:lang w:eastAsia="zh-CN"/>
        </w:rPr>
        <w:t>X</w:t>
      </w:r>
      <w:r w:rsidRPr="00795ABE">
        <w:rPr>
          <w:rFonts w:eastAsia="Courier New"/>
          <w:lang w:eastAsia="zh-CN"/>
        </w:rPr>
        <w:t>, simultaneous transmission of PSCCH and PSSCH in the same subframe is supported</w:t>
      </w:r>
      <w:r>
        <w:rPr>
          <w:rFonts w:eastAsia="Courier New"/>
          <w:lang w:eastAsia="zh-CN"/>
        </w:rPr>
        <w:t>.</w:t>
      </w:r>
      <w:r w:rsidRPr="00795ABE">
        <w:rPr>
          <w:rFonts w:eastAsia="Courier New"/>
          <w:lang w:eastAsia="zh-CN"/>
        </w:rPr>
        <w:t xml:space="preserve"> </w:t>
      </w:r>
      <w:r>
        <w:rPr>
          <w:rFonts w:eastAsia="Courier New"/>
          <w:lang w:eastAsia="zh-CN"/>
        </w:rPr>
        <w:t>T</w:t>
      </w:r>
      <w:r w:rsidRPr="00795ABE">
        <w:rPr>
          <w:rFonts w:eastAsia="Courier New"/>
          <w:lang w:eastAsia="zh-CN"/>
        </w:rPr>
        <w:t>he following constraints</w:t>
      </w:r>
      <w:r>
        <w:rPr>
          <w:rFonts w:eastAsia="Courier New"/>
          <w:lang w:eastAsia="zh-CN"/>
        </w:rPr>
        <w:t xml:space="preserve"> in table 8.1.2-2 can be assumed based on current RAN1’s agreement.</w:t>
      </w:r>
    </w:p>
    <w:p w:rsidR="00F1328C" w:rsidRPr="00AE1722" w:rsidRDefault="00F1328C" w:rsidP="00F1328C">
      <w:pPr>
        <w:pStyle w:val="ab"/>
        <w:keepNext/>
        <w:jc w:val="center"/>
      </w:pPr>
      <w:r>
        <w:t>Table 8</w:t>
      </w:r>
      <w:r w:rsidRPr="00414DAE">
        <w:t>.</w:t>
      </w:r>
      <w:r>
        <w:t>1.2</w:t>
      </w:r>
      <w:r w:rsidRPr="00414DAE">
        <w:t>-</w:t>
      </w:r>
      <w:r>
        <w:t>2</w:t>
      </w:r>
      <w:r w:rsidRPr="00414DAE">
        <w:t>:</w:t>
      </w:r>
      <w:r>
        <w:t xml:space="preserve"> MPR simulation assumption based on RAN1’s agreement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3515"/>
      </w:tblGrid>
      <w:tr w:rsidR="00F1328C" w:rsidRPr="00F25884" w:rsidTr="00F1328C">
        <w:trPr>
          <w:jc w:val="center"/>
        </w:trPr>
        <w:tc>
          <w:tcPr>
            <w:tcW w:w="3231" w:type="dxa"/>
            <w:shd w:val="clear" w:color="auto" w:fill="auto"/>
            <w:vAlign w:val="center"/>
          </w:tcPr>
          <w:p w:rsidR="00F1328C" w:rsidRPr="00F25884" w:rsidRDefault="00F1328C" w:rsidP="00F1328C">
            <w:pPr>
              <w:jc w:val="center"/>
              <w:rPr>
                <w:b/>
                <w:lang w:val="en-US" w:eastAsia="zh-CN"/>
              </w:rPr>
            </w:pPr>
            <w:r>
              <w:rPr>
                <w:b/>
                <w:lang w:val="en-US" w:eastAsia="zh-CN"/>
              </w:rPr>
              <w:t>Items</w:t>
            </w:r>
          </w:p>
        </w:tc>
        <w:tc>
          <w:tcPr>
            <w:tcW w:w="3515" w:type="dxa"/>
            <w:shd w:val="clear" w:color="auto" w:fill="auto"/>
            <w:vAlign w:val="center"/>
          </w:tcPr>
          <w:p w:rsidR="00F1328C" w:rsidRPr="00F25884" w:rsidRDefault="00F1328C" w:rsidP="00F1328C">
            <w:pPr>
              <w:jc w:val="center"/>
              <w:rPr>
                <w:b/>
                <w:lang w:val="en-US" w:eastAsia="zh-CN"/>
              </w:rPr>
            </w:pPr>
            <w:r w:rsidRPr="00F25884">
              <w:rPr>
                <w:b/>
                <w:lang w:val="en-US" w:eastAsia="zh-CN"/>
              </w:rPr>
              <w:t>Assumption</w:t>
            </w:r>
          </w:p>
        </w:tc>
      </w:tr>
      <w:tr w:rsidR="00F1328C" w:rsidRPr="00F25884" w:rsidTr="00F1328C">
        <w:trPr>
          <w:trHeight w:val="584"/>
          <w:jc w:val="center"/>
        </w:trPr>
        <w:tc>
          <w:tcPr>
            <w:tcW w:w="3231" w:type="dxa"/>
            <w:shd w:val="clear" w:color="auto" w:fill="auto"/>
            <w:vAlign w:val="center"/>
          </w:tcPr>
          <w:p w:rsidR="00F1328C" w:rsidRPr="00F25884" w:rsidRDefault="00F1328C" w:rsidP="00F1328C">
            <w:pPr>
              <w:jc w:val="center"/>
              <w:rPr>
                <w:b/>
                <w:bCs/>
                <w:lang w:val="en-US" w:eastAsia="zh-CN"/>
              </w:rPr>
            </w:pPr>
            <w:r>
              <w:rPr>
                <w:b/>
                <w:bCs/>
                <w:lang w:val="en-US" w:eastAsia="zh-CN"/>
              </w:rPr>
              <w:t>A</w:t>
            </w:r>
            <w:r w:rsidRPr="00015F66">
              <w:rPr>
                <w:b/>
                <w:bCs/>
                <w:lang w:val="en-US" w:eastAsia="zh-CN"/>
              </w:rPr>
              <w:t>llowed sub-channel sizes</w:t>
            </w:r>
          </w:p>
        </w:tc>
        <w:tc>
          <w:tcPr>
            <w:tcW w:w="3515" w:type="dxa"/>
            <w:shd w:val="clear" w:color="auto" w:fill="auto"/>
            <w:vAlign w:val="center"/>
          </w:tcPr>
          <w:p w:rsidR="00F1328C" w:rsidRPr="00015F66" w:rsidRDefault="00F1328C" w:rsidP="00F1328C">
            <w:pPr>
              <w:jc w:val="center"/>
              <w:rPr>
                <w:b/>
                <w:bCs/>
                <w:lang w:val="en-US" w:eastAsia="zh-CN"/>
              </w:rPr>
            </w:pPr>
            <w:r w:rsidRPr="00015F66">
              <w:rPr>
                <w:rFonts w:hint="eastAsia"/>
                <w:b/>
                <w:bCs/>
                <w:lang w:val="en-US" w:eastAsia="zh-CN"/>
              </w:rPr>
              <w:t>•</w:t>
            </w:r>
            <w:r w:rsidRPr="00015F66">
              <w:rPr>
                <w:b/>
                <w:bCs/>
                <w:lang w:val="en-US" w:eastAsia="zh-CN"/>
              </w:rPr>
              <w:tab/>
              <w:t>Support {10, 15, 20, 25, 50, 75, 100} PRBs for possible sub-channel size.</w:t>
            </w:r>
          </w:p>
          <w:p w:rsidR="00F1328C" w:rsidRDefault="00F1328C" w:rsidP="00F1328C">
            <w:pPr>
              <w:jc w:val="center"/>
              <w:rPr>
                <w:b/>
                <w:bCs/>
                <w:lang w:val="en-US" w:eastAsia="zh-CN"/>
              </w:rPr>
            </w:pPr>
            <w:del w:id="809" w:author="Suhwan Lim" w:date="2020-03-24T17:05:00Z">
              <w:r w:rsidRPr="00015F66" w:rsidDel="00B010CC">
                <w:rPr>
                  <w:b/>
                  <w:bCs/>
                  <w:lang w:val="en-US" w:eastAsia="zh-CN"/>
                </w:rPr>
                <w:delText>o</w:delText>
              </w:r>
              <w:r w:rsidRPr="00015F66" w:rsidDel="00B010CC">
                <w:rPr>
                  <w:b/>
                  <w:bCs/>
                  <w:lang w:val="en-US" w:eastAsia="zh-CN"/>
                </w:rPr>
                <w:tab/>
                <w:delText>FFS other values (e.g., 4, 5, 6, etc.)</w:delText>
              </w:r>
            </w:del>
          </w:p>
        </w:tc>
      </w:tr>
      <w:tr w:rsidR="00B010CC" w:rsidRPr="00F25884" w:rsidTr="00F1328C">
        <w:trPr>
          <w:trHeight w:val="584"/>
          <w:jc w:val="center"/>
          <w:ins w:id="810" w:author="Suhwan Lim" w:date="2020-03-24T17:05:00Z"/>
        </w:trPr>
        <w:tc>
          <w:tcPr>
            <w:tcW w:w="3231" w:type="dxa"/>
            <w:shd w:val="clear" w:color="auto" w:fill="auto"/>
            <w:vAlign w:val="center"/>
          </w:tcPr>
          <w:p w:rsidR="00B010CC" w:rsidRDefault="00B010CC" w:rsidP="00B010CC">
            <w:pPr>
              <w:jc w:val="center"/>
              <w:rPr>
                <w:ins w:id="811" w:author="Suhwan Lim" w:date="2020-03-24T17:05:00Z"/>
                <w:b/>
                <w:bCs/>
                <w:lang w:val="en-US" w:eastAsia="zh-CN"/>
              </w:rPr>
            </w:pPr>
            <w:ins w:id="812" w:author="Suhwan Lim" w:date="2020-03-24T17:05:00Z">
              <w:r w:rsidRPr="009E01BA">
                <w:rPr>
                  <w:rFonts w:ascii="Arial" w:hAnsi="Arial" w:cs="Arial"/>
                  <w:bCs/>
                  <w:lang w:val="en-US" w:eastAsia="zh-CN"/>
                </w:rPr>
                <w:t>Allowed L</w:t>
              </w:r>
              <w:r w:rsidRPr="009E01BA">
                <w:rPr>
                  <w:rFonts w:ascii="Arial" w:hAnsi="Arial" w:cs="Arial"/>
                  <w:bCs/>
                  <w:vertAlign w:val="subscript"/>
                  <w:lang w:val="en-US" w:eastAsia="zh-CN"/>
                </w:rPr>
                <w:t>CRB</w:t>
              </w:r>
              <w:r w:rsidRPr="009E01BA">
                <w:rPr>
                  <w:rFonts w:ascii="Arial" w:hAnsi="Arial" w:cs="Arial"/>
                  <w:bCs/>
                  <w:lang w:val="en-US" w:eastAsia="zh-CN"/>
                </w:rPr>
                <w:t xml:space="preserve"> allocation</w:t>
              </w:r>
            </w:ins>
          </w:p>
        </w:tc>
        <w:tc>
          <w:tcPr>
            <w:tcW w:w="3515" w:type="dxa"/>
            <w:shd w:val="clear" w:color="auto" w:fill="auto"/>
            <w:vAlign w:val="center"/>
          </w:tcPr>
          <w:p w:rsidR="00B010CC" w:rsidRPr="00015F66" w:rsidRDefault="00B010CC" w:rsidP="00B010CC">
            <w:pPr>
              <w:jc w:val="center"/>
              <w:rPr>
                <w:ins w:id="813" w:author="Suhwan Lim" w:date="2020-03-24T17:05:00Z"/>
                <w:b/>
                <w:bCs/>
                <w:lang w:val="en-US" w:eastAsia="zh-CN"/>
              </w:rPr>
            </w:pPr>
            <w:ins w:id="814" w:author="Suhwan Lim" w:date="2020-03-24T17:05:00Z">
              <w:r w:rsidRPr="009E01BA">
                <w:rPr>
                  <w:rFonts w:ascii="Arial" w:hAnsi="Arial" w:cs="Arial"/>
                  <w:bCs/>
                  <w:lang w:val="en-US" w:eastAsia="zh-CN"/>
                </w:rPr>
                <w:t>10,15,20,25,30,40,45,50,60,70,75,80,90,100,105,110,120,130,135,140,150,160,165,170,175,180,190,195,200,210</w:t>
              </w:r>
            </w:ins>
          </w:p>
        </w:tc>
      </w:tr>
      <w:tr w:rsidR="00B010CC" w:rsidRPr="00F25884" w:rsidTr="00F1328C">
        <w:trPr>
          <w:trHeight w:val="584"/>
          <w:jc w:val="center"/>
        </w:trPr>
        <w:tc>
          <w:tcPr>
            <w:tcW w:w="3231" w:type="dxa"/>
            <w:shd w:val="clear" w:color="auto" w:fill="auto"/>
            <w:vAlign w:val="center"/>
            <w:hideMark/>
          </w:tcPr>
          <w:p w:rsidR="00B010CC" w:rsidRPr="00F25884" w:rsidRDefault="00B010CC" w:rsidP="00B010CC">
            <w:pPr>
              <w:jc w:val="center"/>
              <w:rPr>
                <w:b/>
                <w:lang w:val="en-US" w:eastAsia="zh-CN"/>
              </w:rPr>
            </w:pPr>
            <w:r w:rsidRPr="00015F66">
              <w:rPr>
                <w:b/>
                <w:bCs/>
                <w:lang w:val="en-US" w:eastAsia="zh-CN"/>
              </w:rPr>
              <w:t>Regarding PSCCH / PSSCH multiplexing</w:t>
            </w:r>
          </w:p>
        </w:tc>
        <w:tc>
          <w:tcPr>
            <w:tcW w:w="3515" w:type="dxa"/>
            <w:shd w:val="clear" w:color="auto" w:fill="auto"/>
            <w:vAlign w:val="center"/>
          </w:tcPr>
          <w:p w:rsidR="00B010CC" w:rsidDel="00B010CC" w:rsidRDefault="00B010CC" w:rsidP="00B010CC">
            <w:pPr>
              <w:jc w:val="center"/>
              <w:rPr>
                <w:del w:id="815" w:author="Suhwan Lim" w:date="2020-03-24T17:05:00Z"/>
                <w:b/>
                <w:bCs/>
                <w:lang w:val="en-US" w:eastAsia="zh-CN"/>
              </w:rPr>
            </w:pPr>
            <w:del w:id="816" w:author="Suhwan Lim" w:date="2020-03-24T17:05:00Z">
              <w:r w:rsidDel="00B010CC">
                <w:rPr>
                  <w:b/>
                  <w:bCs/>
                  <w:lang w:val="en-US" w:eastAsia="zh-CN"/>
                </w:rPr>
                <w:delText>A</w:delText>
              </w:r>
              <w:r w:rsidRPr="00015F66" w:rsidDel="00B010CC">
                <w:rPr>
                  <w:b/>
                  <w:bCs/>
                  <w:lang w:val="en-US" w:eastAsia="zh-CN"/>
                </w:rPr>
                <w:delText>t least option 3 is supported for CP-OFDM</w:delText>
              </w:r>
            </w:del>
          </w:p>
          <w:p w:rsidR="00B010CC" w:rsidRDefault="00B010CC" w:rsidP="00B010CC">
            <w:pPr>
              <w:jc w:val="center"/>
              <w:rPr>
                <w:ins w:id="817" w:author="Suhwan Lim" w:date="2020-03-24T17:06:00Z"/>
                <w:b/>
                <w:bCs/>
                <w:lang w:val="en-US" w:eastAsia="zh-CN"/>
              </w:rPr>
            </w:pPr>
            <w:r w:rsidRPr="00015F66">
              <w:rPr>
                <w:b/>
                <w:bCs/>
                <w:lang w:eastAsia="zh-CN"/>
              </w:rPr>
              <w:fldChar w:fldCharType="begin"/>
            </w:r>
            <w:r w:rsidRPr="00015F66">
              <w:rPr>
                <w:b/>
                <w:bCs/>
                <w:lang w:eastAsia="zh-CN"/>
              </w:rPr>
              <w:instrText xml:space="preserve"> INCLUDEPICTURE "C:\\Users\\z00471447\\AppData\\Roaming\\eSpace_Desktop\\UserData\\z00471447\\imagefiles\\14C2CE46-19BF-4C8F-B8B4-CAA78C056DAC.png" \* MERGEFORMATINET </w:instrText>
            </w:r>
            <w:r w:rsidRPr="00015F66">
              <w:rPr>
                <w:b/>
                <w:bCs/>
                <w:lang w:eastAsia="zh-CN"/>
              </w:rPr>
              <w:fldChar w:fldCharType="separate"/>
            </w:r>
            <w:r>
              <w:rPr>
                <w:b/>
                <w:bCs/>
                <w:lang w:eastAsia="zh-CN"/>
              </w:rPr>
              <w:fldChar w:fldCharType="begin"/>
            </w:r>
            <w:r>
              <w:rPr>
                <w:b/>
                <w:bCs/>
                <w:lang w:eastAsia="zh-CN"/>
              </w:rPr>
              <w:instrText xml:space="preserve"> INCLUDEPICTURE  "C:\\Users\\z00471447\\AppData\\Roaming\\eSpace_Desktop\\UserData\\z00471447\\imagefiles\\14C2CE46-19BF-4C8F-B8B4-CAA78C056DAC.png" \* MERGEFORMATINET </w:instrText>
            </w:r>
            <w:r>
              <w:rPr>
                <w:b/>
                <w:bCs/>
                <w:lang w:eastAsia="zh-CN"/>
              </w:rPr>
              <w:fldChar w:fldCharType="separate"/>
            </w:r>
            <w:r>
              <w:rPr>
                <w:b/>
                <w:bCs/>
                <w:lang w:eastAsia="zh-CN"/>
              </w:rPr>
              <w:fldChar w:fldCharType="begin"/>
            </w:r>
            <w:r>
              <w:rPr>
                <w:b/>
                <w:bCs/>
                <w:lang w:eastAsia="zh-CN"/>
              </w:rPr>
              <w:instrText xml:space="preserve"> INCLUDEPICTURE  "C:\\Users\\z00471447\\AppData\\Roaming\\eSpace_Desktop\\UserData\\z00471447\\imagefiles\\14C2CE46-19BF-4C8F-B8B4-CAA78C056DAC.png" \* MERGEFORMATINET </w:instrText>
            </w:r>
            <w:r>
              <w:rPr>
                <w:b/>
                <w:bCs/>
                <w:lang w:eastAsia="zh-CN"/>
              </w:rPr>
              <w:fldChar w:fldCharType="separate"/>
            </w:r>
            <w:r w:rsidR="00B075ED">
              <w:rPr>
                <w:b/>
                <w:bCs/>
                <w:lang w:eastAsia="zh-CN"/>
              </w:rPr>
              <w:fldChar w:fldCharType="begin"/>
            </w:r>
            <w:r w:rsidR="00B075ED">
              <w:rPr>
                <w:b/>
                <w:bCs/>
                <w:lang w:eastAsia="zh-CN"/>
              </w:rPr>
              <w:instrText xml:space="preserve"> </w:instrText>
            </w:r>
            <w:r w:rsidR="00B075ED">
              <w:rPr>
                <w:b/>
                <w:bCs/>
                <w:lang w:eastAsia="zh-CN"/>
              </w:rPr>
              <w:instrText>INCLUDEPICTURE  "C:\\Users\\z00471447\\AppData\\Roaming\\eSpace_Desktop\\UserData\\z00471447\\imagefiles\\14C2CE46-19BF-4C8F-B8B4-CAA78C056DAC.png" \* MERGEFORMATINET</w:instrText>
            </w:r>
            <w:r w:rsidR="00B075ED">
              <w:rPr>
                <w:b/>
                <w:bCs/>
                <w:lang w:eastAsia="zh-CN"/>
              </w:rPr>
              <w:instrText xml:space="preserve"> </w:instrText>
            </w:r>
            <w:r w:rsidR="00B075ED">
              <w:rPr>
                <w:b/>
                <w:bCs/>
                <w:lang w:eastAsia="zh-CN"/>
              </w:rPr>
              <w:fldChar w:fldCharType="separate"/>
            </w:r>
            <w:r w:rsidR="00F76925">
              <w:rPr>
                <w:b/>
                <w:bCs/>
                <w:lang w:eastAsia="zh-CN"/>
              </w:rPr>
              <w:pict>
                <v:shape id="_x0000_i1030" type="#_x0000_t75" style="width:114.5pt;height:84pt">
                  <v:imagedata r:id="rId55" r:href="rId56"/>
                </v:shape>
              </w:pict>
            </w:r>
            <w:r w:rsidR="00B075ED">
              <w:rPr>
                <w:b/>
                <w:bCs/>
                <w:lang w:eastAsia="zh-CN"/>
              </w:rPr>
              <w:fldChar w:fldCharType="end"/>
            </w:r>
            <w:r>
              <w:rPr>
                <w:b/>
                <w:bCs/>
                <w:lang w:eastAsia="zh-CN"/>
              </w:rPr>
              <w:fldChar w:fldCharType="end"/>
            </w:r>
            <w:r>
              <w:rPr>
                <w:b/>
                <w:bCs/>
                <w:lang w:eastAsia="zh-CN"/>
              </w:rPr>
              <w:fldChar w:fldCharType="end"/>
            </w:r>
            <w:r w:rsidRPr="00015F66">
              <w:rPr>
                <w:b/>
                <w:bCs/>
                <w:lang w:val="en-US" w:eastAsia="zh-CN"/>
              </w:rPr>
              <w:fldChar w:fldCharType="end"/>
            </w:r>
          </w:p>
          <w:p w:rsidR="00B010CC" w:rsidRPr="00F25884" w:rsidRDefault="00B010CC" w:rsidP="00B010CC">
            <w:pPr>
              <w:jc w:val="center"/>
              <w:rPr>
                <w:b/>
                <w:bCs/>
                <w:lang w:val="en-US" w:eastAsia="zh-CN"/>
              </w:rPr>
            </w:pPr>
            <w:ins w:id="818" w:author="Suhwan Lim" w:date="2020-03-24T17:06:00Z">
              <w:r w:rsidRPr="0053764A">
                <w:rPr>
                  <w:rFonts w:ascii="Arial" w:hAnsi="Arial" w:cs="Arial"/>
                  <w:bCs/>
                  <w:noProof/>
                  <w:lang w:val="en-US" w:eastAsia="ko-KR"/>
                </w:rPr>
                <w:drawing>
                  <wp:inline distT="0" distB="0" distL="0" distR="0" wp14:anchorId="260D1FF6" wp14:editId="608FF3D6">
                    <wp:extent cx="2060575" cy="737870"/>
                    <wp:effectExtent l="0" t="0" r="0" b="5080"/>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060575" cy="737870"/>
                            </a:xfrm>
                            <a:prstGeom prst="rect">
                              <a:avLst/>
                            </a:prstGeom>
                            <a:noFill/>
                          </pic:spPr>
                        </pic:pic>
                      </a:graphicData>
                    </a:graphic>
                  </wp:inline>
                </w:drawing>
              </w:r>
            </w:ins>
          </w:p>
        </w:tc>
      </w:tr>
      <w:tr w:rsidR="00B010CC" w:rsidRPr="00F25884" w:rsidTr="00F1328C">
        <w:trPr>
          <w:trHeight w:val="584"/>
          <w:jc w:val="center"/>
        </w:trPr>
        <w:tc>
          <w:tcPr>
            <w:tcW w:w="3231" w:type="dxa"/>
            <w:shd w:val="clear" w:color="auto" w:fill="auto"/>
            <w:vAlign w:val="center"/>
          </w:tcPr>
          <w:p w:rsidR="00B010CC" w:rsidRPr="00F25884" w:rsidRDefault="00B010CC" w:rsidP="00B010CC">
            <w:pPr>
              <w:jc w:val="center"/>
              <w:rPr>
                <w:b/>
                <w:lang w:val="en-US" w:eastAsia="zh-CN"/>
              </w:rPr>
            </w:pPr>
            <w:r w:rsidRPr="00015F66">
              <w:rPr>
                <w:b/>
                <w:lang w:val="en-US" w:eastAsia="zh-CN"/>
              </w:rPr>
              <w:t>PSCCH size</w:t>
            </w:r>
          </w:p>
        </w:tc>
        <w:tc>
          <w:tcPr>
            <w:tcW w:w="3515" w:type="dxa"/>
            <w:shd w:val="clear" w:color="auto" w:fill="auto"/>
            <w:vAlign w:val="center"/>
          </w:tcPr>
          <w:p w:rsidR="00B010CC" w:rsidRPr="00F25884" w:rsidRDefault="00B010CC" w:rsidP="00B010CC">
            <w:pPr>
              <w:jc w:val="center"/>
              <w:rPr>
                <w:b/>
                <w:lang w:val="en-US" w:eastAsia="zh-CN"/>
              </w:rPr>
            </w:pPr>
            <w:ins w:id="819" w:author="Suhwan Lim" w:date="2020-03-24T17:06:00Z">
              <w:r>
                <w:rPr>
                  <w:b/>
                  <w:lang w:val="en-US" w:eastAsia="zh-CN"/>
                </w:rPr>
                <w:t>10RB*3 Symbols</w:t>
              </w:r>
            </w:ins>
            <w:del w:id="820" w:author="Suhwan Lim" w:date="2020-03-24T17:06:00Z">
              <w:r w:rsidDel="00B010CC">
                <w:rPr>
                  <w:b/>
                  <w:lang w:val="en-US" w:eastAsia="zh-CN"/>
                </w:rPr>
                <w:delText>FFS</w:delText>
              </w:r>
            </w:del>
          </w:p>
        </w:tc>
      </w:tr>
      <w:tr w:rsidR="00B010CC" w:rsidRPr="00F25884" w:rsidTr="00F1328C">
        <w:trPr>
          <w:trHeight w:val="584"/>
          <w:jc w:val="center"/>
        </w:trPr>
        <w:tc>
          <w:tcPr>
            <w:tcW w:w="3231" w:type="dxa"/>
            <w:shd w:val="clear" w:color="auto" w:fill="auto"/>
            <w:vAlign w:val="center"/>
          </w:tcPr>
          <w:p w:rsidR="00B010CC" w:rsidRPr="00F25884" w:rsidRDefault="00B010CC" w:rsidP="00B010CC">
            <w:pPr>
              <w:jc w:val="center"/>
              <w:rPr>
                <w:b/>
                <w:lang w:val="en-US" w:eastAsia="zh-CN"/>
              </w:rPr>
            </w:pPr>
            <w:r w:rsidRPr="00AE1722">
              <w:rPr>
                <w:b/>
                <w:lang w:val="en-US" w:eastAsia="zh-CN"/>
              </w:rPr>
              <w:t>PSD offset of X dB</w:t>
            </w:r>
            <w:r>
              <w:rPr>
                <w:b/>
                <w:lang w:val="en-US" w:eastAsia="zh-CN"/>
              </w:rPr>
              <w:t xml:space="preserve"> between PSCCH and PSSCH</w:t>
            </w:r>
          </w:p>
        </w:tc>
        <w:tc>
          <w:tcPr>
            <w:tcW w:w="3515" w:type="dxa"/>
            <w:shd w:val="clear" w:color="auto" w:fill="auto"/>
            <w:vAlign w:val="center"/>
          </w:tcPr>
          <w:p w:rsidR="00B010CC" w:rsidRDefault="00B010CC" w:rsidP="00B010CC">
            <w:pPr>
              <w:rPr>
                <w:b/>
                <w:lang w:val="en-US" w:eastAsia="zh-CN"/>
              </w:rPr>
            </w:pPr>
            <w:del w:id="821" w:author="Suhwan Lim" w:date="2020-03-24T17:06:00Z">
              <w:r w:rsidDel="00B010CC">
                <w:rPr>
                  <w:b/>
                  <w:lang w:val="en-US" w:eastAsia="zh-CN"/>
                </w:rPr>
                <w:delText xml:space="preserve">Option 1: </w:delText>
              </w:r>
            </w:del>
            <w:r>
              <w:rPr>
                <w:b/>
                <w:lang w:val="en-US" w:eastAsia="zh-CN"/>
              </w:rPr>
              <w:t>0dB</w:t>
            </w:r>
          </w:p>
          <w:p w:rsidR="00B010CC" w:rsidDel="00B010CC" w:rsidRDefault="00B010CC" w:rsidP="00B010CC">
            <w:pPr>
              <w:rPr>
                <w:del w:id="822" w:author="Suhwan Lim" w:date="2020-03-24T17:06:00Z"/>
                <w:b/>
                <w:lang w:val="en-US" w:eastAsia="zh-CN"/>
              </w:rPr>
            </w:pPr>
            <w:del w:id="823" w:author="Suhwan Lim" w:date="2020-03-24T17:06:00Z">
              <w:r w:rsidDel="00B010CC">
                <w:rPr>
                  <w:b/>
                  <w:lang w:val="en-US" w:eastAsia="zh-CN"/>
                </w:rPr>
                <w:delText>Option 2: 3dB</w:delText>
              </w:r>
            </w:del>
          </w:p>
          <w:p w:rsidR="00B010CC" w:rsidRPr="000741EC" w:rsidRDefault="00B010CC" w:rsidP="00B010CC">
            <w:pPr>
              <w:rPr>
                <w:rFonts w:eastAsia="Courier New"/>
                <w:b/>
                <w:lang w:val="en-US" w:eastAsia="zh-CN"/>
              </w:rPr>
            </w:pPr>
            <w:del w:id="824" w:author="Suhwan Lim" w:date="2020-03-24T17:06:00Z">
              <w:r w:rsidRPr="000741EC" w:rsidDel="00B010CC">
                <w:rPr>
                  <w:rFonts w:eastAsia="Courier New" w:hint="eastAsia"/>
                  <w:b/>
                  <w:lang w:val="en-US" w:eastAsia="zh-CN"/>
                </w:rPr>
                <w:delText>other options are not precluded</w:delText>
              </w:r>
            </w:del>
          </w:p>
        </w:tc>
      </w:tr>
    </w:tbl>
    <w:p w:rsidR="007B101B" w:rsidRPr="00F1328C" w:rsidRDefault="007B101B" w:rsidP="007B101B">
      <w:pPr>
        <w:rPr>
          <w:i/>
          <w:color w:val="0066FF"/>
          <w:lang w:eastAsia="ko-KR"/>
        </w:rPr>
      </w:pPr>
    </w:p>
    <w:p w:rsidR="00B010CC" w:rsidRDefault="00B010CC" w:rsidP="00B010CC">
      <w:pPr>
        <w:rPr>
          <w:ins w:id="825" w:author="Suhwan Lim" w:date="2020-03-24T17:07:00Z"/>
          <w:rFonts w:eastAsia="Courier New"/>
          <w:lang w:eastAsia="zh-CN"/>
        </w:rPr>
      </w:pPr>
      <w:ins w:id="826" w:author="Suhwan Lim" w:date="2020-03-24T17:07:00Z">
        <w:r w:rsidRPr="008E7E49">
          <w:rPr>
            <w:rFonts w:eastAsia="Courier New" w:hint="eastAsia"/>
            <w:lang w:eastAsia="zh-CN"/>
          </w:rPr>
          <w:t>For</w:t>
        </w:r>
        <w:r w:rsidRPr="008E7E49">
          <w:rPr>
            <w:rFonts w:eastAsia="Courier New"/>
            <w:lang w:eastAsia="zh-CN"/>
          </w:rPr>
          <w:t xml:space="preserve"> simultaneous transmission of PSFCH,</w:t>
        </w:r>
        <w:r>
          <w:rPr>
            <w:rFonts w:eastAsia="Courier New"/>
            <w:lang w:eastAsia="zh-CN"/>
          </w:rPr>
          <w:t xml:space="preserve"> RAN4 assumed as follow</w:t>
        </w:r>
      </w:ins>
    </w:p>
    <w:p w:rsidR="00B010CC" w:rsidRPr="008E7E49" w:rsidRDefault="00B010CC" w:rsidP="00B010CC">
      <w:pPr>
        <w:pStyle w:val="af3"/>
        <w:widowControl w:val="0"/>
        <w:numPr>
          <w:ilvl w:val="0"/>
          <w:numId w:val="36"/>
        </w:numPr>
        <w:overflowPunct/>
        <w:spacing w:after="120"/>
        <w:contextualSpacing w:val="0"/>
        <w:jc w:val="both"/>
        <w:textAlignment w:val="auto"/>
        <w:rPr>
          <w:ins w:id="827" w:author="Suhwan Lim" w:date="2020-03-24T17:07:00Z"/>
          <w:rFonts w:eastAsia="Courier New"/>
          <w:lang w:eastAsia="zh-CN"/>
        </w:rPr>
      </w:pPr>
      <w:ins w:id="828" w:author="Suhwan Lim" w:date="2020-03-24T17:07:00Z">
        <w:r>
          <w:rPr>
            <w:rFonts w:eastAsia="Courier New"/>
            <w:lang w:eastAsia="zh-CN"/>
          </w:rPr>
          <w:t xml:space="preserve">The baseline </w:t>
        </w:r>
        <w:r w:rsidRPr="008E7E49">
          <w:rPr>
            <w:rFonts w:eastAsia="Courier New"/>
            <w:lang w:eastAsia="zh-CN"/>
          </w:rPr>
          <w:t xml:space="preserve">MPR </w:t>
        </w:r>
        <w:r>
          <w:rPr>
            <w:rFonts w:eastAsia="Courier New"/>
            <w:lang w:eastAsia="zh-CN"/>
          </w:rPr>
          <w:t xml:space="preserve">simulation assumptions </w:t>
        </w:r>
        <w:r w:rsidRPr="008E7E49">
          <w:rPr>
            <w:rFonts w:eastAsia="Courier New"/>
            <w:lang w:eastAsia="zh-CN"/>
          </w:rPr>
          <w:t xml:space="preserve">for </w:t>
        </w:r>
        <w:r>
          <w:rPr>
            <w:rFonts w:eastAsia="Courier New"/>
            <w:lang w:eastAsia="zh-CN"/>
          </w:rPr>
          <w:t>multiple PSFCH transmission</w:t>
        </w:r>
      </w:ins>
    </w:p>
    <w:p w:rsidR="00B010CC" w:rsidRPr="008E7E49" w:rsidRDefault="00B010CC" w:rsidP="00B010CC">
      <w:pPr>
        <w:numPr>
          <w:ilvl w:val="1"/>
          <w:numId w:val="36"/>
        </w:numPr>
        <w:overflowPunct w:val="0"/>
        <w:autoSpaceDE w:val="0"/>
        <w:autoSpaceDN w:val="0"/>
        <w:adjustRightInd w:val="0"/>
        <w:spacing w:after="60"/>
        <w:textAlignment w:val="baseline"/>
        <w:rPr>
          <w:ins w:id="829" w:author="Suhwan Lim" w:date="2020-03-24T17:07:00Z"/>
          <w:bCs/>
          <w:lang w:val="en-US" w:eastAsia="ko-KR"/>
        </w:rPr>
      </w:pPr>
      <w:ins w:id="830" w:author="Suhwan Lim" w:date="2020-03-24T17:07:00Z">
        <w:r w:rsidRPr="008E7E49">
          <w:rPr>
            <w:bCs/>
            <w:lang w:val="en-US" w:eastAsia="ko-KR"/>
          </w:rPr>
          <w:t>1 RB per user</w:t>
        </w:r>
      </w:ins>
    </w:p>
    <w:p w:rsidR="00B010CC" w:rsidRPr="008E7E49" w:rsidRDefault="00B010CC" w:rsidP="00B010CC">
      <w:pPr>
        <w:numPr>
          <w:ilvl w:val="1"/>
          <w:numId w:val="36"/>
        </w:numPr>
        <w:overflowPunct w:val="0"/>
        <w:autoSpaceDE w:val="0"/>
        <w:autoSpaceDN w:val="0"/>
        <w:adjustRightInd w:val="0"/>
        <w:spacing w:after="60"/>
        <w:textAlignment w:val="baseline"/>
        <w:rPr>
          <w:ins w:id="831" w:author="Suhwan Lim" w:date="2020-03-24T17:07:00Z"/>
          <w:bCs/>
          <w:lang w:val="en-US" w:eastAsia="ko-KR"/>
        </w:rPr>
      </w:pPr>
      <w:ins w:id="832" w:author="Suhwan Lim" w:date="2020-03-24T17:07:00Z">
        <w:r w:rsidRPr="008E7E49">
          <w:rPr>
            <w:bCs/>
            <w:lang w:val="en-US" w:eastAsia="ko-KR"/>
          </w:rPr>
          <w:t>Both Non-contiguous PSFCH RB allocation and contiguous PSFCH allocation are allowed</w:t>
        </w:r>
      </w:ins>
    </w:p>
    <w:p w:rsidR="00B010CC" w:rsidRPr="008E7E49" w:rsidRDefault="00B010CC" w:rsidP="00B010CC">
      <w:pPr>
        <w:pStyle w:val="af3"/>
        <w:numPr>
          <w:ilvl w:val="2"/>
          <w:numId w:val="36"/>
        </w:numPr>
        <w:spacing w:after="60"/>
        <w:contextualSpacing w:val="0"/>
        <w:textAlignment w:val="auto"/>
        <w:rPr>
          <w:ins w:id="833" w:author="Suhwan Lim" w:date="2020-03-24T17:07:00Z"/>
          <w:bCs/>
          <w:lang w:val="en-US" w:eastAsia="ko-KR"/>
        </w:rPr>
      </w:pPr>
      <w:ins w:id="834" w:author="Suhwan Lim" w:date="2020-03-24T17:07:00Z">
        <w:r w:rsidRPr="008E7E49">
          <w:rPr>
            <w:bCs/>
            <w:lang w:val="en-US" w:eastAsia="ko-KR"/>
          </w:rPr>
          <w:t>MPR will be derived by non-contiguous PSFCH RB allocation</w:t>
        </w:r>
      </w:ins>
    </w:p>
    <w:p w:rsidR="00B010CC" w:rsidRPr="008E7E49" w:rsidRDefault="00B010CC" w:rsidP="00B010CC">
      <w:pPr>
        <w:numPr>
          <w:ilvl w:val="1"/>
          <w:numId w:val="36"/>
        </w:numPr>
        <w:overflowPunct w:val="0"/>
        <w:autoSpaceDE w:val="0"/>
        <w:autoSpaceDN w:val="0"/>
        <w:adjustRightInd w:val="0"/>
        <w:spacing w:after="60"/>
        <w:textAlignment w:val="baseline"/>
        <w:rPr>
          <w:ins w:id="835" w:author="Suhwan Lim" w:date="2020-03-24T17:07:00Z"/>
          <w:bCs/>
          <w:lang w:val="en-US" w:eastAsia="ko-KR"/>
        </w:rPr>
      </w:pPr>
      <w:ins w:id="836" w:author="Suhwan Lim" w:date="2020-03-24T17:07:00Z">
        <w:r w:rsidRPr="008E7E49">
          <w:rPr>
            <w:bCs/>
            <w:lang w:val="en-US" w:eastAsia="ko-KR"/>
          </w:rPr>
          <w:t>Total power of all users equals 23dBm</w:t>
        </w:r>
      </w:ins>
    </w:p>
    <w:p w:rsidR="00B010CC" w:rsidRPr="008E7E49" w:rsidRDefault="00B010CC" w:rsidP="00B010CC">
      <w:pPr>
        <w:numPr>
          <w:ilvl w:val="1"/>
          <w:numId w:val="36"/>
        </w:numPr>
        <w:overflowPunct w:val="0"/>
        <w:autoSpaceDE w:val="0"/>
        <w:autoSpaceDN w:val="0"/>
        <w:adjustRightInd w:val="0"/>
        <w:spacing w:after="60"/>
        <w:textAlignment w:val="baseline"/>
        <w:rPr>
          <w:ins w:id="837" w:author="Suhwan Lim" w:date="2020-03-24T17:07:00Z"/>
          <w:bCs/>
          <w:lang w:val="en-US" w:eastAsia="ko-KR"/>
        </w:rPr>
      </w:pPr>
      <w:ins w:id="838" w:author="Suhwan Lim" w:date="2020-03-24T17:07:00Z">
        <w:r w:rsidRPr="008E7E49">
          <w:rPr>
            <w:bCs/>
            <w:lang w:val="en-US" w:eastAsia="ko-KR"/>
          </w:rPr>
          <w:lastRenderedPageBreak/>
          <w:t>All users have the same power per RB</w:t>
        </w:r>
      </w:ins>
    </w:p>
    <w:p w:rsidR="00B010CC" w:rsidRPr="008E7E49" w:rsidRDefault="00B010CC" w:rsidP="00B010CC">
      <w:pPr>
        <w:numPr>
          <w:ilvl w:val="1"/>
          <w:numId w:val="36"/>
        </w:numPr>
        <w:overflowPunct w:val="0"/>
        <w:autoSpaceDE w:val="0"/>
        <w:autoSpaceDN w:val="0"/>
        <w:adjustRightInd w:val="0"/>
        <w:spacing w:after="60"/>
        <w:textAlignment w:val="baseline"/>
        <w:rPr>
          <w:ins w:id="839" w:author="Suhwan Lim" w:date="2020-03-24T17:07:00Z"/>
          <w:bCs/>
          <w:lang w:val="en-US" w:eastAsia="ko-KR"/>
        </w:rPr>
      </w:pPr>
      <w:ins w:id="840" w:author="Suhwan Lim" w:date="2020-03-24T17:07:00Z">
        <w:r w:rsidRPr="008E7E49">
          <w:rPr>
            <w:bCs/>
            <w:lang w:val="en-US" w:eastAsia="ko-KR"/>
          </w:rPr>
          <w:t>Simu</w:t>
        </w:r>
        <w:r>
          <w:rPr>
            <w:bCs/>
            <w:lang w:val="en-US" w:eastAsia="ko-KR"/>
          </w:rPr>
          <w:t>lation parameters as per Table 8</w:t>
        </w:r>
        <w:r w:rsidRPr="008E7E49">
          <w:rPr>
            <w:bCs/>
            <w:lang w:val="en-US" w:eastAsia="ko-KR"/>
          </w:rPr>
          <w:t>.1</w:t>
        </w:r>
        <w:r>
          <w:rPr>
            <w:bCs/>
            <w:lang w:val="en-US" w:eastAsia="ko-KR"/>
          </w:rPr>
          <w:t>.2-1 and Table 8.1.2-</w:t>
        </w:r>
        <w:r w:rsidRPr="008E7E49">
          <w:rPr>
            <w:bCs/>
            <w:lang w:val="en-US" w:eastAsia="ko-KR"/>
          </w:rPr>
          <w:t>2</w:t>
        </w:r>
      </w:ins>
    </w:p>
    <w:p w:rsidR="00B010CC" w:rsidRPr="008E7E49" w:rsidRDefault="00B010CC" w:rsidP="00B010CC">
      <w:pPr>
        <w:numPr>
          <w:ilvl w:val="1"/>
          <w:numId w:val="36"/>
        </w:numPr>
        <w:overflowPunct w:val="0"/>
        <w:autoSpaceDE w:val="0"/>
        <w:autoSpaceDN w:val="0"/>
        <w:adjustRightInd w:val="0"/>
        <w:spacing w:after="60"/>
        <w:textAlignment w:val="baseline"/>
        <w:rPr>
          <w:ins w:id="841" w:author="Suhwan Lim" w:date="2020-03-24T17:07:00Z"/>
          <w:bCs/>
          <w:lang w:val="en-US" w:eastAsia="ko-KR"/>
        </w:rPr>
      </w:pPr>
      <w:ins w:id="842" w:author="Suhwan Lim" w:date="2020-03-24T17:07:00Z">
        <w:r w:rsidRPr="008E7E49">
          <w:rPr>
            <w:bCs/>
            <w:lang w:val="en-US" w:eastAsia="ko-KR"/>
          </w:rPr>
          <w:t>Feedback sequences are per Section 5.2 TS 38.211</w:t>
        </w:r>
      </w:ins>
    </w:p>
    <w:p w:rsidR="00B010CC" w:rsidRPr="008E7E49" w:rsidRDefault="00B010CC" w:rsidP="00B010CC">
      <w:pPr>
        <w:numPr>
          <w:ilvl w:val="1"/>
          <w:numId w:val="36"/>
        </w:numPr>
        <w:overflowPunct w:val="0"/>
        <w:autoSpaceDE w:val="0"/>
        <w:autoSpaceDN w:val="0"/>
        <w:adjustRightInd w:val="0"/>
        <w:spacing w:after="60"/>
        <w:textAlignment w:val="baseline"/>
        <w:rPr>
          <w:ins w:id="843" w:author="Suhwan Lim" w:date="2020-03-24T17:07:00Z"/>
          <w:bCs/>
          <w:lang w:val="en-US" w:eastAsia="ko-KR"/>
        </w:rPr>
      </w:pPr>
      <w:ins w:id="844" w:author="Suhwan Lim" w:date="2020-03-24T17:07:00Z">
        <w:r w:rsidRPr="008E7E49">
          <w:rPr>
            <w:bCs/>
            <w:lang w:val="en-US" w:eastAsia="ko-KR"/>
          </w:rPr>
          <w:t xml:space="preserve">The MPR will be specified as a formula or table based on number of allocated RBs. </w:t>
        </w:r>
      </w:ins>
    </w:p>
    <w:p w:rsidR="00B010CC" w:rsidRPr="008E7E49" w:rsidRDefault="00B010CC" w:rsidP="00B010CC">
      <w:pPr>
        <w:numPr>
          <w:ilvl w:val="1"/>
          <w:numId w:val="36"/>
        </w:numPr>
        <w:overflowPunct w:val="0"/>
        <w:autoSpaceDE w:val="0"/>
        <w:autoSpaceDN w:val="0"/>
        <w:adjustRightInd w:val="0"/>
        <w:spacing w:after="60"/>
        <w:textAlignment w:val="baseline"/>
        <w:rPr>
          <w:ins w:id="845" w:author="Suhwan Lim" w:date="2020-03-24T17:07:00Z"/>
          <w:bCs/>
          <w:lang w:val="en-US" w:eastAsia="ko-KR"/>
        </w:rPr>
      </w:pPr>
      <w:ins w:id="846" w:author="Suhwan Lim" w:date="2020-03-24T17:07:00Z">
        <w:r w:rsidRPr="008E7E49">
          <w:rPr>
            <w:bCs/>
            <w:lang w:val="en-US" w:eastAsia="zh-CN"/>
          </w:rPr>
          <w:t>PSFCH generation shall be based on existing RAN1 agreements</w:t>
        </w:r>
      </w:ins>
    </w:p>
    <w:p w:rsidR="00B010CC" w:rsidRPr="008E7E49" w:rsidRDefault="00B010CC" w:rsidP="00B010CC">
      <w:pPr>
        <w:numPr>
          <w:ilvl w:val="1"/>
          <w:numId w:val="36"/>
        </w:numPr>
        <w:overflowPunct w:val="0"/>
        <w:autoSpaceDE w:val="0"/>
        <w:autoSpaceDN w:val="0"/>
        <w:adjustRightInd w:val="0"/>
        <w:spacing w:after="60"/>
        <w:textAlignment w:val="baseline"/>
        <w:rPr>
          <w:ins w:id="847" w:author="Suhwan Lim" w:date="2020-03-24T17:07:00Z"/>
          <w:bCs/>
          <w:lang w:val="en-US" w:eastAsia="ko-KR"/>
        </w:rPr>
      </w:pPr>
      <w:ins w:id="848" w:author="Suhwan Lim" w:date="2020-03-24T17:07:00Z">
        <w:r w:rsidRPr="008E7E49">
          <w:rPr>
            <w:bCs/>
            <w:lang w:val="en-US" w:eastAsia="zh-CN"/>
          </w:rPr>
          <w:t>Assumption of N in RAN4 is only for MPR simulation purpose, the final number is up to RAN1 decision</w:t>
        </w:r>
      </w:ins>
    </w:p>
    <w:p w:rsidR="00B010CC" w:rsidRDefault="00B010CC" w:rsidP="00B010CC">
      <w:pPr>
        <w:rPr>
          <w:ins w:id="849" w:author="Suhwan Lim" w:date="2020-03-24T17:07:00Z"/>
          <w:color w:val="FF0000"/>
          <w:lang w:val="en-US" w:eastAsia="ko-KR"/>
        </w:rPr>
      </w:pPr>
    </w:p>
    <w:p w:rsidR="00B010CC" w:rsidRDefault="00B010CC" w:rsidP="00B010CC">
      <w:pPr>
        <w:rPr>
          <w:ins w:id="850" w:author="Suhwan Lim" w:date="2020-03-24T17:07:00Z"/>
          <w:color w:val="FF0000"/>
          <w:lang w:val="en-US" w:eastAsia="ko-KR"/>
        </w:rPr>
      </w:pPr>
      <w:ins w:id="851" w:author="Suhwan Lim" w:date="2020-03-24T17:07:00Z">
        <w:r w:rsidRPr="000D30AC">
          <w:rPr>
            <w:rFonts w:hint="eastAsia"/>
            <w:color w:val="FF0000"/>
            <w:lang w:val="en-US" w:eastAsia="ko-KR"/>
          </w:rPr>
          <w:t xml:space="preserve">Based on the simulation, RAN4 </w:t>
        </w:r>
        <w:r>
          <w:rPr>
            <w:color w:val="FF0000"/>
            <w:lang w:val="en-US" w:eastAsia="ko-KR"/>
          </w:rPr>
          <w:t>specify MPR requirements as follow</w:t>
        </w:r>
      </w:ins>
    </w:p>
    <w:p w:rsidR="00B010CC" w:rsidRDefault="00B010CC" w:rsidP="00B010CC">
      <w:pPr>
        <w:rPr>
          <w:ins w:id="852" w:author="Suhwan Lim" w:date="2020-03-24T17:07:00Z"/>
          <w:color w:val="FF0000"/>
          <w:lang w:val="en-US" w:eastAsia="ko-KR"/>
        </w:rPr>
      </w:pPr>
    </w:p>
    <w:p w:rsidR="00B010CC" w:rsidRPr="00E052F6" w:rsidRDefault="00B010CC" w:rsidP="00B010CC">
      <w:pPr>
        <w:ind w:leftChars="200" w:left="400"/>
        <w:rPr>
          <w:ins w:id="853" w:author="Suhwan Lim" w:date="2020-03-24T17:07:00Z"/>
          <w:rFonts w:eastAsia="맑은 고딕"/>
        </w:rPr>
      </w:pPr>
      <w:ins w:id="854" w:author="Suhwan Lim" w:date="2020-03-24T17:07:00Z">
        <w:r>
          <w:t>When UE is configured for NR</w:t>
        </w:r>
        <w:r w:rsidRPr="00E052F6">
          <w:t xml:space="preserve"> V2X sidelink transmissions non-concurrent with </w:t>
        </w:r>
        <w:r>
          <w:t>NR</w:t>
        </w:r>
        <w:r w:rsidRPr="00E052F6">
          <w:t xml:space="preserve"> uplink transmissions for </w:t>
        </w:r>
        <w:r>
          <w:t>NR</w:t>
        </w:r>
        <w:r w:rsidRPr="00E052F6">
          <w:t xml:space="preserve"> V2X operating bands specified in Table </w:t>
        </w:r>
        <w:r>
          <w:t>8.1</w:t>
        </w:r>
        <w:r w:rsidRPr="00E052F6">
          <w:t xml:space="preserve">-1, this subclause specifies the allowed Maximum Power Reduction (MPR) power for </w:t>
        </w:r>
        <w:r>
          <w:t xml:space="preserve">NR </w:t>
        </w:r>
        <w:r w:rsidRPr="00E052F6">
          <w:t>V2X physical channels and signals due to PSCCH and PSSCH simultaneous transmission.</w:t>
        </w:r>
      </w:ins>
    </w:p>
    <w:p w:rsidR="007B101B" w:rsidRDefault="007B101B" w:rsidP="007B101B">
      <w:pPr>
        <w:rPr>
          <w:ins w:id="855" w:author="Suhwan Lim" w:date="2020-03-24T17:11:00Z"/>
        </w:rPr>
      </w:pPr>
    </w:p>
    <w:p w:rsidR="00B010CC" w:rsidRPr="00E052F6" w:rsidRDefault="00B010CC" w:rsidP="00B010CC">
      <w:pPr>
        <w:pStyle w:val="4"/>
        <w:ind w:leftChars="200" w:left="1818"/>
        <w:rPr>
          <w:ins w:id="856" w:author="Suhwan Lim" w:date="2020-03-24T17:11:00Z"/>
        </w:rPr>
      </w:pPr>
      <w:bookmarkStart w:id="857" w:name="OLE_LINK63"/>
      <w:bookmarkStart w:id="858" w:name="OLE_LINK62"/>
      <w:bookmarkStart w:id="859" w:name="_Toc36034799"/>
      <w:ins w:id="860" w:author="Suhwan Lim" w:date="2020-03-24T17:11:00Z">
        <w:r w:rsidRPr="00E052F6">
          <w:rPr>
            <w:lang w:eastAsia="zh-CN"/>
          </w:rPr>
          <w:t>8.1.2.1</w:t>
        </w:r>
        <w:r w:rsidRPr="00E052F6">
          <w:rPr>
            <w:lang w:eastAsia="zh-CN"/>
          </w:rPr>
          <w:tab/>
        </w:r>
        <w:r w:rsidRPr="00E052F6">
          <w:t>MPR for Power class 3</w:t>
        </w:r>
        <w:r w:rsidRPr="00E052F6">
          <w:rPr>
            <w:lang w:eastAsia="zh-CN"/>
          </w:rPr>
          <w:t xml:space="preserve"> V2X UE</w:t>
        </w:r>
        <w:bookmarkEnd w:id="857"/>
        <w:bookmarkEnd w:id="858"/>
        <w:bookmarkEnd w:id="859"/>
      </w:ins>
    </w:p>
    <w:p w:rsidR="00B010CC" w:rsidRPr="00E052F6" w:rsidRDefault="00B010CC" w:rsidP="00B010CC">
      <w:pPr>
        <w:ind w:leftChars="200" w:left="400"/>
        <w:rPr>
          <w:ins w:id="861" w:author="Suhwan Lim" w:date="2020-03-24T17:11:00Z"/>
          <w:lang w:val="en-US"/>
        </w:rPr>
      </w:pPr>
      <w:ins w:id="862" w:author="Suhwan Lim" w:date="2020-03-24T17:11:00Z">
        <w:r w:rsidRPr="00E052F6">
          <w:t xml:space="preserve">For contiguous allocation of PSCCH and PSSCH simultaneous transmission, the allowed MPR for the maximum output power for NR V2X physical channels </w:t>
        </w:r>
        <w:r w:rsidRPr="00E052F6">
          <w:rPr>
            <w:lang w:val="en-US"/>
          </w:rPr>
          <w:t>PSCCH and PSSCH shall be specified</w:t>
        </w:r>
        <w:r>
          <w:rPr>
            <w:lang w:val="en-US"/>
          </w:rPr>
          <w:t xml:space="preserve"> as inner/outer RB allocations</w:t>
        </w:r>
        <w:r>
          <w:rPr>
            <w:rFonts w:ascii="바탕체" w:eastAsia="바탕체" w:hAnsi="바탕체" w:cs="바탕체" w:hint="eastAsia"/>
            <w:lang w:val="en-US" w:eastAsia="ko-KR"/>
          </w:rPr>
          <w:t xml:space="preserve"> </w:t>
        </w:r>
        <w:r w:rsidRPr="00E052F6">
          <w:rPr>
            <w:lang w:val="en-US"/>
          </w:rPr>
          <w:t xml:space="preserve">in </w:t>
        </w:r>
        <w:r w:rsidRPr="00E052F6">
          <w:t>Table 8.1.2</w:t>
        </w:r>
        <w:r w:rsidRPr="00E052F6">
          <w:rPr>
            <w:rFonts w:eastAsia="맑은 고딕" w:hint="eastAsia"/>
          </w:rPr>
          <w:t>.1</w:t>
        </w:r>
        <w:r w:rsidRPr="00E052F6">
          <w:t>-1</w:t>
        </w:r>
        <w:r w:rsidRPr="00E052F6">
          <w:rPr>
            <w:lang w:eastAsia="zh-CN"/>
          </w:rPr>
          <w:t xml:space="preserve"> for power class 3</w:t>
        </w:r>
        <w:r w:rsidRPr="00E052F6">
          <w:t>.</w:t>
        </w:r>
      </w:ins>
    </w:p>
    <w:p w:rsidR="00B010CC" w:rsidRDefault="00B010CC" w:rsidP="00B010CC">
      <w:pPr>
        <w:pStyle w:val="TH"/>
        <w:ind w:leftChars="200" w:left="400"/>
        <w:rPr>
          <w:ins w:id="863" w:author="Suhwan Lim" w:date="2020-03-24T17:11:00Z"/>
        </w:rPr>
      </w:pPr>
      <w:ins w:id="864" w:author="Suhwan Lim" w:date="2020-03-24T17:11:00Z">
        <w:r w:rsidRPr="00E052F6">
          <w:t xml:space="preserve">Table </w:t>
        </w:r>
        <w:r w:rsidRPr="00E052F6">
          <w:rPr>
            <w:rFonts w:eastAsia="SimSun" w:hint="eastAsia"/>
            <w:lang w:eastAsia="zh-CN"/>
          </w:rPr>
          <w:t>8.1.2.1-1</w:t>
        </w:r>
        <w:r w:rsidRPr="00E052F6">
          <w:t xml:space="preserve">: Maximum Power Reduction (MPR) for </w:t>
        </w:r>
        <w:r w:rsidRPr="00E052F6">
          <w:rPr>
            <w:lang w:eastAsia="zh-CN"/>
          </w:rPr>
          <w:t xml:space="preserve">power class 3 </w:t>
        </w:r>
        <w:r>
          <w:rPr>
            <w:lang w:eastAsia="zh-CN"/>
          </w:rPr>
          <w:t xml:space="preserve">NR </w:t>
        </w:r>
        <w:r w:rsidRPr="00E052F6">
          <w:rPr>
            <w:rFonts w:eastAsia="SimSun" w:hint="eastAsia"/>
            <w:lang w:eastAsia="zh-CN"/>
          </w:rPr>
          <w:t>V2</w:t>
        </w:r>
        <w:r w:rsidRPr="00E052F6">
          <w:rPr>
            <w:rFonts w:eastAsia="맑은 고딕" w:hint="eastAsia"/>
          </w:rPr>
          <w:t>X</w:t>
        </w:r>
        <w:r w:rsidRPr="00E052F6">
          <w:rPr>
            <w:rFonts w:eastAsia="SimSun"/>
            <w:lang w:eastAsia="zh-CN"/>
          </w:rPr>
          <w:t xml:space="preserve"> </w:t>
        </w:r>
        <w:r w:rsidRPr="00E052F6">
          <w:t>(Contiguous PSCCH and PSSCH transmission)</w:t>
        </w:r>
      </w:ins>
    </w:p>
    <w:tbl>
      <w:tblPr>
        <w:tblW w:w="6365" w:type="dxa"/>
        <w:jc w:val="center"/>
        <w:tblLayout w:type="fixed"/>
        <w:tblCellMar>
          <w:left w:w="99" w:type="dxa"/>
          <w:right w:w="99" w:type="dxa"/>
        </w:tblCellMar>
        <w:tblLook w:val="04A0" w:firstRow="1" w:lastRow="0" w:firstColumn="1" w:lastColumn="0" w:noHBand="0" w:noVBand="1"/>
      </w:tblPr>
      <w:tblGrid>
        <w:gridCol w:w="1037"/>
        <w:gridCol w:w="1191"/>
        <w:gridCol w:w="2066"/>
        <w:gridCol w:w="2071"/>
      </w:tblGrid>
      <w:tr w:rsidR="00B010CC" w:rsidRPr="007D7F56" w:rsidTr="00CF4F7A">
        <w:trPr>
          <w:trHeight w:val="348"/>
          <w:jc w:val="center"/>
          <w:ins w:id="865" w:author="Suhwan Lim" w:date="2020-03-24T17:11:00Z"/>
        </w:trPr>
        <w:tc>
          <w:tcPr>
            <w:tcW w:w="2228" w:type="dxa"/>
            <w:gridSpan w:val="2"/>
            <w:vMerge w:val="restart"/>
            <w:tcBorders>
              <w:top w:val="single" w:sz="4" w:space="0" w:color="auto"/>
              <w:left w:val="single" w:sz="4" w:space="0" w:color="auto"/>
              <w:bottom w:val="single" w:sz="4" w:space="0" w:color="auto"/>
              <w:right w:val="nil"/>
            </w:tcBorders>
            <w:shd w:val="clear" w:color="auto" w:fill="auto"/>
            <w:vAlign w:val="center"/>
            <w:hideMark/>
          </w:tcPr>
          <w:p w:rsidR="00B010CC" w:rsidRPr="007D7F56" w:rsidRDefault="00B010CC" w:rsidP="00CF4F7A">
            <w:pPr>
              <w:spacing w:after="0"/>
              <w:jc w:val="center"/>
              <w:rPr>
                <w:ins w:id="866" w:author="Suhwan Lim" w:date="2020-03-24T17:11:00Z"/>
                <w:rFonts w:ascii="Arial" w:eastAsia="맑은 고딕" w:hAnsi="Arial" w:cs="Arial"/>
                <w:b/>
                <w:bCs/>
                <w:color w:val="000000"/>
                <w:sz w:val="18"/>
                <w:szCs w:val="18"/>
                <w:lang w:val="en-US" w:eastAsia="ko-KR"/>
              </w:rPr>
            </w:pPr>
            <w:ins w:id="867" w:author="Suhwan Lim" w:date="2020-03-24T17:11:00Z">
              <w:r w:rsidRPr="007D7F56">
                <w:rPr>
                  <w:rFonts w:ascii="Arial" w:eastAsia="맑은 고딕" w:hAnsi="Arial" w:cs="Arial"/>
                  <w:b/>
                  <w:bCs/>
                  <w:color w:val="000000"/>
                  <w:sz w:val="18"/>
                  <w:szCs w:val="18"/>
                  <w:lang w:val="en-US" w:eastAsia="ko-KR"/>
                </w:rPr>
                <w:t>Modulation</w:t>
              </w:r>
            </w:ins>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B010CC" w:rsidRPr="007D7F56" w:rsidRDefault="00B010CC" w:rsidP="00CF4F7A">
            <w:pPr>
              <w:spacing w:after="0"/>
              <w:jc w:val="center"/>
              <w:rPr>
                <w:ins w:id="868" w:author="Suhwan Lim" w:date="2020-03-24T17:11:00Z"/>
                <w:rFonts w:ascii="Arial" w:eastAsia="맑은 고딕" w:hAnsi="Arial" w:cs="Arial"/>
                <w:b/>
                <w:bCs/>
                <w:color w:val="000000"/>
                <w:sz w:val="18"/>
                <w:szCs w:val="18"/>
                <w:lang w:val="en-US" w:eastAsia="ko-KR"/>
              </w:rPr>
            </w:pPr>
            <w:ins w:id="869" w:author="Suhwan Lim" w:date="2020-03-24T17:11:00Z">
              <w:r>
                <w:rPr>
                  <w:rFonts w:ascii="Arial" w:eastAsia="맑은 고딕" w:hAnsi="Arial" w:cs="Arial"/>
                  <w:b/>
                  <w:bCs/>
                  <w:color w:val="000000"/>
                  <w:sz w:val="18"/>
                  <w:szCs w:val="18"/>
                  <w:lang w:val="en-US" w:eastAsia="ko-KR"/>
                </w:rPr>
                <w:t>Channel bandwidth/</w:t>
              </w:r>
              <w:r w:rsidRPr="007D7F56">
                <w:rPr>
                  <w:rFonts w:ascii="Arial" w:eastAsia="맑은 고딕" w:hAnsi="Arial" w:cs="Arial"/>
                  <w:b/>
                  <w:bCs/>
                  <w:color w:val="000000"/>
                  <w:sz w:val="18"/>
                  <w:szCs w:val="18"/>
                  <w:lang w:val="en-US" w:eastAsia="ko-KR"/>
                </w:rPr>
                <w:t>MPR (dB)</w:t>
              </w:r>
            </w:ins>
          </w:p>
        </w:tc>
      </w:tr>
      <w:tr w:rsidR="00B010CC" w:rsidRPr="007D7F56" w:rsidTr="00CF4F7A">
        <w:trPr>
          <w:trHeight w:val="492"/>
          <w:jc w:val="center"/>
          <w:ins w:id="870" w:author="Suhwan Lim" w:date="2020-03-24T17:11:00Z"/>
        </w:trPr>
        <w:tc>
          <w:tcPr>
            <w:tcW w:w="2228" w:type="dxa"/>
            <w:gridSpan w:val="2"/>
            <w:vMerge/>
            <w:tcBorders>
              <w:top w:val="single" w:sz="4" w:space="0" w:color="auto"/>
              <w:left w:val="single" w:sz="4" w:space="0" w:color="auto"/>
              <w:bottom w:val="single" w:sz="4" w:space="0" w:color="auto"/>
              <w:right w:val="nil"/>
            </w:tcBorders>
            <w:vAlign w:val="center"/>
            <w:hideMark/>
          </w:tcPr>
          <w:p w:rsidR="00B010CC" w:rsidRPr="007D7F56" w:rsidRDefault="00B010CC" w:rsidP="00CF4F7A">
            <w:pPr>
              <w:spacing w:after="0"/>
              <w:rPr>
                <w:ins w:id="871" w:author="Suhwan Lim" w:date="2020-03-24T17:11:00Z"/>
                <w:rFonts w:ascii="Arial" w:eastAsia="맑은 고딕" w:hAnsi="Arial" w:cs="Arial"/>
                <w:b/>
                <w:bCs/>
                <w:color w:val="000000"/>
                <w:sz w:val="18"/>
                <w:szCs w:val="18"/>
                <w:lang w:val="en-US" w:eastAsia="ko-KR"/>
              </w:rPr>
            </w:pPr>
          </w:p>
        </w:tc>
        <w:tc>
          <w:tcPr>
            <w:tcW w:w="20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010CC" w:rsidRPr="007D7F56" w:rsidRDefault="00B010CC" w:rsidP="00CF4F7A">
            <w:pPr>
              <w:spacing w:after="0"/>
              <w:jc w:val="center"/>
              <w:rPr>
                <w:ins w:id="872" w:author="Suhwan Lim" w:date="2020-03-24T17:11:00Z"/>
                <w:rFonts w:ascii="Arial" w:eastAsia="맑은 고딕" w:hAnsi="Arial" w:cs="Arial"/>
                <w:b/>
                <w:bCs/>
                <w:color w:val="000000"/>
                <w:sz w:val="18"/>
                <w:szCs w:val="18"/>
                <w:lang w:val="en-US" w:eastAsia="ko-KR"/>
              </w:rPr>
            </w:pPr>
            <w:ins w:id="873" w:author="Suhwan Lim" w:date="2020-03-24T17:11:00Z">
              <w:r w:rsidRPr="007D7F56">
                <w:rPr>
                  <w:rFonts w:ascii="Arial" w:eastAsia="맑은 고딕" w:hAnsi="Arial" w:cs="Arial"/>
                  <w:b/>
                  <w:bCs/>
                  <w:color w:val="000000"/>
                  <w:sz w:val="18"/>
                  <w:szCs w:val="18"/>
                  <w:lang w:val="en-US" w:eastAsia="ko-KR"/>
                </w:rPr>
                <w:t>Outer RB allocations</w:t>
              </w:r>
            </w:ins>
          </w:p>
        </w:tc>
        <w:tc>
          <w:tcPr>
            <w:tcW w:w="2071" w:type="dxa"/>
            <w:tcBorders>
              <w:top w:val="single" w:sz="4" w:space="0" w:color="auto"/>
              <w:left w:val="nil"/>
              <w:bottom w:val="single" w:sz="4" w:space="0" w:color="auto"/>
              <w:right w:val="single" w:sz="4" w:space="0" w:color="auto"/>
            </w:tcBorders>
            <w:shd w:val="clear" w:color="auto" w:fill="auto"/>
            <w:vAlign w:val="center"/>
            <w:hideMark/>
          </w:tcPr>
          <w:p w:rsidR="00B010CC" w:rsidRPr="007D7F56" w:rsidRDefault="00B010CC" w:rsidP="00CF4F7A">
            <w:pPr>
              <w:spacing w:after="0"/>
              <w:jc w:val="center"/>
              <w:rPr>
                <w:ins w:id="874" w:author="Suhwan Lim" w:date="2020-03-24T17:11:00Z"/>
                <w:rFonts w:ascii="Arial" w:eastAsia="맑은 고딕" w:hAnsi="Arial" w:cs="Arial"/>
                <w:b/>
                <w:bCs/>
                <w:color w:val="000000"/>
                <w:sz w:val="18"/>
                <w:szCs w:val="18"/>
                <w:lang w:val="en-US" w:eastAsia="ko-KR"/>
              </w:rPr>
            </w:pPr>
            <w:ins w:id="875" w:author="Suhwan Lim" w:date="2020-03-24T17:11:00Z">
              <w:r w:rsidRPr="007D7F56">
                <w:rPr>
                  <w:rFonts w:ascii="Arial" w:eastAsia="맑은 고딕" w:hAnsi="Arial" w:cs="Arial"/>
                  <w:b/>
                  <w:bCs/>
                  <w:color w:val="000000"/>
                  <w:sz w:val="18"/>
                  <w:szCs w:val="18"/>
                  <w:lang w:val="en-US" w:eastAsia="ko-KR"/>
                </w:rPr>
                <w:t>Inner RB allocations</w:t>
              </w:r>
            </w:ins>
          </w:p>
        </w:tc>
      </w:tr>
      <w:tr w:rsidR="00B010CC" w:rsidRPr="007D7F56" w:rsidTr="00CF4F7A">
        <w:trPr>
          <w:trHeight w:val="348"/>
          <w:jc w:val="center"/>
          <w:ins w:id="876" w:author="Suhwan Lim" w:date="2020-03-24T17:11:00Z"/>
        </w:trPr>
        <w:tc>
          <w:tcPr>
            <w:tcW w:w="103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010CC" w:rsidRPr="007D7F56" w:rsidRDefault="00B010CC" w:rsidP="00CF4F7A">
            <w:pPr>
              <w:spacing w:after="0"/>
              <w:jc w:val="center"/>
              <w:rPr>
                <w:ins w:id="877" w:author="Suhwan Lim" w:date="2020-03-24T17:11:00Z"/>
                <w:rFonts w:ascii="Arial" w:eastAsia="맑은 고딕" w:hAnsi="Arial" w:cs="Arial"/>
                <w:color w:val="000000"/>
                <w:sz w:val="18"/>
                <w:szCs w:val="18"/>
                <w:lang w:val="en-US" w:eastAsia="ko-KR"/>
              </w:rPr>
            </w:pPr>
            <w:ins w:id="878" w:author="Suhwan Lim" w:date="2020-03-24T17:11:00Z">
              <w:r w:rsidRPr="007D7F56">
                <w:rPr>
                  <w:rFonts w:ascii="Arial" w:eastAsia="맑은 고딕" w:hAnsi="Arial" w:cs="Arial"/>
                  <w:color w:val="000000"/>
                  <w:sz w:val="18"/>
                  <w:szCs w:val="18"/>
                  <w:lang w:val="en-US" w:eastAsia="ko-KR"/>
                </w:rPr>
                <w:t xml:space="preserve">CP-OFDM </w:t>
              </w:r>
            </w:ins>
          </w:p>
        </w:tc>
        <w:tc>
          <w:tcPr>
            <w:tcW w:w="11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010CC" w:rsidRPr="007D7F56" w:rsidRDefault="00B010CC" w:rsidP="00CF4F7A">
            <w:pPr>
              <w:spacing w:after="0"/>
              <w:jc w:val="center"/>
              <w:rPr>
                <w:ins w:id="879" w:author="Suhwan Lim" w:date="2020-03-24T17:11:00Z"/>
                <w:rFonts w:ascii="Arial" w:eastAsia="맑은 고딕" w:hAnsi="Arial" w:cs="Arial"/>
                <w:color w:val="000000"/>
                <w:sz w:val="18"/>
                <w:szCs w:val="18"/>
                <w:lang w:val="en-US" w:eastAsia="ko-KR"/>
              </w:rPr>
            </w:pPr>
            <w:ins w:id="880" w:author="Suhwan Lim" w:date="2020-03-24T17:11:00Z">
              <w:r w:rsidRPr="007D7F56">
                <w:rPr>
                  <w:rFonts w:ascii="Arial" w:eastAsia="맑은 고딕" w:hAnsi="Arial" w:cs="Arial"/>
                  <w:color w:val="000000"/>
                  <w:sz w:val="18"/>
                  <w:szCs w:val="18"/>
                  <w:lang w:val="en-US" w:eastAsia="ko-KR"/>
                </w:rPr>
                <w:t>QPSK/</w:t>
              </w:r>
              <w:r>
                <w:rPr>
                  <w:rFonts w:ascii="Arial" w:eastAsia="맑은 고딕" w:hAnsi="Arial" w:cs="Arial"/>
                  <w:color w:val="000000"/>
                  <w:sz w:val="18"/>
                  <w:szCs w:val="18"/>
                  <w:lang w:val="en-US" w:eastAsia="ko-KR"/>
                </w:rPr>
                <w:br/>
              </w:r>
              <w:r w:rsidRPr="007D7F56">
                <w:rPr>
                  <w:rFonts w:ascii="Arial" w:eastAsia="맑은 고딕" w:hAnsi="Arial" w:cs="Arial"/>
                  <w:color w:val="000000"/>
                  <w:sz w:val="18"/>
                  <w:szCs w:val="18"/>
                  <w:lang w:val="en-US" w:eastAsia="ko-KR"/>
                </w:rPr>
                <w:t>16QAM</w:t>
              </w:r>
            </w:ins>
          </w:p>
        </w:tc>
        <w:tc>
          <w:tcPr>
            <w:tcW w:w="20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010CC" w:rsidRPr="007D7F56" w:rsidRDefault="00B010CC" w:rsidP="00CF4F7A">
            <w:pPr>
              <w:spacing w:after="0"/>
              <w:jc w:val="center"/>
              <w:rPr>
                <w:ins w:id="881" w:author="Suhwan Lim" w:date="2020-03-24T17:11:00Z"/>
                <w:rFonts w:ascii="Arial" w:eastAsia="맑은 고딕" w:hAnsi="Arial" w:cs="Arial"/>
                <w:color w:val="000000"/>
                <w:sz w:val="18"/>
                <w:szCs w:val="18"/>
                <w:lang w:val="en-US" w:eastAsia="ko-KR"/>
              </w:rPr>
            </w:pPr>
            <w:ins w:id="882" w:author="Suhwan Lim" w:date="2020-03-24T17:11:00Z">
              <w:r w:rsidRPr="007D7F56">
                <w:rPr>
                  <w:rFonts w:ascii="돋움" w:eastAsia="돋움" w:hAnsi="돋움" w:cs="Arial" w:hint="eastAsia"/>
                  <w:color w:val="000000"/>
                  <w:sz w:val="18"/>
                  <w:szCs w:val="18"/>
                  <w:lang w:val="en-US" w:eastAsia="ko-KR"/>
                </w:rPr>
                <w:t>≤</w:t>
              </w:r>
              <w:r w:rsidRPr="007D7F56">
                <w:rPr>
                  <w:rFonts w:ascii="Arial" w:eastAsia="맑은 고딕" w:hAnsi="Arial" w:cs="Arial"/>
                  <w:color w:val="000000"/>
                  <w:sz w:val="18"/>
                  <w:szCs w:val="18"/>
                  <w:lang w:val="en-US" w:eastAsia="ko-KR"/>
                </w:rPr>
                <w:t xml:space="preserve"> </w:t>
              </w:r>
              <w:r>
                <w:rPr>
                  <w:rFonts w:ascii="Arial" w:eastAsia="맑은 고딕" w:hAnsi="Arial" w:cs="Arial"/>
                  <w:color w:val="000000"/>
                  <w:sz w:val="18"/>
                  <w:szCs w:val="18"/>
                  <w:lang w:val="en-US" w:eastAsia="ko-KR"/>
                </w:rPr>
                <w:t>[</w:t>
              </w:r>
              <w:r w:rsidRPr="007D7F56">
                <w:rPr>
                  <w:rFonts w:ascii="Arial" w:eastAsia="맑은 고딕" w:hAnsi="Arial" w:cs="Arial"/>
                  <w:color w:val="000000"/>
                  <w:sz w:val="18"/>
                  <w:szCs w:val="18"/>
                  <w:lang w:val="en-US" w:eastAsia="ko-KR"/>
                </w:rPr>
                <w:t>4.0</w:t>
              </w:r>
              <w:r>
                <w:rPr>
                  <w:rFonts w:ascii="Arial" w:eastAsia="맑은 고딕" w:hAnsi="Arial" w:cs="Arial"/>
                  <w:color w:val="000000"/>
                  <w:sz w:val="18"/>
                  <w:szCs w:val="18"/>
                  <w:lang w:val="en-US" w:eastAsia="ko-KR"/>
                </w:rPr>
                <w:t>]</w:t>
              </w:r>
            </w:ins>
          </w:p>
        </w:tc>
        <w:tc>
          <w:tcPr>
            <w:tcW w:w="207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010CC" w:rsidRPr="00F07CAC" w:rsidRDefault="00B010CC" w:rsidP="00CF4F7A">
            <w:pPr>
              <w:spacing w:after="0"/>
              <w:jc w:val="center"/>
              <w:rPr>
                <w:ins w:id="883" w:author="Suhwan Lim" w:date="2020-03-24T17:11:00Z"/>
                <w:rFonts w:ascii="Arial" w:eastAsia="맑은 고딕" w:hAnsi="Arial" w:cs="Arial"/>
                <w:color w:val="000000"/>
                <w:sz w:val="18"/>
                <w:szCs w:val="18"/>
                <w:lang w:val="en-US" w:eastAsia="ko-KR"/>
              </w:rPr>
            </w:pPr>
            <w:ins w:id="884" w:author="Suhwan Lim" w:date="2020-03-24T17:11:00Z">
              <w:r w:rsidRPr="00F07CAC">
                <w:rPr>
                  <w:rFonts w:ascii="돋움" w:eastAsia="돋움" w:hAnsi="돋움" w:cs="Arial" w:hint="eastAsia"/>
                  <w:color w:val="000000"/>
                  <w:sz w:val="18"/>
                  <w:szCs w:val="18"/>
                  <w:lang w:val="en-US" w:eastAsia="ko-KR"/>
                </w:rPr>
                <w:t>≤</w:t>
              </w:r>
              <w:r w:rsidRPr="00F07CAC">
                <w:rPr>
                  <w:rFonts w:ascii="Arial" w:eastAsia="맑은 고딕" w:hAnsi="Arial" w:cs="Arial"/>
                  <w:color w:val="000000"/>
                  <w:sz w:val="18"/>
                  <w:szCs w:val="18"/>
                  <w:lang w:val="en-US" w:eastAsia="ko-KR"/>
                </w:rPr>
                <w:t xml:space="preserve"> </w:t>
              </w:r>
              <w:r>
                <w:rPr>
                  <w:rFonts w:ascii="Arial" w:eastAsia="맑은 고딕" w:hAnsi="Arial" w:cs="Arial"/>
                  <w:color w:val="000000"/>
                  <w:sz w:val="18"/>
                  <w:szCs w:val="18"/>
                  <w:lang w:val="en-US" w:eastAsia="ko-KR"/>
                </w:rPr>
                <w:t>[</w:t>
              </w:r>
              <w:r w:rsidRPr="00F07CAC">
                <w:rPr>
                  <w:rFonts w:ascii="Arial" w:eastAsia="맑은 고딕" w:hAnsi="Arial" w:cs="Arial"/>
                  <w:color w:val="000000"/>
                  <w:sz w:val="18"/>
                  <w:szCs w:val="18"/>
                  <w:lang w:val="en-US" w:eastAsia="ko-KR"/>
                </w:rPr>
                <w:t>2.0</w:t>
              </w:r>
              <w:r>
                <w:rPr>
                  <w:rFonts w:ascii="Arial" w:eastAsia="맑은 고딕" w:hAnsi="Arial" w:cs="Arial"/>
                  <w:color w:val="000000"/>
                  <w:sz w:val="18"/>
                  <w:szCs w:val="18"/>
                  <w:lang w:val="en-US" w:eastAsia="ko-KR"/>
                </w:rPr>
                <w:t>]</w:t>
              </w:r>
            </w:ins>
          </w:p>
        </w:tc>
      </w:tr>
      <w:tr w:rsidR="00B010CC" w:rsidRPr="007D7F56" w:rsidTr="00CF4F7A">
        <w:trPr>
          <w:trHeight w:val="360"/>
          <w:jc w:val="center"/>
          <w:ins w:id="885" w:author="Suhwan Lim" w:date="2020-03-24T17:11:00Z"/>
        </w:trPr>
        <w:tc>
          <w:tcPr>
            <w:tcW w:w="1037" w:type="dxa"/>
            <w:vMerge/>
            <w:tcBorders>
              <w:top w:val="single" w:sz="4" w:space="0" w:color="auto"/>
              <w:left w:val="single" w:sz="4" w:space="0" w:color="auto"/>
              <w:bottom w:val="single" w:sz="4" w:space="0" w:color="auto"/>
              <w:right w:val="single" w:sz="4" w:space="0" w:color="auto"/>
            </w:tcBorders>
            <w:vAlign w:val="center"/>
            <w:hideMark/>
          </w:tcPr>
          <w:p w:rsidR="00B010CC" w:rsidRPr="007D7F56" w:rsidRDefault="00B010CC" w:rsidP="00CF4F7A">
            <w:pPr>
              <w:spacing w:after="0"/>
              <w:rPr>
                <w:ins w:id="886" w:author="Suhwan Lim" w:date="2020-03-24T17:11:00Z"/>
                <w:rFonts w:ascii="Arial" w:eastAsia="맑은 고딕" w:hAnsi="Arial" w:cs="Arial"/>
                <w:color w:val="000000"/>
                <w:sz w:val="18"/>
                <w:szCs w:val="18"/>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010CC" w:rsidRPr="007D7F56" w:rsidRDefault="00B010CC" w:rsidP="00CF4F7A">
            <w:pPr>
              <w:spacing w:after="0"/>
              <w:jc w:val="center"/>
              <w:rPr>
                <w:ins w:id="887" w:author="Suhwan Lim" w:date="2020-03-24T17:11:00Z"/>
                <w:rFonts w:ascii="Arial" w:eastAsia="맑은 고딕" w:hAnsi="Arial" w:cs="Arial"/>
                <w:color w:val="000000"/>
                <w:sz w:val="18"/>
                <w:szCs w:val="18"/>
                <w:lang w:val="en-US" w:eastAsia="ko-KR"/>
              </w:rPr>
            </w:pPr>
            <w:ins w:id="888" w:author="Suhwan Lim" w:date="2020-03-24T17:11:00Z">
              <w:r w:rsidRPr="007D7F56">
                <w:rPr>
                  <w:rFonts w:ascii="Arial" w:eastAsia="맑은 고딕" w:hAnsi="Arial" w:cs="Arial"/>
                  <w:color w:val="000000"/>
                  <w:sz w:val="18"/>
                  <w:szCs w:val="18"/>
                  <w:lang w:val="en-US" w:eastAsia="ko-KR"/>
                </w:rPr>
                <w:t>64 QAM</w:t>
              </w:r>
            </w:ins>
          </w:p>
        </w:tc>
        <w:tc>
          <w:tcPr>
            <w:tcW w:w="20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010CC" w:rsidRPr="007D7F56" w:rsidRDefault="00B010CC" w:rsidP="00CF4F7A">
            <w:pPr>
              <w:spacing w:after="0"/>
              <w:jc w:val="center"/>
              <w:rPr>
                <w:ins w:id="889" w:author="Suhwan Lim" w:date="2020-03-24T17:11:00Z"/>
                <w:rFonts w:ascii="Arial" w:eastAsia="맑은 고딕" w:hAnsi="Arial" w:cs="Arial"/>
                <w:color w:val="000000"/>
                <w:sz w:val="18"/>
                <w:szCs w:val="18"/>
                <w:lang w:val="en-US" w:eastAsia="ko-KR"/>
              </w:rPr>
            </w:pPr>
            <w:ins w:id="890" w:author="Suhwan Lim" w:date="2020-03-24T17:11:00Z">
              <w:r w:rsidRPr="007D7F56">
                <w:rPr>
                  <w:rFonts w:ascii="돋움" w:eastAsia="돋움" w:hAnsi="돋움" w:cs="Arial" w:hint="eastAsia"/>
                  <w:color w:val="000000"/>
                  <w:sz w:val="18"/>
                  <w:szCs w:val="18"/>
                  <w:lang w:val="en-US" w:eastAsia="ko-KR"/>
                </w:rPr>
                <w:t>≤</w:t>
              </w:r>
              <w:r w:rsidRPr="007D7F56">
                <w:rPr>
                  <w:rFonts w:ascii="Arial" w:eastAsia="맑은 고딕" w:hAnsi="Arial" w:cs="Arial"/>
                  <w:color w:val="000000"/>
                  <w:sz w:val="18"/>
                  <w:szCs w:val="18"/>
                  <w:lang w:val="en-US" w:eastAsia="ko-KR"/>
                </w:rPr>
                <w:t xml:space="preserve"> </w:t>
              </w:r>
              <w:r>
                <w:rPr>
                  <w:rFonts w:ascii="Arial" w:eastAsia="맑은 고딕" w:hAnsi="Arial" w:cs="Arial"/>
                  <w:color w:val="000000"/>
                  <w:sz w:val="18"/>
                  <w:szCs w:val="18"/>
                  <w:lang w:val="en-US" w:eastAsia="ko-KR"/>
                </w:rPr>
                <w:t>[</w:t>
              </w:r>
              <w:r w:rsidRPr="007D7F56">
                <w:rPr>
                  <w:rFonts w:ascii="Arial" w:eastAsia="맑은 고딕" w:hAnsi="Arial" w:cs="Arial"/>
                  <w:color w:val="000000"/>
                  <w:sz w:val="18"/>
                  <w:szCs w:val="18"/>
                  <w:lang w:val="en-US" w:eastAsia="ko-KR"/>
                </w:rPr>
                <w:t>4.5</w:t>
              </w:r>
              <w:r>
                <w:rPr>
                  <w:rFonts w:ascii="Arial" w:eastAsia="맑은 고딕" w:hAnsi="Arial" w:cs="Arial"/>
                  <w:color w:val="000000"/>
                  <w:sz w:val="18"/>
                  <w:szCs w:val="18"/>
                  <w:lang w:val="en-US" w:eastAsia="ko-KR"/>
                </w:rPr>
                <w:t>]</w:t>
              </w:r>
            </w:ins>
          </w:p>
        </w:tc>
        <w:tc>
          <w:tcPr>
            <w:tcW w:w="207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010CC" w:rsidRPr="00F07CAC" w:rsidRDefault="00B010CC" w:rsidP="00CF4F7A">
            <w:pPr>
              <w:spacing w:after="0"/>
              <w:jc w:val="center"/>
              <w:rPr>
                <w:ins w:id="891" w:author="Suhwan Lim" w:date="2020-03-24T17:11:00Z"/>
                <w:rFonts w:ascii="Arial" w:eastAsia="맑은 고딕" w:hAnsi="Arial" w:cs="Arial"/>
                <w:color w:val="000000"/>
                <w:sz w:val="18"/>
                <w:szCs w:val="18"/>
                <w:lang w:val="en-US" w:eastAsia="ko-KR"/>
              </w:rPr>
            </w:pPr>
            <w:ins w:id="892" w:author="Suhwan Lim" w:date="2020-03-24T17:11:00Z">
              <w:r w:rsidRPr="00F07CAC">
                <w:rPr>
                  <w:rFonts w:ascii="돋움" w:eastAsia="돋움" w:hAnsi="돋움" w:cs="Arial" w:hint="eastAsia"/>
                  <w:color w:val="000000"/>
                  <w:sz w:val="18"/>
                  <w:szCs w:val="18"/>
                  <w:lang w:val="en-US" w:eastAsia="ko-KR"/>
                </w:rPr>
                <w:t>≤</w:t>
              </w:r>
              <w:r w:rsidRPr="00F07CAC">
                <w:rPr>
                  <w:rFonts w:ascii="Arial" w:eastAsia="맑은 고딕" w:hAnsi="Arial" w:cs="Arial"/>
                  <w:color w:val="000000"/>
                  <w:sz w:val="18"/>
                  <w:szCs w:val="18"/>
                  <w:lang w:val="en-US" w:eastAsia="ko-KR"/>
                </w:rPr>
                <w:t xml:space="preserve"> </w:t>
              </w:r>
              <w:r>
                <w:rPr>
                  <w:rFonts w:ascii="Arial" w:eastAsia="맑은 고딕" w:hAnsi="Arial" w:cs="Arial"/>
                  <w:color w:val="000000"/>
                  <w:sz w:val="18"/>
                  <w:szCs w:val="18"/>
                  <w:lang w:val="en-US" w:eastAsia="ko-KR"/>
                </w:rPr>
                <w:t>[</w:t>
              </w:r>
              <w:r w:rsidRPr="00F07CAC">
                <w:rPr>
                  <w:rFonts w:ascii="Arial" w:eastAsia="맑은 고딕" w:hAnsi="Arial" w:cs="Arial"/>
                  <w:color w:val="000000"/>
                  <w:sz w:val="18"/>
                  <w:szCs w:val="18"/>
                  <w:lang w:val="en-US" w:eastAsia="ko-KR"/>
                </w:rPr>
                <w:t>3.5</w:t>
              </w:r>
              <w:r>
                <w:rPr>
                  <w:rFonts w:ascii="Arial" w:eastAsia="맑은 고딕" w:hAnsi="Arial" w:cs="Arial"/>
                  <w:color w:val="000000"/>
                  <w:sz w:val="18"/>
                  <w:szCs w:val="18"/>
                  <w:lang w:val="en-US" w:eastAsia="ko-KR"/>
                </w:rPr>
                <w:t>]</w:t>
              </w:r>
            </w:ins>
          </w:p>
        </w:tc>
      </w:tr>
      <w:tr w:rsidR="00B010CC" w:rsidRPr="007D7F56" w:rsidTr="00CF4F7A">
        <w:trPr>
          <w:trHeight w:val="360"/>
          <w:jc w:val="center"/>
          <w:ins w:id="893" w:author="Suhwan Lim" w:date="2020-03-24T17:11:00Z"/>
        </w:trPr>
        <w:tc>
          <w:tcPr>
            <w:tcW w:w="1037" w:type="dxa"/>
            <w:vMerge/>
            <w:tcBorders>
              <w:top w:val="single" w:sz="4" w:space="0" w:color="auto"/>
              <w:left w:val="single" w:sz="4" w:space="0" w:color="auto"/>
              <w:bottom w:val="single" w:sz="4" w:space="0" w:color="auto"/>
              <w:right w:val="single" w:sz="4" w:space="0" w:color="auto"/>
            </w:tcBorders>
            <w:vAlign w:val="center"/>
            <w:hideMark/>
          </w:tcPr>
          <w:p w:rsidR="00B010CC" w:rsidRPr="007D7F56" w:rsidRDefault="00B010CC" w:rsidP="00CF4F7A">
            <w:pPr>
              <w:spacing w:after="0"/>
              <w:rPr>
                <w:ins w:id="894" w:author="Suhwan Lim" w:date="2020-03-24T17:11:00Z"/>
                <w:rFonts w:ascii="Arial" w:eastAsia="맑은 고딕" w:hAnsi="Arial" w:cs="Arial"/>
                <w:color w:val="000000"/>
                <w:sz w:val="18"/>
                <w:szCs w:val="18"/>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010CC" w:rsidRPr="007D7F56" w:rsidRDefault="00B010CC" w:rsidP="00CF4F7A">
            <w:pPr>
              <w:spacing w:after="0"/>
              <w:jc w:val="center"/>
              <w:rPr>
                <w:ins w:id="895" w:author="Suhwan Lim" w:date="2020-03-24T17:11:00Z"/>
                <w:rFonts w:ascii="Arial" w:eastAsia="맑은 고딕" w:hAnsi="Arial" w:cs="Arial"/>
                <w:color w:val="000000"/>
                <w:sz w:val="18"/>
                <w:szCs w:val="18"/>
                <w:lang w:val="en-US" w:eastAsia="ko-KR"/>
              </w:rPr>
            </w:pPr>
            <w:ins w:id="896" w:author="Suhwan Lim" w:date="2020-03-24T17:11:00Z">
              <w:r w:rsidRPr="007D7F56">
                <w:rPr>
                  <w:rFonts w:ascii="Arial" w:eastAsia="맑은 고딕" w:hAnsi="Arial" w:cs="Arial"/>
                  <w:color w:val="000000"/>
                  <w:sz w:val="18"/>
                  <w:szCs w:val="18"/>
                  <w:lang w:val="en-US" w:eastAsia="ko-KR"/>
                </w:rPr>
                <w:t>256 QAM</w:t>
              </w:r>
            </w:ins>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B010CC" w:rsidRPr="007D7F56" w:rsidRDefault="00B010CC" w:rsidP="00CF4F7A">
            <w:pPr>
              <w:spacing w:after="0"/>
              <w:jc w:val="center"/>
              <w:rPr>
                <w:ins w:id="897" w:author="Suhwan Lim" w:date="2020-03-24T17:11:00Z"/>
                <w:rFonts w:ascii="Arial" w:eastAsia="맑은 고딕" w:hAnsi="Arial" w:cs="Arial"/>
                <w:color w:val="000000"/>
                <w:sz w:val="18"/>
                <w:szCs w:val="18"/>
                <w:lang w:val="en-US" w:eastAsia="ko-KR"/>
              </w:rPr>
            </w:pPr>
            <w:ins w:id="898" w:author="Suhwan Lim" w:date="2020-03-24T17:11:00Z">
              <w:r w:rsidRPr="007D7F56">
                <w:rPr>
                  <w:rFonts w:ascii="돋움" w:eastAsia="돋움" w:hAnsi="돋움" w:cs="Arial" w:hint="eastAsia"/>
                  <w:color w:val="000000"/>
                  <w:sz w:val="18"/>
                  <w:szCs w:val="18"/>
                  <w:lang w:val="en-US" w:eastAsia="ko-KR"/>
                </w:rPr>
                <w:t>≤</w:t>
              </w:r>
              <w:r w:rsidRPr="007D7F56">
                <w:rPr>
                  <w:rFonts w:ascii="Arial" w:eastAsia="맑은 고딕" w:hAnsi="Arial" w:cs="Arial"/>
                  <w:color w:val="000000"/>
                  <w:sz w:val="18"/>
                  <w:szCs w:val="18"/>
                  <w:lang w:val="en-US" w:eastAsia="ko-KR"/>
                </w:rPr>
                <w:t xml:space="preserve"> </w:t>
              </w:r>
              <w:r>
                <w:rPr>
                  <w:rFonts w:ascii="Arial" w:eastAsia="맑은 고딕" w:hAnsi="Arial" w:cs="Arial"/>
                  <w:color w:val="000000"/>
                  <w:sz w:val="18"/>
                  <w:szCs w:val="18"/>
                  <w:lang w:val="en-US" w:eastAsia="ko-KR"/>
                </w:rPr>
                <w:t>[6.0]</w:t>
              </w:r>
            </w:ins>
          </w:p>
        </w:tc>
      </w:tr>
    </w:tbl>
    <w:p w:rsidR="00B010CC" w:rsidRDefault="00B010CC" w:rsidP="00B010CC">
      <w:pPr>
        <w:ind w:leftChars="200" w:left="400"/>
        <w:rPr>
          <w:ins w:id="899" w:author="Suhwan Lim" w:date="2020-03-24T17:11:00Z"/>
          <w:lang w:eastAsia="ko-KR"/>
        </w:rPr>
      </w:pPr>
    </w:p>
    <w:p w:rsidR="00B010CC" w:rsidRDefault="00B010CC" w:rsidP="00B010CC">
      <w:pPr>
        <w:ind w:leftChars="200" w:left="400"/>
        <w:rPr>
          <w:ins w:id="900" w:author="Suhwan Lim" w:date="2020-03-24T17:11:00Z"/>
          <w:lang w:eastAsia="ko-KR"/>
        </w:rPr>
      </w:pPr>
      <w:ins w:id="901" w:author="Suhwan Lim" w:date="2020-03-24T17:11:00Z">
        <w:r w:rsidRPr="001C0CC4">
          <w:t>Where the following parameters are defined to specify valid RB allocation ranges for Outer and Inner RB allocations:</w:t>
        </w:r>
      </w:ins>
    </w:p>
    <w:p w:rsidR="00B010CC" w:rsidRDefault="00B010CC" w:rsidP="00B010CC">
      <w:pPr>
        <w:ind w:leftChars="200" w:left="400"/>
        <w:rPr>
          <w:ins w:id="902" w:author="Suhwan Lim" w:date="2020-03-24T17:11:00Z"/>
        </w:rPr>
      </w:pPr>
      <w:ins w:id="903" w:author="Suhwan Lim" w:date="2020-03-24T17:11:00Z">
        <w:r w:rsidRPr="001C0CC4">
          <w:t>N</w:t>
        </w:r>
        <w:r w:rsidRPr="001C0CC4">
          <w:rPr>
            <w:vertAlign w:val="subscript"/>
          </w:rPr>
          <w:t xml:space="preserve">RB </w:t>
        </w:r>
        <w:r w:rsidRPr="001C0CC4">
          <w:t>is the maximum number of RBs for a given Channel bandwidth and sub-carrier spacing defined in Table 5.3.2-1</w:t>
        </w:r>
        <w:r>
          <w:t xml:space="preserve"> in TS38.101-1</w:t>
        </w:r>
        <w:r w:rsidRPr="001C0CC4">
          <w:t xml:space="preserve">. </w:t>
        </w:r>
      </w:ins>
    </w:p>
    <w:p w:rsidR="00B010CC" w:rsidRDefault="00B010CC" w:rsidP="00B010CC">
      <w:pPr>
        <w:ind w:leftChars="200" w:left="400"/>
        <w:jc w:val="center"/>
        <w:rPr>
          <w:ins w:id="904" w:author="Suhwan Lim" w:date="2020-03-24T17:11:00Z"/>
        </w:rPr>
      </w:pPr>
      <w:ins w:id="905" w:author="Suhwan Lim" w:date="2020-03-24T17:11:00Z">
        <w:r w:rsidRPr="001C0CC4">
          <w:t>RB</w:t>
        </w:r>
        <w:r w:rsidRPr="001C0CC4">
          <w:rPr>
            <w:vertAlign w:val="subscript"/>
          </w:rPr>
          <w:t>Start,Low</w:t>
        </w:r>
        <w:r w:rsidRPr="001C0CC4">
          <w:t xml:space="preserve"> = max(1, floor(L</w:t>
        </w:r>
        <w:r w:rsidRPr="001C0CC4">
          <w:rPr>
            <w:vertAlign w:val="subscript"/>
          </w:rPr>
          <w:t>CRB</w:t>
        </w:r>
        <w:r w:rsidRPr="001C0CC4">
          <w:t>/2))</w:t>
        </w:r>
      </w:ins>
    </w:p>
    <w:p w:rsidR="00B010CC" w:rsidRPr="001C0CC4" w:rsidRDefault="00B010CC" w:rsidP="00B010CC">
      <w:pPr>
        <w:ind w:leftChars="200" w:left="400"/>
        <w:rPr>
          <w:ins w:id="906" w:author="Suhwan Lim" w:date="2020-03-24T17:11:00Z"/>
        </w:rPr>
      </w:pPr>
      <w:ins w:id="907" w:author="Suhwan Lim" w:date="2020-03-24T17:11:00Z">
        <w:r w:rsidRPr="001C0CC4">
          <w:t>where max() indicates the largest value of all arguments and floor(x) is the greatest integer less than or equal to x.</w:t>
        </w:r>
      </w:ins>
    </w:p>
    <w:p w:rsidR="00B010CC" w:rsidRPr="001C0CC4" w:rsidRDefault="00B010CC" w:rsidP="00B010CC">
      <w:pPr>
        <w:pStyle w:val="EQ"/>
        <w:jc w:val="center"/>
        <w:rPr>
          <w:ins w:id="908" w:author="Suhwan Lim" w:date="2020-03-24T17:11:00Z"/>
        </w:rPr>
      </w:pPr>
      <w:ins w:id="909" w:author="Suhwan Lim" w:date="2020-03-24T17:11:00Z">
        <w:r w:rsidRPr="001C0CC4">
          <w:t>RB</w:t>
        </w:r>
        <w:r w:rsidRPr="001C0CC4">
          <w:rPr>
            <w:vertAlign w:val="subscript"/>
          </w:rPr>
          <w:t>Start,High</w:t>
        </w:r>
        <w:r w:rsidRPr="001C0CC4">
          <w:t xml:space="preserve"> = N</w:t>
        </w:r>
        <w:r w:rsidRPr="001C0CC4">
          <w:rPr>
            <w:vertAlign w:val="subscript"/>
          </w:rPr>
          <w:t>RB</w:t>
        </w:r>
        <w:r w:rsidRPr="001C0CC4">
          <w:t xml:space="preserve"> – RB</w:t>
        </w:r>
        <w:r w:rsidRPr="001C0CC4">
          <w:rPr>
            <w:vertAlign w:val="subscript"/>
          </w:rPr>
          <w:t>Start,Low</w:t>
        </w:r>
        <w:r w:rsidRPr="001C0CC4">
          <w:t xml:space="preserve"> – L</w:t>
        </w:r>
        <w:r w:rsidRPr="001C0CC4">
          <w:rPr>
            <w:vertAlign w:val="subscript"/>
          </w:rPr>
          <w:t>CRB</w:t>
        </w:r>
      </w:ins>
    </w:p>
    <w:p w:rsidR="00B010CC" w:rsidRPr="001C0CC4" w:rsidRDefault="00B010CC" w:rsidP="00B010CC">
      <w:pPr>
        <w:ind w:leftChars="200" w:left="400"/>
        <w:rPr>
          <w:ins w:id="910" w:author="Suhwan Lim" w:date="2020-03-24T17:11:00Z"/>
        </w:rPr>
      </w:pPr>
      <w:ins w:id="911" w:author="Suhwan Lim" w:date="2020-03-24T17:11:00Z">
        <w:r w:rsidRPr="001C0CC4">
          <w:t>The RB allocation is an Inner RB allocation if the following conditions are met</w:t>
        </w:r>
      </w:ins>
    </w:p>
    <w:p w:rsidR="00B010CC" w:rsidRPr="001C0CC4" w:rsidRDefault="00B010CC" w:rsidP="00B010CC">
      <w:pPr>
        <w:pStyle w:val="EQ"/>
        <w:jc w:val="center"/>
        <w:rPr>
          <w:ins w:id="912" w:author="Suhwan Lim" w:date="2020-03-24T17:11:00Z"/>
        </w:rPr>
      </w:pPr>
      <w:ins w:id="913" w:author="Suhwan Lim" w:date="2020-03-24T17:11:00Z">
        <w:r w:rsidRPr="001C0CC4">
          <w:t>RB</w:t>
        </w:r>
        <w:r w:rsidRPr="001C0CC4">
          <w:rPr>
            <w:vertAlign w:val="subscript"/>
          </w:rPr>
          <w:t xml:space="preserve">Start,Low  </w:t>
        </w:r>
        <w:r w:rsidRPr="001C0CC4">
          <w:t>≤  RB</w:t>
        </w:r>
        <w:r w:rsidRPr="001C0CC4">
          <w:rPr>
            <w:vertAlign w:val="subscript"/>
          </w:rPr>
          <w:t xml:space="preserve">Start  </w:t>
        </w:r>
        <w:r w:rsidRPr="001C0CC4">
          <w:t>≤  RB</w:t>
        </w:r>
        <w:r w:rsidRPr="001C0CC4">
          <w:rPr>
            <w:vertAlign w:val="subscript"/>
          </w:rPr>
          <w:t>Start,High</w:t>
        </w:r>
        <w:r w:rsidRPr="001C0CC4">
          <w:t>,</w:t>
        </w:r>
        <w:r w:rsidRPr="001C0CC4">
          <w:rPr>
            <w:vertAlign w:val="subscript"/>
          </w:rPr>
          <w:t xml:space="preserve"> </w:t>
        </w:r>
        <w:r w:rsidRPr="001C0CC4">
          <w:t>and</w:t>
        </w:r>
      </w:ins>
    </w:p>
    <w:p w:rsidR="00B010CC" w:rsidRPr="001C0CC4" w:rsidRDefault="00B010CC" w:rsidP="00B010CC">
      <w:pPr>
        <w:pStyle w:val="EQ"/>
        <w:jc w:val="center"/>
        <w:rPr>
          <w:ins w:id="914" w:author="Suhwan Lim" w:date="2020-03-24T17:11:00Z"/>
        </w:rPr>
      </w:pPr>
      <w:ins w:id="915" w:author="Suhwan Lim" w:date="2020-03-24T17:11:00Z">
        <w:r w:rsidRPr="001C0CC4">
          <w:t>L</w:t>
        </w:r>
        <w:r w:rsidRPr="001C0CC4">
          <w:rPr>
            <w:vertAlign w:val="subscript"/>
          </w:rPr>
          <w:t xml:space="preserve">CRB  </w:t>
        </w:r>
        <w:r w:rsidRPr="001C0CC4">
          <w:t>≤  ceil(N</w:t>
        </w:r>
        <w:r w:rsidRPr="001C0CC4">
          <w:rPr>
            <w:vertAlign w:val="subscript"/>
          </w:rPr>
          <w:t>RB</w:t>
        </w:r>
        <w:r w:rsidRPr="001C0CC4">
          <w:t>/2)</w:t>
        </w:r>
      </w:ins>
    </w:p>
    <w:p w:rsidR="00B010CC" w:rsidRPr="001C0CC4" w:rsidRDefault="00B010CC" w:rsidP="00B010CC">
      <w:pPr>
        <w:ind w:leftChars="200" w:left="400"/>
        <w:rPr>
          <w:ins w:id="916" w:author="Suhwan Lim" w:date="2020-03-24T17:11:00Z"/>
        </w:rPr>
      </w:pPr>
      <w:ins w:id="917" w:author="Suhwan Lim" w:date="2020-03-24T17:11:00Z">
        <w:r w:rsidRPr="001C0CC4">
          <w:t>where ceil(x) is the smallest integer greater than or equal to x.</w:t>
        </w:r>
      </w:ins>
    </w:p>
    <w:p w:rsidR="00B010CC" w:rsidRPr="00F41895" w:rsidRDefault="00B010CC" w:rsidP="00B010CC">
      <w:pPr>
        <w:ind w:leftChars="200" w:left="400"/>
        <w:jc w:val="center"/>
        <w:rPr>
          <w:ins w:id="918" w:author="Suhwan Lim" w:date="2020-03-24T17:11:00Z"/>
          <w:lang w:eastAsia="ko-KR"/>
        </w:rPr>
      </w:pPr>
    </w:p>
    <w:p w:rsidR="00B010CC" w:rsidRDefault="00B010CC" w:rsidP="00B010CC">
      <w:pPr>
        <w:ind w:leftChars="200" w:left="400"/>
        <w:rPr>
          <w:ins w:id="919" w:author="Suhwan Lim" w:date="2020-03-24T17:11:00Z"/>
          <w:rFonts w:eastAsia="맑은 고딕"/>
          <w:lang w:val="en-US" w:eastAsia="ko-KR"/>
        </w:rPr>
      </w:pPr>
      <w:ins w:id="920" w:author="Suhwan Lim" w:date="2020-03-24T17:11:00Z">
        <w:r w:rsidRPr="00E052F6">
          <w:rPr>
            <w:rFonts w:hint="eastAsia"/>
          </w:rPr>
          <w:t>For</w:t>
        </w:r>
        <w:r>
          <w:t xml:space="preserve"> non-contiguous allocation for </w:t>
        </w:r>
        <w:r w:rsidRPr="00B10DE4">
          <w:rPr>
            <w:rFonts w:eastAsia="맑은 고딕"/>
            <w:lang w:val="en-US" w:eastAsia="ko-KR"/>
          </w:rPr>
          <w:t>simultaneous</w:t>
        </w:r>
        <w:r w:rsidRPr="00B10DE4">
          <w:rPr>
            <w:rFonts w:eastAsia="맑은 고딕" w:hint="eastAsia"/>
            <w:lang w:val="en-US" w:eastAsia="ko-KR"/>
          </w:rPr>
          <w:t xml:space="preserve"> PSFCH transmission </w:t>
        </w:r>
        <w:r w:rsidRPr="00B10DE4">
          <w:rPr>
            <w:rFonts w:eastAsia="맑은 고딕"/>
            <w:lang w:val="en-US" w:eastAsia="ko-KR"/>
          </w:rPr>
          <w:t xml:space="preserve">for NR V2X will be </w:t>
        </w:r>
        <w:r>
          <w:rPr>
            <w:rFonts w:eastAsia="맑은 고딕"/>
            <w:lang w:val="en-US" w:eastAsia="ko-KR"/>
          </w:rPr>
          <w:t xml:space="preserve">specified as follow </w:t>
        </w:r>
      </w:ins>
    </w:p>
    <w:p w:rsidR="00B010CC" w:rsidRPr="00E052F6" w:rsidRDefault="00B010CC" w:rsidP="00B010CC">
      <w:pPr>
        <w:rPr>
          <w:ins w:id="921" w:author="Suhwan Lim" w:date="2020-03-24T17:11:00Z"/>
        </w:rPr>
      </w:pPr>
    </w:p>
    <w:p w:rsidR="00B010CC" w:rsidRPr="00E052F6" w:rsidRDefault="00B010CC" w:rsidP="00B010CC">
      <w:pPr>
        <w:ind w:leftChars="200" w:left="400"/>
        <w:jc w:val="center"/>
        <w:rPr>
          <w:ins w:id="922" w:author="Suhwan Lim" w:date="2020-03-24T17:11:00Z"/>
        </w:rPr>
      </w:pPr>
      <w:ins w:id="923" w:author="Suhwan Lim" w:date="2020-03-24T17:11:00Z">
        <w:r w:rsidRPr="00E052F6">
          <w:rPr>
            <w:rFonts w:hint="eastAsia"/>
          </w:rPr>
          <w:t>MPR</w:t>
        </w:r>
        <w:r>
          <w:t>_</w:t>
        </w:r>
        <w:r w:rsidRPr="00B10DE4">
          <w:rPr>
            <w:vertAlign w:val="subscript"/>
          </w:rPr>
          <w:t>PSFCH</w:t>
        </w:r>
        <w:r w:rsidRPr="00E052F6">
          <w:rPr>
            <w:rFonts w:hint="eastAsia"/>
          </w:rPr>
          <w:t xml:space="preserve"> = CEIL {M</w:t>
        </w:r>
        <w:r w:rsidRPr="00E052F6">
          <w:rPr>
            <w:rFonts w:hint="eastAsia"/>
            <w:vertAlign w:val="subscript"/>
          </w:rPr>
          <w:t>A</w:t>
        </w:r>
        <w:r>
          <w:rPr>
            <w:vertAlign w:val="subscript"/>
          </w:rPr>
          <w:t>_PSFCH</w:t>
        </w:r>
        <w:r w:rsidRPr="00E052F6">
          <w:rPr>
            <w:rFonts w:hint="eastAsia"/>
          </w:rPr>
          <w:t>, 0.5}</w:t>
        </w:r>
      </w:ins>
    </w:p>
    <w:p w:rsidR="00B010CC" w:rsidRPr="00E052F6" w:rsidRDefault="00B010CC" w:rsidP="00B010CC">
      <w:pPr>
        <w:ind w:leftChars="200" w:left="400"/>
        <w:rPr>
          <w:ins w:id="924" w:author="Suhwan Lim" w:date="2020-03-24T17:11:00Z"/>
        </w:rPr>
      </w:pPr>
      <w:ins w:id="925" w:author="Suhwan Lim" w:date="2020-03-24T17:11:00Z">
        <w:r w:rsidRPr="00E052F6">
          <w:rPr>
            <w:rFonts w:hint="eastAsia"/>
          </w:rPr>
          <w:t>Where M</w:t>
        </w:r>
        <w:r w:rsidRPr="00E052F6">
          <w:rPr>
            <w:rFonts w:hint="eastAsia"/>
            <w:vertAlign w:val="subscript"/>
          </w:rPr>
          <w:t>A</w:t>
        </w:r>
        <w:r w:rsidRPr="00E052F6">
          <w:rPr>
            <w:rFonts w:hint="eastAsia"/>
          </w:rPr>
          <w:t xml:space="preserve"> is defined as follows</w:t>
        </w:r>
      </w:ins>
    </w:p>
    <w:p w:rsidR="00B010CC" w:rsidRPr="00E052F6" w:rsidRDefault="00B010CC" w:rsidP="00B010CC">
      <w:pPr>
        <w:ind w:left="2550" w:firstLine="425"/>
        <w:rPr>
          <w:ins w:id="926" w:author="Suhwan Lim" w:date="2020-03-24T17:11:00Z"/>
          <w:lang w:val="en-US" w:eastAsia="zh-CN"/>
        </w:rPr>
      </w:pPr>
      <w:ins w:id="927" w:author="Suhwan Lim" w:date="2020-03-24T17:11:00Z">
        <w:r w:rsidRPr="00E052F6">
          <w:rPr>
            <w:rFonts w:hint="eastAsia"/>
            <w:lang w:val="en-US"/>
          </w:rPr>
          <w:t>M</w:t>
        </w:r>
        <w:r w:rsidRPr="00E052F6">
          <w:rPr>
            <w:rFonts w:hint="eastAsia"/>
            <w:vertAlign w:val="subscript"/>
            <w:lang w:val="en-US"/>
          </w:rPr>
          <w:t>A</w:t>
        </w:r>
        <w:r>
          <w:rPr>
            <w:vertAlign w:val="subscript"/>
            <w:lang w:val="en-US"/>
          </w:rPr>
          <w:t>_PSFCH</w:t>
        </w:r>
        <w:r w:rsidRPr="00E052F6">
          <w:rPr>
            <w:rFonts w:hint="eastAsia"/>
            <w:lang w:val="en-US"/>
          </w:rPr>
          <w:t xml:space="preserve"> =</w:t>
        </w:r>
        <w:r w:rsidRPr="00E052F6">
          <w:rPr>
            <w:lang w:val="en-US"/>
          </w:rPr>
          <w:tab/>
        </w:r>
        <w:r w:rsidRPr="00E052F6">
          <w:rPr>
            <w:rFonts w:hint="eastAsia"/>
            <w:lang w:val="en-US" w:eastAsia="ko-KR"/>
          </w:rPr>
          <w:t>TBD</w:t>
        </w:r>
        <w:r w:rsidRPr="00E052F6">
          <w:rPr>
            <w:rFonts w:hint="eastAsia"/>
            <w:lang w:val="en-US"/>
          </w:rPr>
          <w:tab/>
        </w:r>
        <w:r w:rsidRPr="00E052F6">
          <w:rPr>
            <w:lang w:val="en-US"/>
          </w:rPr>
          <w:tab/>
        </w:r>
        <w:r w:rsidRPr="00E052F6">
          <w:rPr>
            <w:rFonts w:hint="eastAsia"/>
            <w:lang w:val="en-US"/>
          </w:rPr>
          <w:t>; 0</w:t>
        </w:r>
        <w:r w:rsidRPr="00E052F6">
          <w:rPr>
            <w:lang w:val="en-US"/>
          </w:rPr>
          <w:t>.00</w:t>
        </w:r>
        <w:r w:rsidRPr="00E052F6">
          <w:rPr>
            <w:rFonts w:hint="eastAsia"/>
            <w:lang w:val="en-US"/>
          </w:rPr>
          <w:t xml:space="preserve">&lt; A </w:t>
        </w:r>
        <w:r w:rsidRPr="00E052F6">
          <w:rPr>
            <w:lang w:val="en-US"/>
          </w:rPr>
          <w:t>≤ TBD</w:t>
        </w:r>
      </w:ins>
    </w:p>
    <w:p w:rsidR="00B010CC" w:rsidRPr="00E052F6" w:rsidRDefault="00B010CC" w:rsidP="00B010CC">
      <w:pPr>
        <w:ind w:left="3825" w:firstLine="425"/>
        <w:rPr>
          <w:ins w:id="928" w:author="Suhwan Lim" w:date="2020-03-24T17:11:00Z"/>
          <w:lang w:val="en-US" w:eastAsia="zh-CN"/>
        </w:rPr>
      </w:pPr>
      <w:ins w:id="929" w:author="Suhwan Lim" w:date="2020-03-24T17:11:00Z">
        <w:r w:rsidRPr="00E052F6">
          <w:rPr>
            <w:lang w:val="en-US" w:eastAsia="zh-CN"/>
          </w:rPr>
          <w:t>TBD</w:t>
        </w:r>
        <w:r w:rsidRPr="00E052F6">
          <w:rPr>
            <w:rFonts w:hint="eastAsia"/>
            <w:lang w:val="en-US"/>
          </w:rPr>
          <w:tab/>
        </w:r>
        <w:r w:rsidRPr="00E052F6">
          <w:rPr>
            <w:lang w:val="en-US"/>
          </w:rPr>
          <w:tab/>
        </w:r>
        <w:r w:rsidRPr="00E052F6">
          <w:rPr>
            <w:rFonts w:hint="eastAsia"/>
            <w:lang w:val="en-US"/>
          </w:rPr>
          <w:t xml:space="preserve">; TBD&lt; A </w:t>
        </w:r>
        <w:r w:rsidRPr="00E052F6">
          <w:rPr>
            <w:lang w:val="en-US"/>
          </w:rPr>
          <w:t>≤</w:t>
        </w:r>
        <w:r w:rsidRPr="00E052F6">
          <w:rPr>
            <w:rFonts w:hint="eastAsia"/>
            <w:lang w:val="en-US"/>
          </w:rPr>
          <w:t>TBD</w:t>
        </w:r>
      </w:ins>
    </w:p>
    <w:p w:rsidR="00B010CC" w:rsidRPr="00E052F6" w:rsidRDefault="00B010CC" w:rsidP="00B010CC">
      <w:pPr>
        <w:ind w:left="3825" w:firstLine="425"/>
        <w:rPr>
          <w:ins w:id="930" w:author="Suhwan Lim" w:date="2020-03-24T17:11:00Z"/>
          <w:lang w:val="en-US"/>
        </w:rPr>
      </w:pPr>
      <w:ins w:id="931" w:author="Suhwan Lim" w:date="2020-03-24T17:11:00Z">
        <w:r w:rsidRPr="00E052F6">
          <w:rPr>
            <w:lang w:val="en-US" w:eastAsia="zh-CN"/>
          </w:rPr>
          <w:t>TBD</w:t>
        </w:r>
        <w:r w:rsidRPr="00E052F6">
          <w:rPr>
            <w:lang w:val="en-US"/>
          </w:rPr>
          <w:tab/>
        </w:r>
        <w:r w:rsidRPr="00E052F6">
          <w:rPr>
            <w:lang w:val="en-US"/>
          </w:rPr>
          <w:tab/>
          <w:t>; TBD&lt; A ≤1.00</w:t>
        </w:r>
      </w:ins>
    </w:p>
    <w:p w:rsidR="00B010CC" w:rsidRPr="00E052F6" w:rsidRDefault="00B010CC" w:rsidP="00B010CC">
      <w:pPr>
        <w:ind w:leftChars="200" w:left="400"/>
        <w:rPr>
          <w:ins w:id="932" w:author="Suhwan Lim" w:date="2020-03-24T17:11:00Z"/>
        </w:rPr>
      </w:pPr>
      <w:ins w:id="933" w:author="Suhwan Lim" w:date="2020-03-24T17:11:00Z">
        <w:r w:rsidRPr="00E052F6">
          <w:t>Where</w:t>
        </w:r>
      </w:ins>
    </w:p>
    <w:p w:rsidR="00B010CC" w:rsidRPr="00E052F6" w:rsidRDefault="00B010CC" w:rsidP="00B010CC">
      <w:pPr>
        <w:ind w:leftChars="200" w:left="400"/>
        <w:rPr>
          <w:ins w:id="934" w:author="Suhwan Lim" w:date="2020-03-24T17:11:00Z"/>
        </w:rPr>
      </w:pPr>
      <w:ins w:id="935" w:author="Suhwan Lim" w:date="2020-03-24T17:11:00Z">
        <w:r w:rsidRPr="00E052F6">
          <w:tab/>
          <w:t>A = N</w:t>
        </w:r>
        <w:r w:rsidRPr="00E052F6">
          <w:rPr>
            <w:vertAlign w:val="subscript"/>
          </w:rPr>
          <w:t>RB_alloc</w:t>
        </w:r>
        <w:r w:rsidRPr="00E052F6">
          <w:t xml:space="preserve"> / N</w:t>
        </w:r>
        <w:r w:rsidRPr="00E052F6">
          <w:rPr>
            <w:vertAlign w:val="subscript"/>
          </w:rPr>
          <w:t>RB.</w:t>
        </w:r>
      </w:ins>
    </w:p>
    <w:p w:rsidR="00B010CC" w:rsidRPr="00E052F6" w:rsidRDefault="00B010CC" w:rsidP="00B010CC">
      <w:pPr>
        <w:ind w:leftChars="200" w:left="400" w:firstLine="284"/>
        <w:rPr>
          <w:ins w:id="936" w:author="Suhwan Lim" w:date="2020-03-24T17:11:00Z"/>
          <w:rFonts w:eastAsia="맑은 고딕"/>
          <w:lang w:val="en-US"/>
        </w:rPr>
      </w:pPr>
      <w:ins w:id="937" w:author="Suhwan Lim" w:date="2020-03-24T17:11:00Z">
        <w:r w:rsidRPr="00E052F6">
          <w:t>CEIL{M</w:t>
        </w:r>
        <w:r w:rsidRPr="00E052F6">
          <w:rPr>
            <w:vertAlign w:val="subscript"/>
          </w:rPr>
          <w:t>A,</w:t>
        </w:r>
        <w:r w:rsidRPr="00E052F6">
          <w:t xml:space="preserve"> 0.5}</w:t>
        </w:r>
        <w:r w:rsidRPr="00E052F6">
          <w:rPr>
            <w:lang w:val="en-US"/>
          </w:rPr>
          <w:t xml:space="preserve"> means rounding upwards to closest 0.5dB</w:t>
        </w:r>
        <w:r w:rsidRPr="00E052F6">
          <w:rPr>
            <w:rFonts w:hint="eastAsia"/>
            <w:lang w:val="en-US" w:eastAsia="zh-CN"/>
          </w:rPr>
          <w:t>.</w:t>
        </w:r>
      </w:ins>
    </w:p>
    <w:p w:rsidR="00B010CC" w:rsidRPr="00E052F6" w:rsidRDefault="00B010CC" w:rsidP="00B010CC">
      <w:pPr>
        <w:ind w:leftChars="200" w:left="400"/>
        <w:rPr>
          <w:ins w:id="938" w:author="Suhwan Lim" w:date="2020-03-24T17:11:00Z"/>
          <w:rFonts w:eastAsia="맑은 고딕"/>
          <w:lang w:val="en-US"/>
        </w:rPr>
      </w:pPr>
      <w:ins w:id="939" w:author="Suhwan Lim" w:date="2020-03-24T17:11:00Z">
        <w:r w:rsidRPr="00E052F6">
          <w:t xml:space="preserve">The allowed MPR for the maximum output power for V2X physical channels </w:t>
        </w:r>
        <w:r w:rsidRPr="00E052F6">
          <w:rPr>
            <w:lang w:val="en-US"/>
          </w:rPr>
          <w:t xml:space="preserve">PSBCH and PSSS shall be applied the legacy NR Uu requirements in </w:t>
        </w:r>
        <w:r w:rsidRPr="00E052F6">
          <w:t xml:space="preserve">subclause 6.2.2 in TS38.101-1 for </w:t>
        </w:r>
        <w:r w:rsidRPr="00E052F6">
          <w:rPr>
            <w:lang w:val="en-US"/>
          </w:rPr>
          <w:t>the corresponding modulation and transmission bandwidth.</w:t>
        </w:r>
      </w:ins>
    </w:p>
    <w:p w:rsidR="00B010CC" w:rsidRPr="00E052F6" w:rsidRDefault="00B010CC" w:rsidP="00B010CC">
      <w:pPr>
        <w:ind w:leftChars="200" w:left="400"/>
        <w:rPr>
          <w:ins w:id="940" w:author="Suhwan Lim" w:date="2020-03-24T17:11:00Z"/>
          <w:lang w:val="en-US"/>
        </w:rPr>
      </w:pPr>
      <w:ins w:id="941" w:author="Suhwan Lim" w:date="2020-03-24T17:11:00Z">
        <w:r w:rsidRPr="00E052F6">
          <w:rPr>
            <w:lang w:val="en-US"/>
          </w:rPr>
          <w:t xml:space="preserve">The allowed MPR for the maximum output power for NR V2X physical signal SSSS is </w:t>
        </w:r>
        <w:r w:rsidRPr="00C662B7">
          <w:rPr>
            <w:rFonts w:hint="eastAsia"/>
            <w:lang w:val="en-US"/>
          </w:rPr>
          <w:t>FFS</w:t>
        </w:r>
        <w:r w:rsidRPr="00E052F6">
          <w:rPr>
            <w:lang w:val="en-US"/>
          </w:rPr>
          <w:t>.</w:t>
        </w:r>
      </w:ins>
    </w:p>
    <w:p w:rsidR="00B010CC" w:rsidRPr="00781EB6" w:rsidRDefault="00B010CC" w:rsidP="007B101B"/>
    <w:p w:rsidR="007B101B" w:rsidRPr="00A1424B" w:rsidRDefault="007B101B" w:rsidP="007B101B">
      <w:pPr>
        <w:pStyle w:val="3"/>
        <w:overflowPunct w:val="0"/>
        <w:textAlignment w:val="baseline"/>
        <w:rPr>
          <w:szCs w:val="28"/>
          <w:lang w:eastAsia="x-none"/>
        </w:rPr>
      </w:pPr>
      <w:bookmarkStart w:id="942" w:name="_Toc463997759"/>
      <w:bookmarkStart w:id="943" w:name="_Toc36034800"/>
      <w:r w:rsidRPr="00BB6C1E">
        <w:rPr>
          <w:szCs w:val="28"/>
          <w:lang w:eastAsia="x-none"/>
        </w:rPr>
        <w:t>8.1.3</w:t>
      </w:r>
      <w:r w:rsidRPr="00BB6C1E">
        <w:rPr>
          <w:szCs w:val="28"/>
          <w:lang w:eastAsia="x-none"/>
        </w:rPr>
        <w:tab/>
        <w:t>UE maximum output power with additional requirements</w:t>
      </w:r>
      <w:bookmarkEnd w:id="942"/>
      <w:bookmarkEnd w:id="943"/>
    </w:p>
    <w:p w:rsidR="007B101B" w:rsidRPr="00795ABE" w:rsidRDefault="007B101B" w:rsidP="007B101B">
      <w:pPr>
        <w:rPr>
          <w:i/>
          <w:color w:val="0066FF"/>
          <w:lang w:eastAsia="ko-KR"/>
        </w:rPr>
      </w:pPr>
      <w:del w:id="944" w:author="Suhwan Lim" w:date="2020-03-25T11:20:00Z">
        <w:r w:rsidRPr="00795ABE" w:rsidDel="00CF4F7A">
          <w:rPr>
            <w:i/>
            <w:color w:val="0066FF"/>
            <w:lang w:eastAsia="ko-KR"/>
          </w:rPr>
          <w:delText xml:space="preserve">[Editor Note]: </w:delText>
        </w:r>
        <w:r w:rsidRPr="00795ABE" w:rsidDel="00CF4F7A">
          <w:rPr>
            <w:rFonts w:hint="eastAsia"/>
            <w:i/>
            <w:color w:val="0066FF"/>
            <w:lang w:eastAsia="ko-KR"/>
          </w:rPr>
          <w:delText xml:space="preserve">Additional transmitted </w:delText>
        </w:r>
        <w:r w:rsidDel="00CF4F7A">
          <w:rPr>
            <w:i/>
            <w:color w:val="0066FF"/>
            <w:lang w:eastAsia="ko-KR"/>
          </w:rPr>
          <w:delText xml:space="preserve">output </w:delText>
        </w:r>
        <w:r w:rsidRPr="00795ABE" w:rsidDel="00CF4F7A">
          <w:rPr>
            <w:rFonts w:hint="eastAsia"/>
            <w:i/>
            <w:color w:val="0066FF"/>
            <w:lang w:eastAsia="ko-KR"/>
          </w:rPr>
          <w:delText xml:space="preserve">power </w:delText>
        </w:r>
        <w:r w:rsidRPr="00795ABE" w:rsidDel="00CF4F7A">
          <w:rPr>
            <w:i/>
            <w:color w:val="0066FF"/>
            <w:lang w:eastAsia="ko-KR"/>
          </w:rPr>
          <w:delText>requirements for</w:delText>
        </w:r>
        <w:r w:rsidDel="00CF4F7A">
          <w:rPr>
            <w:i/>
            <w:color w:val="0066FF"/>
            <w:lang w:eastAsia="ko-KR"/>
          </w:rPr>
          <w:delText xml:space="preserve"> NR</w:delText>
        </w:r>
        <w:r w:rsidRPr="00795ABE" w:rsidDel="00CF4F7A">
          <w:rPr>
            <w:i/>
            <w:color w:val="0066FF"/>
            <w:lang w:eastAsia="ko-KR"/>
          </w:rPr>
          <w:delText xml:space="preserve"> V2X service will be</w:delText>
        </w:r>
        <w:r w:rsidRPr="00795ABE" w:rsidDel="00CF4F7A">
          <w:rPr>
            <w:rFonts w:hint="eastAsia"/>
            <w:i/>
            <w:color w:val="0066FF"/>
            <w:lang w:eastAsia="ko-KR"/>
          </w:rPr>
          <w:delText xml:space="preserve"> added after </w:delText>
        </w:r>
        <w:r w:rsidRPr="00795ABE" w:rsidDel="00CF4F7A">
          <w:rPr>
            <w:i/>
            <w:color w:val="0066FF"/>
            <w:lang w:eastAsia="ko-KR"/>
          </w:rPr>
          <w:delText>RA</w:delText>
        </w:r>
        <w:r w:rsidDel="00CF4F7A">
          <w:rPr>
            <w:i/>
            <w:color w:val="0066FF"/>
            <w:lang w:eastAsia="ko-KR"/>
          </w:rPr>
          <w:delText>N1 decision for the detail</w:delText>
        </w:r>
        <w:r w:rsidRPr="00795ABE" w:rsidDel="00CF4F7A">
          <w:rPr>
            <w:i/>
            <w:color w:val="0066FF"/>
            <w:lang w:eastAsia="ko-KR"/>
          </w:rPr>
          <w:delText xml:space="preserve"> </w:delText>
        </w:r>
        <w:r w:rsidDel="00CF4F7A">
          <w:rPr>
            <w:i/>
            <w:color w:val="0066FF"/>
            <w:lang w:eastAsia="ko-KR"/>
          </w:rPr>
          <w:delText>physical channel design of</w:delText>
        </w:r>
        <w:r w:rsidRPr="00795ABE" w:rsidDel="00CF4F7A">
          <w:rPr>
            <w:i/>
            <w:color w:val="0066FF"/>
            <w:lang w:eastAsia="ko-KR"/>
          </w:rPr>
          <w:delText xml:space="preserve"> </w:delText>
        </w:r>
        <w:r w:rsidDel="00CF4F7A">
          <w:rPr>
            <w:i/>
            <w:color w:val="0066FF"/>
            <w:lang w:eastAsia="ko-KR"/>
          </w:rPr>
          <w:delText xml:space="preserve">each </w:delText>
        </w:r>
        <w:r w:rsidRPr="00795ABE" w:rsidDel="00CF4F7A">
          <w:rPr>
            <w:i/>
            <w:color w:val="0066FF"/>
            <w:lang w:eastAsia="ko-KR"/>
          </w:rPr>
          <w:delText>sidelink channel</w:delText>
        </w:r>
        <w:r w:rsidR="008E7B42" w:rsidDel="00CF4F7A">
          <w:rPr>
            <w:i/>
            <w:color w:val="0066FF"/>
            <w:lang w:eastAsia="ko-KR"/>
          </w:rPr>
          <w:delText xml:space="preserve"> according to additional emission requirements at both licensed band and n47 band</w:delText>
        </w:r>
        <w:r w:rsidRPr="00795ABE" w:rsidDel="00CF4F7A">
          <w:rPr>
            <w:i/>
            <w:color w:val="0066FF"/>
            <w:lang w:eastAsia="ko-KR"/>
          </w:rPr>
          <w:delText>.</w:delText>
        </w:r>
      </w:del>
    </w:p>
    <w:p w:rsidR="00CF4F7A" w:rsidRPr="00D83375" w:rsidRDefault="00CF4F7A" w:rsidP="00CF4F7A">
      <w:pPr>
        <w:spacing w:after="240"/>
        <w:rPr>
          <w:ins w:id="945" w:author="Suhwan Lim" w:date="2020-03-25T11:20:00Z"/>
          <w:rFonts w:eastAsia="바탕"/>
          <w:lang w:val="en-US" w:eastAsia="ko-KR"/>
        </w:rPr>
      </w:pPr>
      <w:ins w:id="946" w:author="Suhwan Lim" w:date="2020-03-25T11:20:00Z">
        <w:r>
          <w:rPr>
            <w:rFonts w:eastAsia="바탕"/>
            <w:lang w:eastAsia="ko-KR"/>
          </w:rPr>
          <w:t xml:space="preserve">To comply the </w:t>
        </w:r>
        <w:r>
          <w:rPr>
            <w:lang w:eastAsia="zh-CN" w:bidi="bn-IN"/>
          </w:rPr>
          <w:t>EN 302 571</w:t>
        </w:r>
        <w:r>
          <w:rPr>
            <w:rFonts w:eastAsia="바탕"/>
            <w:lang w:val="en-US" w:eastAsia="ko-KR"/>
          </w:rPr>
          <w:t xml:space="preserve"> standard  emission mask, RAN4 need to derive A-MPR requirements considering with the additional A-SEM and A-SE requirements in </w:t>
        </w:r>
        <w:r>
          <w:rPr>
            <w:lang w:eastAsia="zh-CN" w:bidi="bn-IN"/>
          </w:rPr>
          <w:t>EN 302 571</w:t>
        </w:r>
        <w:r>
          <w:rPr>
            <w:rFonts w:eastAsia="바탕"/>
            <w:lang w:val="en-US" w:eastAsia="ko-KR"/>
          </w:rPr>
          <w:t xml:space="preserve"> standard as shown in Table 8.1.3-1 and Table 8.1.3-2. </w:t>
        </w:r>
      </w:ins>
    </w:p>
    <w:p w:rsidR="00CF4F7A" w:rsidRDefault="00CF4F7A" w:rsidP="00CF4F7A">
      <w:pPr>
        <w:spacing w:after="240"/>
        <w:rPr>
          <w:ins w:id="947" w:author="Suhwan Lim" w:date="2020-03-25T11:20:00Z"/>
          <w:rFonts w:eastAsia="바탕"/>
          <w:lang w:val="en-US" w:eastAsia="ko-KR"/>
        </w:rPr>
      </w:pPr>
      <w:ins w:id="948" w:author="Suhwan Lim" w:date="2020-03-25T11:20:00Z">
        <w:r>
          <w:rPr>
            <w:rFonts w:eastAsia="바탕"/>
            <w:lang w:val="en-US" w:eastAsia="ko-KR"/>
          </w:rPr>
          <w:t>NR V2X UE shall satisfy the additional SEM and additional SE requirements</w:t>
        </w:r>
        <w:r w:rsidRPr="00D83375">
          <w:rPr>
            <w:rFonts w:eastAsia="바탕" w:hint="eastAsia"/>
            <w:lang w:val="en-US" w:eastAsia="ko-KR"/>
          </w:rPr>
          <w:t xml:space="preserve"> </w:t>
        </w:r>
        <w:r>
          <w:rPr>
            <w:rFonts w:eastAsia="바탕"/>
            <w:lang w:val="en-US" w:eastAsia="ko-KR"/>
          </w:rPr>
          <w:t xml:space="preserve">when NS_33 </w:t>
        </w:r>
        <w:r w:rsidRPr="001D386E">
          <w:t xml:space="preserve">is configured from pre-configured radio parameters or the cell and the indication from upper layers has indicated </w:t>
        </w:r>
        <w:r>
          <w:rPr>
            <w:rFonts w:eastAsia="바탕"/>
            <w:lang w:val="en-US" w:eastAsia="ko-KR"/>
          </w:rPr>
          <w:t>was informed.</w:t>
        </w:r>
      </w:ins>
    </w:p>
    <w:p w:rsidR="00CF4F7A" w:rsidRPr="001D386E" w:rsidRDefault="00CF4F7A" w:rsidP="00CF4F7A">
      <w:pPr>
        <w:pStyle w:val="TH"/>
        <w:rPr>
          <w:ins w:id="949" w:author="Suhwan Lim" w:date="2020-03-25T11:20:00Z"/>
        </w:rPr>
      </w:pPr>
      <w:ins w:id="950" w:author="Suhwan Lim" w:date="2020-03-25T11:20:00Z">
        <w:r>
          <w:t>Table 8.1.3-1</w:t>
        </w:r>
        <w:r w:rsidRPr="00414DAE">
          <w:t>:</w:t>
        </w:r>
        <w:r>
          <w:t xml:space="preserve"> Additional</w:t>
        </w:r>
        <w:r w:rsidRPr="001D386E">
          <w:t xml:space="preserve"> </w:t>
        </w:r>
        <w:r>
          <w:t xml:space="preserve">SEM </w:t>
        </w:r>
        <w:r w:rsidRPr="001D386E">
          <w:t>requirements for 10MHz channel bandwidth</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55"/>
        <w:gridCol w:w="3832"/>
        <w:gridCol w:w="1816"/>
      </w:tblGrid>
      <w:tr w:rsidR="00CF4F7A" w:rsidRPr="001D386E" w:rsidTr="00CF4F7A">
        <w:trPr>
          <w:cantSplit/>
          <w:trHeight w:val="276"/>
          <w:jc w:val="center"/>
          <w:ins w:id="951" w:author="Suhwan Lim" w:date="2020-03-25T11:20:00Z"/>
        </w:trPr>
        <w:tc>
          <w:tcPr>
            <w:tcW w:w="7203" w:type="dxa"/>
            <w:gridSpan w:val="3"/>
            <w:vAlign w:val="center"/>
          </w:tcPr>
          <w:p w:rsidR="00CF4F7A" w:rsidRPr="001D386E" w:rsidRDefault="00CF4F7A" w:rsidP="00CF4F7A">
            <w:pPr>
              <w:pStyle w:val="TAH"/>
              <w:rPr>
                <w:ins w:id="952" w:author="Suhwan Lim" w:date="2020-03-25T11:20:00Z"/>
                <w:rFonts w:cs="Arial"/>
              </w:rPr>
            </w:pPr>
            <w:ins w:id="953" w:author="Suhwan Lim" w:date="2020-03-25T11:20:00Z">
              <w:r w:rsidRPr="001D386E">
                <w:rPr>
                  <w:rFonts w:cs="Arial"/>
                </w:rPr>
                <w:t>Spectrum emission limit (dBm EIRP)/ Channel bandwidth</w:t>
              </w:r>
            </w:ins>
          </w:p>
        </w:tc>
      </w:tr>
      <w:tr w:rsidR="00CF4F7A" w:rsidRPr="001D386E" w:rsidTr="00CF4F7A">
        <w:trPr>
          <w:cantSplit/>
          <w:trHeight w:val="368"/>
          <w:jc w:val="center"/>
          <w:ins w:id="954" w:author="Suhwan Lim" w:date="2020-03-25T11:20:00Z"/>
        </w:trPr>
        <w:tc>
          <w:tcPr>
            <w:tcW w:w="1555" w:type="dxa"/>
            <w:vAlign w:val="center"/>
          </w:tcPr>
          <w:p w:rsidR="00CF4F7A" w:rsidRPr="001D386E" w:rsidRDefault="00CF4F7A" w:rsidP="00CF4F7A">
            <w:pPr>
              <w:pStyle w:val="TAH"/>
              <w:rPr>
                <w:ins w:id="955" w:author="Suhwan Lim" w:date="2020-03-25T11:20:00Z"/>
                <w:rFonts w:cs="Arial"/>
              </w:rPr>
            </w:pPr>
            <w:ins w:id="956" w:author="Suhwan Lim" w:date="2020-03-25T11:20:00Z">
              <w:r w:rsidRPr="001D386E">
                <w:rPr>
                  <w:rFonts w:cs="Arial"/>
                </w:rPr>
                <w:t>Δf</w:t>
              </w:r>
              <w:r w:rsidRPr="001D386E">
                <w:rPr>
                  <w:rFonts w:cs="Arial"/>
                  <w:vertAlign w:val="subscript"/>
                </w:rPr>
                <w:t>OOB</w:t>
              </w:r>
            </w:ins>
          </w:p>
          <w:p w:rsidR="00CF4F7A" w:rsidRPr="001D386E" w:rsidRDefault="00CF4F7A" w:rsidP="00CF4F7A">
            <w:pPr>
              <w:pStyle w:val="TAH"/>
              <w:rPr>
                <w:ins w:id="957" w:author="Suhwan Lim" w:date="2020-03-25T11:20:00Z"/>
                <w:rFonts w:cs="Arial"/>
              </w:rPr>
            </w:pPr>
            <w:ins w:id="958" w:author="Suhwan Lim" w:date="2020-03-25T11:20:00Z">
              <w:r w:rsidRPr="001D386E">
                <w:rPr>
                  <w:rFonts w:cs="Arial"/>
                </w:rPr>
                <w:t>(MHz)</w:t>
              </w:r>
            </w:ins>
          </w:p>
        </w:tc>
        <w:tc>
          <w:tcPr>
            <w:tcW w:w="3832" w:type="dxa"/>
            <w:vAlign w:val="center"/>
          </w:tcPr>
          <w:p w:rsidR="00CF4F7A" w:rsidRPr="001D386E" w:rsidRDefault="00CF4F7A" w:rsidP="00CF4F7A">
            <w:pPr>
              <w:pStyle w:val="TAH"/>
              <w:rPr>
                <w:ins w:id="959" w:author="Suhwan Lim" w:date="2020-03-25T11:20:00Z"/>
                <w:rFonts w:cs="Arial"/>
              </w:rPr>
            </w:pPr>
            <w:ins w:id="960" w:author="Suhwan Lim" w:date="2020-03-25T11:20:00Z">
              <w:r w:rsidRPr="001D386E">
                <w:rPr>
                  <w:rFonts w:cs="Arial"/>
                </w:rPr>
                <w:t>10 MHz</w:t>
              </w:r>
            </w:ins>
          </w:p>
        </w:tc>
        <w:tc>
          <w:tcPr>
            <w:tcW w:w="1816" w:type="dxa"/>
            <w:vAlign w:val="center"/>
          </w:tcPr>
          <w:p w:rsidR="00CF4F7A" w:rsidRPr="001D386E" w:rsidRDefault="00CF4F7A" w:rsidP="00CF4F7A">
            <w:pPr>
              <w:pStyle w:val="TAH"/>
              <w:rPr>
                <w:ins w:id="961" w:author="Suhwan Lim" w:date="2020-03-25T11:20:00Z"/>
                <w:rFonts w:cs="Arial"/>
              </w:rPr>
            </w:pPr>
            <w:ins w:id="962" w:author="Suhwan Lim" w:date="2020-03-25T11:20:00Z">
              <w:r w:rsidRPr="001D386E">
                <w:rPr>
                  <w:rFonts w:cs="Arial"/>
                </w:rPr>
                <w:t>Measurement bandwidth</w:t>
              </w:r>
            </w:ins>
          </w:p>
        </w:tc>
      </w:tr>
      <w:tr w:rsidR="00CF4F7A" w:rsidRPr="001D386E" w:rsidTr="00CF4F7A">
        <w:trPr>
          <w:cantSplit/>
          <w:trHeight w:val="462"/>
          <w:jc w:val="center"/>
          <w:ins w:id="963" w:author="Suhwan Lim" w:date="2020-03-25T11:20:00Z"/>
        </w:trPr>
        <w:tc>
          <w:tcPr>
            <w:tcW w:w="1555" w:type="dxa"/>
          </w:tcPr>
          <w:p w:rsidR="00CF4F7A" w:rsidRPr="001D386E" w:rsidRDefault="00CF4F7A" w:rsidP="00CF4F7A">
            <w:pPr>
              <w:pStyle w:val="TAC"/>
              <w:rPr>
                <w:ins w:id="964" w:author="Suhwan Lim" w:date="2020-03-25T11:20:00Z"/>
                <w:rFonts w:cs="Arial"/>
              </w:rPr>
            </w:pPr>
            <w:ins w:id="965" w:author="Suhwan Lim" w:date="2020-03-25T11:20:00Z">
              <w:r w:rsidRPr="001D386E">
                <w:rPr>
                  <w:rFonts w:cs="Arial"/>
                </w:rPr>
                <w:sym w:font="Symbol" w:char="F0B1"/>
              </w:r>
              <w:r w:rsidRPr="001D386E">
                <w:rPr>
                  <w:rFonts w:cs="Arial"/>
                </w:rPr>
                <w:t xml:space="preserve"> 0-0.5</w:t>
              </w:r>
            </w:ins>
          </w:p>
        </w:tc>
        <w:tc>
          <w:tcPr>
            <w:tcW w:w="3832" w:type="dxa"/>
            <w:vAlign w:val="center"/>
          </w:tcPr>
          <w:p w:rsidR="00CF4F7A" w:rsidRPr="001D386E" w:rsidRDefault="00CF4F7A" w:rsidP="00CF4F7A">
            <w:pPr>
              <w:pStyle w:val="TAC"/>
              <w:rPr>
                <w:ins w:id="966" w:author="Suhwan Lim" w:date="2020-03-25T11:20:00Z"/>
                <w:rFonts w:cs="Arial"/>
                <w:b/>
              </w:rPr>
            </w:pPr>
            <w:ins w:id="967" w:author="Suhwan Lim" w:date="2020-03-25T11:20:00Z">
              <w:r w:rsidRPr="001D386E">
                <w:rPr>
                  <w:rFonts w:cs="Arial" w:hint="eastAsia"/>
                </w:rPr>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e>
                </m:d>
              </m:oMath>
              <w:r w:rsidRPr="001D386E">
                <w:rPr>
                  <w:rFonts w:cs="Arial" w:hint="eastAsia"/>
                </w:rPr>
                <w:t>]</w:t>
              </w:r>
            </w:ins>
          </w:p>
        </w:tc>
        <w:tc>
          <w:tcPr>
            <w:tcW w:w="1816" w:type="dxa"/>
            <w:vAlign w:val="center"/>
          </w:tcPr>
          <w:p w:rsidR="00CF4F7A" w:rsidRPr="001D386E" w:rsidRDefault="00CF4F7A" w:rsidP="00CF4F7A">
            <w:pPr>
              <w:pStyle w:val="TAC"/>
              <w:rPr>
                <w:ins w:id="968" w:author="Suhwan Lim" w:date="2020-03-25T11:20:00Z"/>
                <w:rFonts w:cs="Arial"/>
              </w:rPr>
            </w:pPr>
            <w:ins w:id="969" w:author="Suhwan Lim" w:date="2020-03-25T11:20:00Z">
              <w:r w:rsidRPr="001D386E">
                <w:rPr>
                  <w:rFonts w:cs="Arial"/>
                </w:rPr>
                <w:t>100 kHz</w:t>
              </w:r>
            </w:ins>
          </w:p>
        </w:tc>
      </w:tr>
      <w:tr w:rsidR="00CF4F7A" w:rsidRPr="001D386E" w:rsidTr="00CF4F7A">
        <w:trPr>
          <w:cantSplit/>
          <w:trHeight w:val="380"/>
          <w:jc w:val="center"/>
          <w:ins w:id="970" w:author="Suhwan Lim" w:date="2020-03-25T11:20:00Z"/>
        </w:trPr>
        <w:tc>
          <w:tcPr>
            <w:tcW w:w="1555" w:type="dxa"/>
          </w:tcPr>
          <w:p w:rsidR="00CF4F7A" w:rsidRPr="001D386E" w:rsidRDefault="00CF4F7A" w:rsidP="00CF4F7A">
            <w:pPr>
              <w:pStyle w:val="TAC"/>
              <w:rPr>
                <w:ins w:id="971" w:author="Suhwan Lim" w:date="2020-03-25T11:20:00Z"/>
                <w:rFonts w:cs="Arial"/>
              </w:rPr>
            </w:pPr>
            <w:ins w:id="972" w:author="Suhwan Lim" w:date="2020-03-25T11:20:00Z">
              <w:r w:rsidRPr="001D386E">
                <w:rPr>
                  <w:rFonts w:cs="Arial"/>
                </w:rPr>
                <w:sym w:font="Symbol" w:char="F0B1"/>
              </w:r>
              <w:r w:rsidRPr="001D386E">
                <w:rPr>
                  <w:rFonts w:cs="Arial"/>
                </w:rPr>
                <w:t xml:space="preserve"> 0.5-5</w:t>
              </w:r>
            </w:ins>
          </w:p>
        </w:tc>
        <w:tc>
          <w:tcPr>
            <w:tcW w:w="3832" w:type="dxa"/>
            <w:vAlign w:val="center"/>
          </w:tcPr>
          <w:p w:rsidR="00CF4F7A" w:rsidRPr="001D386E" w:rsidRDefault="00CF4F7A" w:rsidP="00CF4F7A">
            <w:pPr>
              <w:pStyle w:val="TAC"/>
              <w:rPr>
                <w:ins w:id="973" w:author="Suhwan Lim" w:date="2020-03-25T11:20:00Z"/>
                <w:rFonts w:cs="Arial"/>
              </w:rPr>
            </w:pPr>
            <w:ins w:id="974" w:author="Suhwan Lim" w:date="2020-03-25T11:20:00Z">
              <w:r w:rsidRPr="001D386E">
                <w:rPr>
                  <w:rFonts w:cs="Arial" w:hint="eastAsia"/>
                </w:rPr>
                <w:t>[</w:t>
              </w:r>
              <m:oMath>
                <m:r>
                  <m:rPr>
                    <m:sty m:val="p"/>
                  </m:rPr>
                  <w:rPr>
                    <w:rFonts w:ascii="Cambria Math" w:hAnsi="Cambria Math"/>
                  </w:rPr>
                  <m:t>-19-</m:t>
                </m:r>
                <m:f>
                  <m:fPr>
                    <m:ctrlPr>
                      <w:rPr>
                        <w:rFonts w:ascii="Cambria Math" w:hAnsi="Cambria Math"/>
                      </w:rPr>
                    </m:ctrlPr>
                  </m:fPr>
                  <m:num>
                    <m:r>
                      <w:rPr>
                        <w:rFonts w:ascii="Cambria Math" w:hAnsi="Cambria Math"/>
                      </w:rPr>
                      <m:t>16</m:t>
                    </m:r>
                  </m:num>
                  <m:den>
                    <m:r>
                      <w:rPr>
                        <w:rFonts w:ascii="Cambria Math" w:hAnsi="Cambria Math"/>
                      </w:rPr>
                      <m:t>9</m:t>
                    </m:r>
                  </m:den>
                </m:f>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-0.5</m:t>
                    </m:r>
                  </m:e>
                </m:d>
              </m:oMath>
              <w:r w:rsidRPr="001D386E">
                <w:rPr>
                  <w:rFonts w:cs="Arial" w:hint="eastAsia"/>
                </w:rPr>
                <w:t>]</w:t>
              </w:r>
            </w:ins>
          </w:p>
        </w:tc>
        <w:tc>
          <w:tcPr>
            <w:tcW w:w="1816" w:type="dxa"/>
            <w:vAlign w:val="center"/>
          </w:tcPr>
          <w:p w:rsidR="00CF4F7A" w:rsidRPr="001D386E" w:rsidRDefault="00CF4F7A" w:rsidP="00CF4F7A">
            <w:pPr>
              <w:pStyle w:val="TAC"/>
              <w:rPr>
                <w:ins w:id="975" w:author="Suhwan Lim" w:date="2020-03-25T11:20:00Z"/>
                <w:rFonts w:cs="Arial"/>
              </w:rPr>
            </w:pPr>
            <w:ins w:id="976" w:author="Suhwan Lim" w:date="2020-03-25T11:20:00Z">
              <w:r w:rsidRPr="001D386E">
                <w:rPr>
                  <w:rFonts w:cs="Arial"/>
                </w:rPr>
                <w:t>100 kHz</w:t>
              </w:r>
            </w:ins>
          </w:p>
        </w:tc>
      </w:tr>
      <w:tr w:rsidR="00CF4F7A" w:rsidRPr="001D386E" w:rsidTr="00CF4F7A">
        <w:trPr>
          <w:cantSplit/>
          <w:trHeight w:val="361"/>
          <w:jc w:val="center"/>
          <w:ins w:id="977" w:author="Suhwan Lim" w:date="2020-03-25T11:20:00Z"/>
        </w:trPr>
        <w:tc>
          <w:tcPr>
            <w:tcW w:w="1555" w:type="dxa"/>
          </w:tcPr>
          <w:p w:rsidR="00CF4F7A" w:rsidRPr="001D386E" w:rsidRDefault="00CF4F7A" w:rsidP="00CF4F7A">
            <w:pPr>
              <w:pStyle w:val="TAC"/>
              <w:rPr>
                <w:ins w:id="978" w:author="Suhwan Lim" w:date="2020-03-25T11:20:00Z"/>
                <w:rFonts w:cs="Arial"/>
              </w:rPr>
            </w:pPr>
            <w:ins w:id="979" w:author="Suhwan Lim" w:date="2020-03-25T11:20:00Z">
              <w:r w:rsidRPr="001D386E">
                <w:rPr>
                  <w:rFonts w:cs="Arial"/>
                </w:rPr>
                <w:sym w:font="Symbol" w:char="F0B1"/>
              </w:r>
              <w:r w:rsidRPr="001D386E">
                <w:rPr>
                  <w:rFonts w:cs="Arial"/>
                </w:rPr>
                <w:t xml:space="preserve"> 5-10</w:t>
              </w:r>
            </w:ins>
          </w:p>
        </w:tc>
        <w:tc>
          <w:tcPr>
            <w:tcW w:w="3832" w:type="dxa"/>
            <w:vAlign w:val="center"/>
          </w:tcPr>
          <w:p w:rsidR="00CF4F7A" w:rsidRPr="001D386E" w:rsidRDefault="00CF4F7A" w:rsidP="00CF4F7A">
            <w:pPr>
              <w:pStyle w:val="TAC"/>
              <w:rPr>
                <w:ins w:id="980" w:author="Suhwan Lim" w:date="2020-03-25T11:20:00Z"/>
                <w:rFonts w:cs="Arial"/>
              </w:rPr>
            </w:pPr>
            <w:ins w:id="981" w:author="Suhwan Lim" w:date="2020-03-25T11:20:00Z">
              <w:r w:rsidRPr="001D386E">
                <w:rPr>
                  <w:rFonts w:cs="Arial" w:hint="eastAsia"/>
                </w:rPr>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-5.0</m:t>
                    </m:r>
                  </m:e>
                </m:d>
              </m:oMath>
              <w:r w:rsidRPr="001D386E">
                <w:rPr>
                  <w:rFonts w:cs="Arial" w:hint="eastAsia"/>
                </w:rPr>
                <w:t>]</w:t>
              </w:r>
            </w:ins>
          </w:p>
        </w:tc>
        <w:tc>
          <w:tcPr>
            <w:tcW w:w="1816" w:type="dxa"/>
            <w:vAlign w:val="center"/>
          </w:tcPr>
          <w:p w:rsidR="00CF4F7A" w:rsidRPr="001D386E" w:rsidRDefault="00CF4F7A" w:rsidP="00CF4F7A">
            <w:pPr>
              <w:pStyle w:val="TAC"/>
              <w:rPr>
                <w:ins w:id="982" w:author="Suhwan Lim" w:date="2020-03-25T11:20:00Z"/>
                <w:rFonts w:cs="Arial"/>
              </w:rPr>
            </w:pPr>
            <w:ins w:id="983" w:author="Suhwan Lim" w:date="2020-03-25T11:20:00Z">
              <w:r w:rsidRPr="001D386E">
                <w:rPr>
                  <w:rFonts w:cs="Arial"/>
                </w:rPr>
                <w:t>100 kHz</w:t>
              </w:r>
            </w:ins>
          </w:p>
        </w:tc>
      </w:tr>
    </w:tbl>
    <w:p w:rsidR="007B101B" w:rsidRDefault="007B101B" w:rsidP="007B101B">
      <w:pPr>
        <w:rPr>
          <w:ins w:id="984" w:author="Suhwan Lim" w:date="2020-03-25T11:20:00Z"/>
        </w:rPr>
      </w:pPr>
    </w:p>
    <w:p w:rsidR="00CF4F7A" w:rsidRPr="001D386E" w:rsidRDefault="00CF4F7A" w:rsidP="00CF4F7A">
      <w:pPr>
        <w:pStyle w:val="NO"/>
        <w:rPr>
          <w:ins w:id="985" w:author="Suhwan Lim" w:date="2020-03-25T11:20:00Z"/>
        </w:rPr>
      </w:pPr>
      <w:ins w:id="986" w:author="Suhwan Lim" w:date="2020-03-25T11:20:00Z">
        <w:r w:rsidRPr="001D386E">
          <w:t>NOTE 1:</w:t>
        </w:r>
        <w:r w:rsidRPr="001D386E">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ins>
    </w:p>
    <w:p w:rsidR="00CF4F7A" w:rsidRPr="001D386E" w:rsidRDefault="00CF4F7A" w:rsidP="00CF4F7A">
      <w:pPr>
        <w:pStyle w:val="NO"/>
        <w:rPr>
          <w:ins w:id="987" w:author="Suhwan Lim" w:date="2020-03-25T11:20:00Z"/>
        </w:rPr>
      </w:pPr>
      <w:ins w:id="988" w:author="Suhwan Lim" w:date="2020-03-25T11:20:00Z">
        <w:r w:rsidRPr="001D386E">
          <w:t>NOTE 2:</w:t>
        </w:r>
        <w:r w:rsidRPr="001D386E">
          <w:rPr>
            <w:rFonts w:eastAsia="맑은 고딕" w:hint="eastAsia"/>
          </w:rPr>
          <w:tab/>
        </w:r>
        <w:r w:rsidRPr="001D386E">
          <w:t>Additional SEM for V2X overrides any other requirements in frequency range 5855-5950MHz.</w:t>
        </w:r>
      </w:ins>
    </w:p>
    <w:p w:rsidR="00CF4F7A" w:rsidRPr="001D386E" w:rsidRDefault="00CF4F7A" w:rsidP="00CF4F7A">
      <w:pPr>
        <w:pStyle w:val="NO"/>
        <w:rPr>
          <w:ins w:id="989" w:author="Suhwan Lim" w:date="2020-03-25T11:20:00Z"/>
        </w:rPr>
      </w:pPr>
      <w:ins w:id="990" w:author="Suhwan Lim" w:date="2020-03-25T11:20:00Z">
        <w:r w:rsidRPr="001D386E">
          <w:t>NOTE 3:</w:t>
        </w:r>
        <w:r w:rsidRPr="001D386E">
          <w:tab/>
          <w:t>The EIRP requirement is converted to conducted requirement depend on the supported post antenna connector gain G</w:t>
        </w:r>
        <w:r w:rsidRPr="001D386E">
          <w:rPr>
            <w:vertAlign w:val="subscript"/>
          </w:rPr>
          <w:t>post connector</w:t>
        </w:r>
        <w:r w:rsidRPr="001D386E">
          <w:t xml:space="preserve"> declared by the UE following th</w:t>
        </w:r>
        <w:r>
          <w:t>e principle described in annex G in TS38.101-1</w:t>
        </w:r>
        <w:r w:rsidRPr="001D386E">
          <w:t>.</w:t>
        </w:r>
      </w:ins>
    </w:p>
    <w:p w:rsidR="00CF4F7A" w:rsidRDefault="00CF4F7A" w:rsidP="007B101B">
      <w:pPr>
        <w:rPr>
          <w:ins w:id="991" w:author="Suhwan Lim" w:date="2020-03-25T11:21:00Z"/>
        </w:rPr>
      </w:pPr>
    </w:p>
    <w:p w:rsidR="00CF4F7A" w:rsidRPr="009E1935" w:rsidRDefault="00CF4F7A" w:rsidP="00CF4F7A">
      <w:pPr>
        <w:pStyle w:val="TH"/>
        <w:rPr>
          <w:ins w:id="992" w:author="Suhwan Lim" w:date="2020-03-25T11:21:00Z"/>
          <w:rFonts w:eastAsia="SimSun"/>
          <w:lang w:eastAsia="zh-CN"/>
        </w:rPr>
      </w:pPr>
      <w:ins w:id="993" w:author="Suhwan Lim" w:date="2020-03-25T11:21:00Z">
        <w:r>
          <w:t>Table 8.1.3-2</w:t>
        </w:r>
        <w:r w:rsidRPr="00414DAE">
          <w:t>:</w:t>
        </w:r>
        <w:r>
          <w:t xml:space="preserve"> Additional</w:t>
        </w:r>
        <w:r w:rsidRPr="001D386E">
          <w:t xml:space="preserve"> </w:t>
        </w:r>
        <w:r>
          <w:t>SE requirements</w:t>
        </w:r>
      </w:ins>
    </w:p>
    <w:tbl>
      <w:tblPr>
        <w:tblW w:w="8946"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60"/>
        <w:gridCol w:w="3166"/>
        <w:gridCol w:w="772"/>
        <w:gridCol w:w="362"/>
        <w:gridCol w:w="772"/>
        <w:gridCol w:w="1134"/>
        <w:gridCol w:w="851"/>
        <w:gridCol w:w="929"/>
      </w:tblGrid>
      <w:tr w:rsidR="00CF4F7A" w:rsidRPr="001D386E" w:rsidTr="00CF4F7A">
        <w:trPr>
          <w:trHeight w:val="224"/>
          <w:jc w:val="center"/>
          <w:ins w:id="994" w:author="Suhwan Lim" w:date="2020-03-25T11:21:00Z"/>
        </w:trPr>
        <w:tc>
          <w:tcPr>
            <w:tcW w:w="960" w:type="dxa"/>
            <w:vMerge w:val="restart"/>
            <w:shd w:val="clear" w:color="auto" w:fill="auto"/>
          </w:tcPr>
          <w:p w:rsidR="00CF4F7A" w:rsidRPr="001D386E" w:rsidRDefault="00CF4F7A" w:rsidP="00CF4F7A">
            <w:pPr>
              <w:keepNext/>
              <w:keepLines/>
              <w:spacing w:after="0"/>
              <w:jc w:val="center"/>
              <w:rPr>
                <w:ins w:id="995" w:author="Suhwan Lim" w:date="2020-03-25T11:21:00Z"/>
                <w:rFonts w:ascii="Arial" w:hAnsi="Arial" w:cs="Arial"/>
                <w:sz w:val="16"/>
                <w:szCs w:val="16"/>
              </w:rPr>
            </w:pPr>
            <w:ins w:id="996" w:author="Suhwan Lim" w:date="2020-03-25T11:21:00Z">
              <w:r>
                <w:rPr>
                  <w:rFonts w:ascii="Arial" w:hAnsi="Arial" w:cs="Arial"/>
                  <w:sz w:val="16"/>
                  <w:szCs w:val="16"/>
                </w:rPr>
                <w:t>n</w:t>
              </w:r>
              <w:r w:rsidRPr="001D386E">
                <w:rPr>
                  <w:rFonts w:ascii="Arial" w:hAnsi="Arial" w:cs="Arial" w:hint="eastAsia"/>
                  <w:sz w:val="16"/>
                  <w:szCs w:val="16"/>
                </w:rPr>
                <w:t>47</w:t>
              </w:r>
            </w:ins>
          </w:p>
        </w:tc>
        <w:tc>
          <w:tcPr>
            <w:tcW w:w="3166" w:type="dxa"/>
            <w:shd w:val="clear" w:color="auto" w:fill="auto"/>
            <w:vAlign w:val="center"/>
          </w:tcPr>
          <w:p w:rsidR="00CF4F7A" w:rsidRPr="001D386E" w:rsidRDefault="00CF4F7A" w:rsidP="00CF4F7A">
            <w:pPr>
              <w:keepNext/>
              <w:keepLines/>
              <w:spacing w:after="0"/>
              <w:rPr>
                <w:ins w:id="997" w:author="Suhwan Lim" w:date="2020-03-25T11:21:00Z"/>
                <w:rFonts w:ascii="Arial" w:hAnsi="Arial" w:cs="Arial"/>
                <w:sz w:val="16"/>
                <w:szCs w:val="16"/>
                <w:lang w:eastAsia="zh-CN"/>
              </w:rPr>
            </w:pPr>
            <w:ins w:id="998" w:author="Suhwan Lim" w:date="2020-03-25T11:21:00Z">
              <w:r w:rsidRPr="001D386E">
                <w:rPr>
                  <w:rFonts w:ascii="Arial" w:hAnsi="Arial" w:cs="Arial"/>
                  <w:sz w:val="16"/>
                  <w:szCs w:val="16"/>
                </w:rPr>
                <w:t>E-UTRA Band 1, 3, 5, 7, 8, 22, 26, 28, 34, 39, 40, 41, 42, 44</w:t>
              </w:r>
              <w:r w:rsidRPr="001D386E">
                <w:rPr>
                  <w:rFonts w:ascii="Arial" w:hAnsi="Arial" w:cs="Arial" w:hint="eastAsia"/>
                  <w:sz w:val="16"/>
                  <w:szCs w:val="16"/>
                </w:rPr>
                <w:t>, 45</w:t>
              </w:r>
              <w:r w:rsidRPr="001D386E">
                <w:rPr>
                  <w:rFonts w:ascii="Arial" w:hAnsi="Arial" w:cs="Arial"/>
                  <w:sz w:val="16"/>
                  <w:szCs w:val="16"/>
                </w:rPr>
                <w:t>, 65, 68, 72, 73</w:t>
              </w:r>
            </w:ins>
          </w:p>
          <w:p w:rsidR="00CF4F7A" w:rsidRPr="001D386E" w:rsidRDefault="00CF4F7A" w:rsidP="00CF4F7A">
            <w:pPr>
              <w:keepNext/>
              <w:keepLines/>
              <w:spacing w:after="0"/>
              <w:rPr>
                <w:ins w:id="999" w:author="Suhwan Lim" w:date="2020-03-25T11:21:00Z"/>
                <w:rFonts w:ascii="Arial" w:hAnsi="Arial" w:cs="Arial"/>
                <w:sz w:val="16"/>
                <w:szCs w:val="16"/>
              </w:rPr>
            </w:pPr>
            <w:ins w:id="1000" w:author="Suhwan Lim" w:date="2020-03-25T11:21:00Z">
              <w:r w:rsidRPr="001D386E">
                <w:rPr>
                  <w:rFonts w:ascii="Arial" w:hAnsi="Arial" w:cs="Arial" w:hint="eastAsia"/>
                  <w:sz w:val="16"/>
                  <w:szCs w:val="16"/>
                  <w:lang w:eastAsia="zh-CN"/>
                </w:rPr>
                <w:t>NR band n77, n78 , n79</w:t>
              </w:r>
            </w:ins>
          </w:p>
        </w:tc>
        <w:tc>
          <w:tcPr>
            <w:tcW w:w="772" w:type="dxa"/>
            <w:shd w:val="clear" w:color="auto" w:fill="auto"/>
            <w:vAlign w:val="center"/>
          </w:tcPr>
          <w:p w:rsidR="00CF4F7A" w:rsidRPr="001D386E" w:rsidRDefault="00CF4F7A" w:rsidP="00CF4F7A">
            <w:pPr>
              <w:keepNext/>
              <w:keepLines/>
              <w:spacing w:after="0"/>
              <w:jc w:val="right"/>
              <w:rPr>
                <w:ins w:id="1001" w:author="Suhwan Lim" w:date="2020-03-25T11:21:00Z"/>
                <w:rFonts w:ascii="Arial" w:hAnsi="Arial" w:cs="Arial"/>
                <w:sz w:val="16"/>
                <w:szCs w:val="16"/>
              </w:rPr>
            </w:pPr>
            <w:ins w:id="1002" w:author="Suhwan Lim" w:date="2020-03-25T11:21:00Z">
              <w:r w:rsidRPr="001D386E">
                <w:rPr>
                  <w:rFonts w:ascii="Arial" w:hAnsi="Arial" w:cs="Arial"/>
                  <w:sz w:val="16"/>
                  <w:szCs w:val="16"/>
                </w:rPr>
                <w:t>F</w:t>
              </w:r>
              <w:r w:rsidRPr="001D386E">
                <w:rPr>
                  <w:rFonts w:ascii="Arial" w:hAnsi="Arial" w:cs="Arial"/>
                  <w:sz w:val="12"/>
                  <w:szCs w:val="16"/>
                </w:rPr>
                <w:t>DL_low</w:t>
              </w:r>
              <w:r w:rsidRPr="001D386E">
                <w:rPr>
                  <w:rFonts w:ascii="Arial" w:hAnsi="Arial" w:cs="Arial"/>
                  <w:sz w:val="16"/>
                  <w:szCs w:val="16"/>
                </w:rPr>
                <w:t xml:space="preserve"> </w:t>
              </w:r>
            </w:ins>
          </w:p>
        </w:tc>
        <w:tc>
          <w:tcPr>
            <w:tcW w:w="362" w:type="dxa"/>
            <w:shd w:val="clear" w:color="auto" w:fill="auto"/>
            <w:vAlign w:val="center"/>
          </w:tcPr>
          <w:p w:rsidR="00CF4F7A" w:rsidRPr="001D386E" w:rsidRDefault="00CF4F7A" w:rsidP="00CF4F7A">
            <w:pPr>
              <w:keepNext/>
              <w:keepLines/>
              <w:spacing w:after="0"/>
              <w:jc w:val="center"/>
              <w:rPr>
                <w:ins w:id="1003" w:author="Suhwan Lim" w:date="2020-03-25T11:21:00Z"/>
                <w:rFonts w:ascii="Arial" w:hAnsi="Arial" w:cs="Arial"/>
                <w:sz w:val="16"/>
                <w:szCs w:val="16"/>
              </w:rPr>
            </w:pPr>
            <w:ins w:id="1004" w:author="Suhwan Lim" w:date="2020-03-25T11:21:00Z">
              <w:r w:rsidRPr="001D386E">
                <w:rPr>
                  <w:rFonts w:ascii="Arial" w:hAnsi="Arial" w:cs="Arial"/>
                  <w:sz w:val="16"/>
                  <w:szCs w:val="16"/>
                </w:rPr>
                <w:t>-</w:t>
              </w:r>
            </w:ins>
          </w:p>
        </w:tc>
        <w:tc>
          <w:tcPr>
            <w:tcW w:w="772" w:type="dxa"/>
            <w:shd w:val="clear" w:color="auto" w:fill="auto"/>
            <w:vAlign w:val="center"/>
          </w:tcPr>
          <w:p w:rsidR="00CF4F7A" w:rsidRPr="001D386E" w:rsidRDefault="00CF4F7A" w:rsidP="00CF4F7A">
            <w:pPr>
              <w:keepNext/>
              <w:keepLines/>
              <w:spacing w:after="0"/>
              <w:rPr>
                <w:ins w:id="1005" w:author="Suhwan Lim" w:date="2020-03-25T11:21:00Z"/>
                <w:rFonts w:ascii="Arial" w:hAnsi="Arial" w:cs="Arial"/>
                <w:sz w:val="16"/>
                <w:szCs w:val="16"/>
              </w:rPr>
            </w:pPr>
            <w:ins w:id="1006" w:author="Suhwan Lim" w:date="2020-03-25T11:21:00Z">
              <w:r w:rsidRPr="001D386E">
                <w:rPr>
                  <w:rFonts w:ascii="Arial" w:hAnsi="Arial" w:cs="Arial"/>
                  <w:sz w:val="16"/>
                  <w:szCs w:val="16"/>
                </w:rPr>
                <w:t>F</w:t>
              </w:r>
              <w:r w:rsidRPr="001D386E">
                <w:rPr>
                  <w:rFonts w:ascii="Arial" w:hAnsi="Arial" w:cs="Arial"/>
                  <w:sz w:val="12"/>
                  <w:szCs w:val="12"/>
                </w:rPr>
                <w:t>DL_high</w:t>
              </w:r>
            </w:ins>
          </w:p>
        </w:tc>
        <w:tc>
          <w:tcPr>
            <w:tcW w:w="1134" w:type="dxa"/>
            <w:shd w:val="clear" w:color="auto" w:fill="auto"/>
            <w:vAlign w:val="center"/>
          </w:tcPr>
          <w:p w:rsidR="00CF4F7A" w:rsidRPr="001D386E" w:rsidRDefault="00CF4F7A" w:rsidP="00CF4F7A">
            <w:pPr>
              <w:keepNext/>
              <w:keepLines/>
              <w:spacing w:after="0"/>
              <w:jc w:val="center"/>
              <w:rPr>
                <w:ins w:id="1007" w:author="Suhwan Lim" w:date="2020-03-25T11:21:00Z"/>
                <w:rFonts w:ascii="Arial" w:hAnsi="Arial" w:cs="Arial"/>
                <w:sz w:val="16"/>
                <w:szCs w:val="16"/>
              </w:rPr>
            </w:pPr>
            <w:ins w:id="1008" w:author="Suhwan Lim" w:date="2020-03-25T11:21:00Z">
              <w:r w:rsidRPr="001D386E">
                <w:rPr>
                  <w:rFonts w:ascii="Arial" w:hAnsi="Arial" w:cs="Arial"/>
                  <w:sz w:val="16"/>
                  <w:szCs w:val="16"/>
                </w:rPr>
                <w:t>-50</w:t>
              </w:r>
            </w:ins>
          </w:p>
        </w:tc>
        <w:tc>
          <w:tcPr>
            <w:tcW w:w="851" w:type="dxa"/>
            <w:shd w:val="clear" w:color="auto" w:fill="auto"/>
            <w:noWrap/>
            <w:vAlign w:val="center"/>
          </w:tcPr>
          <w:p w:rsidR="00CF4F7A" w:rsidRPr="001D386E" w:rsidRDefault="00CF4F7A" w:rsidP="00CF4F7A">
            <w:pPr>
              <w:keepNext/>
              <w:keepLines/>
              <w:spacing w:after="0"/>
              <w:jc w:val="center"/>
              <w:rPr>
                <w:ins w:id="1009" w:author="Suhwan Lim" w:date="2020-03-25T11:21:00Z"/>
                <w:rFonts w:ascii="Arial" w:hAnsi="Arial" w:cs="Arial"/>
                <w:sz w:val="16"/>
                <w:szCs w:val="16"/>
              </w:rPr>
            </w:pPr>
            <w:ins w:id="1010" w:author="Suhwan Lim" w:date="2020-03-25T11:21:00Z">
              <w:r w:rsidRPr="001D386E">
                <w:rPr>
                  <w:rFonts w:ascii="Arial" w:hAnsi="Arial" w:cs="Arial"/>
                  <w:sz w:val="16"/>
                  <w:szCs w:val="16"/>
                </w:rPr>
                <w:t>1</w:t>
              </w:r>
            </w:ins>
          </w:p>
        </w:tc>
        <w:tc>
          <w:tcPr>
            <w:tcW w:w="929" w:type="dxa"/>
            <w:shd w:val="clear" w:color="auto" w:fill="auto"/>
            <w:noWrap/>
            <w:vAlign w:val="center"/>
          </w:tcPr>
          <w:p w:rsidR="00CF4F7A" w:rsidRPr="001D386E" w:rsidRDefault="00CF4F7A" w:rsidP="00CF4F7A">
            <w:pPr>
              <w:keepNext/>
              <w:keepLines/>
              <w:spacing w:after="0"/>
              <w:jc w:val="center"/>
              <w:rPr>
                <w:ins w:id="1011" w:author="Suhwan Lim" w:date="2020-03-25T11:21:00Z"/>
                <w:rFonts w:ascii="Arial" w:hAnsi="Arial" w:cs="Arial"/>
                <w:sz w:val="16"/>
                <w:szCs w:val="16"/>
              </w:rPr>
            </w:pPr>
          </w:p>
        </w:tc>
      </w:tr>
      <w:tr w:rsidR="00CF4F7A" w:rsidRPr="001D386E" w:rsidTr="00CF4F7A">
        <w:trPr>
          <w:trHeight w:val="224"/>
          <w:jc w:val="center"/>
          <w:ins w:id="1012" w:author="Suhwan Lim" w:date="2020-03-25T11:21:00Z"/>
        </w:trPr>
        <w:tc>
          <w:tcPr>
            <w:tcW w:w="960" w:type="dxa"/>
            <w:vMerge/>
            <w:shd w:val="clear" w:color="auto" w:fill="auto"/>
          </w:tcPr>
          <w:p w:rsidR="00CF4F7A" w:rsidRPr="001D386E" w:rsidRDefault="00CF4F7A" w:rsidP="00CF4F7A">
            <w:pPr>
              <w:keepNext/>
              <w:keepLines/>
              <w:spacing w:after="0"/>
              <w:jc w:val="center"/>
              <w:rPr>
                <w:ins w:id="1013" w:author="Suhwan Lim" w:date="2020-03-25T11:21:00Z"/>
                <w:rFonts w:ascii="Arial" w:hAnsi="Arial" w:cs="Arial"/>
                <w:sz w:val="16"/>
                <w:szCs w:val="16"/>
              </w:rPr>
            </w:pPr>
          </w:p>
        </w:tc>
        <w:tc>
          <w:tcPr>
            <w:tcW w:w="3166" w:type="dxa"/>
            <w:shd w:val="clear" w:color="auto" w:fill="auto"/>
            <w:vAlign w:val="bottom"/>
          </w:tcPr>
          <w:p w:rsidR="00CF4F7A" w:rsidRPr="001D386E" w:rsidRDefault="00CF4F7A" w:rsidP="00CF4F7A">
            <w:pPr>
              <w:keepNext/>
              <w:keepLines/>
              <w:spacing w:after="0"/>
              <w:rPr>
                <w:ins w:id="1014" w:author="Suhwan Lim" w:date="2020-03-25T11:21:00Z"/>
                <w:rFonts w:ascii="Arial" w:hAnsi="Arial" w:cs="Arial"/>
                <w:sz w:val="16"/>
                <w:szCs w:val="16"/>
              </w:rPr>
            </w:pPr>
            <w:ins w:id="1015" w:author="Suhwan Lim" w:date="2020-03-25T11:21:00Z">
              <w:r w:rsidRPr="001D386E">
                <w:rPr>
                  <w:rFonts w:ascii="Arial" w:hAnsi="Arial" w:cs="Arial"/>
                  <w:sz w:val="16"/>
                  <w:szCs w:val="16"/>
                </w:rPr>
                <w:t>Frequency range</w:t>
              </w:r>
            </w:ins>
          </w:p>
        </w:tc>
        <w:tc>
          <w:tcPr>
            <w:tcW w:w="772" w:type="dxa"/>
            <w:shd w:val="clear" w:color="auto" w:fill="auto"/>
          </w:tcPr>
          <w:p w:rsidR="00CF4F7A" w:rsidRPr="001D386E" w:rsidRDefault="00CF4F7A" w:rsidP="00CF4F7A">
            <w:pPr>
              <w:keepNext/>
              <w:keepLines/>
              <w:spacing w:after="0"/>
              <w:jc w:val="right"/>
              <w:rPr>
                <w:ins w:id="1016" w:author="Suhwan Lim" w:date="2020-03-25T11:21:00Z"/>
                <w:rFonts w:ascii="Arial" w:hAnsi="Arial" w:cs="Arial"/>
                <w:sz w:val="16"/>
                <w:szCs w:val="16"/>
              </w:rPr>
            </w:pPr>
            <w:ins w:id="1017" w:author="Suhwan Lim" w:date="2020-03-25T11:21:00Z">
              <w:r w:rsidRPr="001D386E">
                <w:rPr>
                  <w:rFonts w:ascii="Arial" w:hAnsi="Arial" w:cs="Arial" w:hint="eastAsia"/>
                  <w:sz w:val="16"/>
                  <w:szCs w:val="16"/>
                </w:rPr>
                <w:t>5925</w:t>
              </w:r>
            </w:ins>
          </w:p>
        </w:tc>
        <w:tc>
          <w:tcPr>
            <w:tcW w:w="362" w:type="dxa"/>
            <w:shd w:val="clear" w:color="auto" w:fill="auto"/>
            <w:vAlign w:val="bottom"/>
          </w:tcPr>
          <w:p w:rsidR="00CF4F7A" w:rsidRPr="001D386E" w:rsidRDefault="00CF4F7A" w:rsidP="00CF4F7A">
            <w:pPr>
              <w:keepNext/>
              <w:keepLines/>
              <w:spacing w:after="0"/>
              <w:jc w:val="center"/>
              <w:rPr>
                <w:ins w:id="1018" w:author="Suhwan Lim" w:date="2020-03-25T11:21:00Z"/>
                <w:rFonts w:ascii="Arial" w:hAnsi="Arial" w:cs="Arial"/>
                <w:sz w:val="16"/>
                <w:szCs w:val="16"/>
              </w:rPr>
            </w:pPr>
            <w:ins w:id="1019" w:author="Suhwan Lim" w:date="2020-03-25T11:21:00Z">
              <w:r w:rsidRPr="001D386E">
                <w:rPr>
                  <w:rFonts w:cs="Arial"/>
                  <w:sz w:val="16"/>
                  <w:szCs w:val="16"/>
                </w:rPr>
                <w:t>-</w:t>
              </w:r>
            </w:ins>
          </w:p>
        </w:tc>
        <w:tc>
          <w:tcPr>
            <w:tcW w:w="772" w:type="dxa"/>
            <w:shd w:val="clear" w:color="auto" w:fill="auto"/>
          </w:tcPr>
          <w:p w:rsidR="00CF4F7A" w:rsidRPr="001D386E" w:rsidRDefault="00CF4F7A" w:rsidP="00CF4F7A">
            <w:pPr>
              <w:keepNext/>
              <w:keepLines/>
              <w:spacing w:after="0"/>
              <w:rPr>
                <w:ins w:id="1020" w:author="Suhwan Lim" w:date="2020-03-25T11:21:00Z"/>
                <w:rFonts w:ascii="Arial" w:hAnsi="Arial" w:cs="Arial"/>
                <w:sz w:val="16"/>
                <w:szCs w:val="16"/>
              </w:rPr>
            </w:pPr>
            <w:ins w:id="1021" w:author="Suhwan Lim" w:date="2020-03-25T11:21:00Z">
              <w:r w:rsidRPr="001D386E">
                <w:rPr>
                  <w:rFonts w:ascii="Arial" w:hAnsi="Arial" w:cs="Arial" w:hint="eastAsia"/>
                  <w:sz w:val="16"/>
                  <w:szCs w:val="16"/>
                </w:rPr>
                <w:t>5950</w:t>
              </w:r>
            </w:ins>
          </w:p>
        </w:tc>
        <w:tc>
          <w:tcPr>
            <w:tcW w:w="1134" w:type="dxa"/>
            <w:shd w:val="clear" w:color="auto" w:fill="auto"/>
          </w:tcPr>
          <w:p w:rsidR="00CF4F7A" w:rsidRPr="001D386E" w:rsidRDefault="00CF4F7A" w:rsidP="00CF4F7A">
            <w:pPr>
              <w:keepNext/>
              <w:keepLines/>
              <w:spacing w:after="0"/>
              <w:jc w:val="center"/>
              <w:rPr>
                <w:ins w:id="1022" w:author="Suhwan Lim" w:date="2020-03-25T11:21:00Z"/>
                <w:rFonts w:ascii="Arial" w:hAnsi="Arial" w:cs="Arial"/>
                <w:sz w:val="16"/>
                <w:szCs w:val="16"/>
              </w:rPr>
            </w:pPr>
            <w:ins w:id="1023" w:author="Suhwan Lim" w:date="2020-03-25T11:21:00Z">
              <w:r w:rsidRPr="001D386E">
                <w:rPr>
                  <w:rFonts w:ascii="Arial" w:hAnsi="Arial" w:cs="Arial" w:hint="eastAsia"/>
                  <w:sz w:val="16"/>
                  <w:szCs w:val="16"/>
                </w:rPr>
                <w:t>-30</w:t>
              </w:r>
              <w:r w:rsidRPr="001D386E">
                <w:rPr>
                  <w:rFonts w:ascii="Arial" w:hAnsi="Arial" w:cs="Arial"/>
                  <w:sz w:val="16"/>
                  <w:szCs w:val="16"/>
                </w:rPr>
                <w:t xml:space="preserve"> EIRP</w:t>
              </w:r>
            </w:ins>
          </w:p>
        </w:tc>
        <w:tc>
          <w:tcPr>
            <w:tcW w:w="851" w:type="dxa"/>
            <w:shd w:val="clear" w:color="auto" w:fill="auto"/>
            <w:noWrap/>
          </w:tcPr>
          <w:p w:rsidR="00CF4F7A" w:rsidRPr="001D386E" w:rsidRDefault="00CF4F7A" w:rsidP="00CF4F7A">
            <w:pPr>
              <w:keepNext/>
              <w:keepLines/>
              <w:spacing w:after="0"/>
              <w:jc w:val="center"/>
              <w:rPr>
                <w:ins w:id="1024" w:author="Suhwan Lim" w:date="2020-03-25T11:21:00Z"/>
                <w:rFonts w:ascii="Arial" w:hAnsi="Arial" w:cs="Arial"/>
                <w:sz w:val="16"/>
                <w:szCs w:val="16"/>
              </w:rPr>
            </w:pPr>
            <w:ins w:id="1025" w:author="Suhwan Lim" w:date="2020-03-25T11:21:00Z">
              <w:r w:rsidRPr="001D386E">
                <w:rPr>
                  <w:rFonts w:ascii="Arial" w:hAnsi="Arial" w:cs="Arial" w:hint="eastAsia"/>
                  <w:sz w:val="16"/>
                  <w:szCs w:val="16"/>
                </w:rPr>
                <w:t>1</w:t>
              </w:r>
            </w:ins>
          </w:p>
        </w:tc>
        <w:tc>
          <w:tcPr>
            <w:tcW w:w="929" w:type="dxa"/>
            <w:shd w:val="clear" w:color="auto" w:fill="auto"/>
            <w:noWrap/>
          </w:tcPr>
          <w:p w:rsidR="00CF4F7A" w:rsidRPr="001D386E" w:rsidRDefault="00CF4F7A" w:rsidP="00CF4F7A">
            <w:pPr>
              <w:keepNext/>
              <w:keepLines/>
              <w:spacing w:after="0"/>
              <w:jc w:val="center"/>
              <w:rPr>
                <w:ins w:id="1026" w:author="Suhwan Lim" w:date="2020-03-25T11:21:00Z"/>
                <w:rFonts w:ascii="Arial" w:hAnsi="Arial" w:cs="Arial"/>
                <w:sz w:val="16"/>
                <w:szCs w:val="16"/>
              </w:rPr>
            </w:pPr>
            <w:ins w:id="1027" w:author="Suhwan Lim" w:date="2020-03-25T11:21:00Z">
              <w:r w:rsidRPr="001D386E">
                <w:rPr>
                  <w:rFonts w:ascii="Arial" w:hAnsi="Arial" w:cs="Arial" w:hint="eastAsia"/>
                  <w:sz w:val="16"/>
                  <w:szCs w:val="16"/>
                </w:rPr>
                <w:t>38</w:t>
              </w:r>
              <w:r w:rsidRPr="001D386E">
                <w:rPr>
                  <w:rFonts w:ascii="Arial" w:eastAsia="맑은 고딕" w:hAnsi="Arial" w:cs="Arial" w:hint="eastAsia"/>
                  <w:sz w:val="16"/>
                  <w:szCs w:val="16"/>
                </w:rPr>
                <w:t>, 40</w:t>
              </w:r>
              <w:r w:rsidRPr="001D386E">
                <w:rPr>
                  <w:rFonts w:ascii="Arial" w:eastAsia="맑은 고딕" w:hAnsi="Arial" w:cs="Arial"/>
                  <w:sz w:val="16"/>
                  <w:szCs w:val="16"/>
                </w:rPr>
                <w:t>, 43</w:t>
              </w:r>
            </w:ins>
          </w:p>
        </w:tc>
      </w:tr>
      <w:tr w:rsidR="00CF4F7A" w:rsidRPr="001D386E" w:rsidTr="00CF4F7A">
        <w:trPr>
          <w:trHeight w:val="224"/>
          <w:jc w:val="center"/>
          <w:ins w:id="1028" w:author="Suhwan Lim" w:date="2020-03-25T11:21:00Z"/>
        </w:trPr>
        <w:tc>
          <w:tcPr>
            <w:tcW w:w="960" w:type="dxa"/>
            <w:vMerge/>
            <w:shd w:val="clear" w:color="auto" w:fill="auto"/>
          </w:tcPr>
          <w:p w:rsidR="00CF4F7A" w:rsidRPr="001D386E" w:rsidRDefault="00CF4F7A" w:rsidP="00CF4F7A">
            <w:pPr>
              <w:keepNext/>
              <w:keepLines/>
              <w:spacing w:after="0"/>
              <w:jc w:val="center"/>
              <w:rPr>
                <w:ins w:id="1029" w:author="Suhwan Lim" w:date="2020-03-25T11:21:00Z"/>
                <w:rFonts w:ascii="Arial" w:hAnsi="Arial" w:cs="Arial"/>
                <w:sz w:val="16"/>
                <w:szCs w:val="16"/>
              </w:rPr>
            </w:pPr>
          </w:p>
        </w:tc>
        <w:tc>
          <w:tcPr>
            <w:tcW w:w="3166" w:type="dxa"/>
            <w:shd w:val="clear" w:color="auto" w:fill="auto"/>
            <w:vAlign w:val="bottom"/>
          </w:tcPr>
          <w:p w:rsidR="00CF4F7A" w:rsidRPr="001D386E" w:rsidRDefault="00CF4F7A" w:rsidP="00CF4F7A">
            <w:pPr>
              <w:keepNext/>
              <w:keepLines/>
              <w:spacing w:after="0"/>
              <w:rPr>
                <w:ins w:id="1030" w:author="Suhwan Lim" w:date="2020-03-25T11:21:00Z"/>
                <w:rFonts w:ascii="Arial" w:hAnsi="Arial" w:cs="Arial"/>
                <w:sz w:val="16"/>
                <w:szCs w:val="16"/>
              </w:rPr>
            </w:pPr>
            <w:ins w:id="1031" w:author="Suhwan Lim" w:date="2020-03-25T11:21:00Z">
              <w:r w:rsidRPr="001D386E">
                <w:rPr>
                  <w:rFonts w:ascii="Arial" w:hAnsi="Arial" w:cs="Arial" w:hint="eastAsia"/>
                  <w:sz w:val="16"/>
                  <w:szCs w:val="16"/>
                </w:rPr>
                <w:t>Frequency range</w:t>
              </w:r>
            </w:ins>
          </w:p>
        </w:tc>
        <w:tc>
          <w:tcPr>
            <w:tcW w:w="772" w:type="dxa"/>
            <w:shd w:val="clear" w:color="auto" w:fill="auto"/>
            <w:vAlign w:val="center"/>
          </w:tcPr>
          <w:p w:rsidR="00CF4F7A" w:rsidRPr="001D386E" w:rsidRDefault="00CF4F7A" w:rsidP="00CF4F7A">
            <w:pPr>
              <w:keepNext/>
              <w:keepLines/>
              <w:spacing w:after="0"/>
              <w:jc w:val="right"/>
              <w:rPr>
                <w:ins w:id="1032" w:author="Suhwan Lim" w:date="2020-03-25T11:21:00Z"/>
                <w:rFonts w:ascii="Arial" w:hAnsi="Arial" w:cs="Arial"/>
                <w:sz w:val="16"/>
                <w:szCs w:val="16"/>
              </w:rPr>
            </w:pPr>
            <w:ins w:id="1033" w:author="Suhwan Lim" w:date="2020-03-25T11:21:00Z">
              <w:r w:rsidRPr="001D386E">
                <w:rPr>
                  <w:rFonts w:ascii="Arial" w:hAnsi="Arial" w:cs="Arial" w:hint="eastAsia"/>
                  <w:sz w:val="16"/>
                  <w:szCs w:val="16"/>
                </w:rPr>
                <w:t>58</w:t>
              </w:r>
              <w:r w:rsidRPr="001D386E">
                <w:rPr>
                  <w:rFonts w:ascii="Arial" w:hAnsi="Arial" w:cs="Arial"/>
                  <w:sz w:val="16"/>
                  <w:szCs w:val="16"/>
                </w:rPr>
                <w:t>15</w:t>
              </w:r>
            </w:ins>
          </w:p>
        </w:tc>
        <w:tc>
          <w:tcPr>
            <w:tcW w:w="362" w:type="dxa"/>
            <w:shd w:val="clear" w:color="auto" w:fill="auto"/>
            <w:vAlign w:val="bottom"/>
          </w:tcPr>
          <w:p w:rsidR="00CF4F7A" w:rsidRPr="001D386E" w:rsidRDefault="00CF4F7A" w:rsidP="00CF4F7A">
            <w:pPr>
              <w:keepNext/>
              <w:keepLines/>
              <w:spacing w:after="0"/>
              <w:jc w:val="center"/>
              <w:rPr>
                <w:ins w:id="1034" w:author="Suhwan Lim" w:date="2020-03-25T11:21:00Z"/>
                <w:rFonts w:ascii="Arial" w:hAnsi="Arial" w:cs="Arial"/>
                <w:sz w:val="16"/>
                <w:szCs w:val="16"/>
              </w:rPr>
            </w:pPr>
            <w:ins w:id="1035" w:author="Suhwan Lim" w:date="2020-03-25T11:21:00Z">
              <w:r w:rsidRPr="001D386E">
                <w:rPr>
                  <w:rFonts w:cs="Arial"/>
                  <w:sz w:val="16"/>
                  <w:szCs w:val="16"/>
                </w:rPr>
                <w:t>-</w:t>
              </w:r>
            </w:ins>
          </w:p>
        </w:tc>
        <w:tc>
          <w:tcPr>
            <w:tcW w:w="772" w:type="dxa"/>
            <w:shd w:val="clear" w:color="auto" w:fill="auto"/>
            <w:vAlign w:val="center"/>
          </w:tcPr>
          <w:p w:rsidR="00CF4F7A" w:rsidRPr="001D386E" w:rsidRDefault="00CF4F7A" w:rsidP="00CF4F7A">
            <w:pPr>
              <w:keepNext/>
              <w:keepLines/>
              <w:spacing w:after="0"/>
              <w:rPr>
                <w:ins w:id="1036" w:author="Suhwan Lim" w:date="2020-03-25T11:21:00Z"/>
                <w:rFonts w:ascii="Arial" w:hAnsi="Arial" w:cs="Arial"/>
                <w:sz w:val="16"/>
                <w:szCs w:val="16"/>
              </w:rPr>
            </w:pPr>
            <w:ins w:id="1037" w:author="Suhwan Lim" w:date="2020-03-25T11:21:00Z">
              <w:r w:rsidRPr="001D386E">
                <w:rPr>
                  <w:rFonts w:ascii="Arial" w:hAnsi="Arial" w:cs="Arial" w:hint="eastAsia"/>
                  <w:sz w:val="16"/>
                  <w:szCs w:val="16"/>
                </w:rPr>
                <w:t>5855</w:t>
              </w:r>
            </w:ins>
          </w:p>
        </w:tc>
        <w:tc>
          <w:tcPr>
            <w:tcW w:w="1134" w:type="dxa"/>
            <w:shd w:val="clear" w:color="auto" w:fill="auto"/>
            <w:vAlign w:val="center"/>
          </w:tcPr>
          <w:p w:rsidR="00CF4F7A" w:rsidRPr="001D386E" w:rsidRDefault="00CF4F7A" w:rsidP="00CF4F7A">
            <w:pPr>
              <w:keepNext/>
              <w:keepLines/>
              <w:spacing w:after="0"/>
              <w:jc w:val="center"/>
              <w:rPr>
                <w:ins w:id="1038" w:author="Suhwan Lim" w:date="2020-03-25T11:21:00Z"/>
                <w:rFonts w:ascii="Arial" w:hAnsi="Arial" w:cs="Arial"/>
                <w:sz w:val="16"/>
                <w:szCs w:val="16"/>
              </w:rPr>
            </w:pPr>
            <w:ins w:id="1039" w:author="Suhwan Lim" w:date="2020-03-25T11:21:00Z">
              <w:r w:rsidRPr="001D386E">
                <w:rPr>
                  <w:rFonts w:ascii="Arial" w:hAnsi="Arial" w:cs="Arial"/>
                  <w:sz w:val="16"/>
                  <w:szCs w:val="16"/>
                </w:rPr>
                <w:t>-30 EIRP</w:t>
              </w:r>
            </w:ins>
          </w:p>
        </w:tc>
        <w:tc>
          <w:tcPr>
            <w:tcW w:w="851" w:type="dxa"/>
            <w:shd w:val="clear" w:color="auto" w:fill="auto"/>
            <w:noWrap/>
            <w:vAlign w:val="center"/>
          </w:tcPr>
          <w:p w:rsidR="00CF4F7A" w:rsidRPr="001D386E" w:rsidRDefault="00CF4F7A" w:rsidP="00CF4F7A">
            <w:pPr>
              <w:keepNext/>
              <w:keepLines/>
              <w:spacing w:after="0"/>
              <w:jc w:val="center"/>
              <w:rPr>
                <w:ins w:id="1040" w:author="Suhwan Lim" w:date="2020-03-25T11:21:00Z"/>
                <w:rFonts w:ascii="Arial" w:hAnsi="Arial" w:cs="Arial"/>
                <w:sz w:val="16"/>
                <w:szCs w:val="16"/>
              </w:rPr>
            </w:pPr>
            <w:ins w:id="1041" w:author="Suhwan Lim" w:date="2020-03-25T11:21:00Z">
              <w:r w:rsidRPr="001D386E">
                <w:rPr>
                  <w:rFonts w:ascii="Arial" w:hAnsi="Arial" w:cs="Arial"/>
                  <w:sz w:val="16"/>
                  <w:szCs w:val="16"/>
                </w:rPr>
                <w:t>1</w:t>
              </w:r>
            </w:ins>
          </w:p>
        </w:tc>
        <w:tc>
          <w:tcPr>
            <w:tcW w:w="929" w:type="dxa"/>
            <w:shd w:val="clear" w:color="auto" w:fill="auto"/>
            <w:noWrap/>
            <w:vAlign w:val="center"/>
          </w:tcPr>
          <w:p w:rsidR="00CF4F7A" w:rsidRPr="001D386E" w:rsidRDefault="00CF4F7A" w:rsidP="00CF4F7A">
            <w:pPr>
              <w:keepNext/>
              <w:keepLines/>
              <w:spacing w:after="0"/>
              <w:jc w:val="center"/>
              <w:rPr>
                <w:ins w:id="1042" w:author="Suhwan Lim" w:date="2020-03-25T11:21:00Z"/>
                <w:rFonts w:ascii="Arial" w:hAnsi="Arial" w:cs="Arial"/>
                <w:sz w:val="16"/>
                <w:szCs w:val="16"/>
              </w:rPr>
            </w:pPr>
            <w:ins w:id="1043" w:author="Suhwan Lim" w:date="2020-03-25T11:21:00Z">
              <w:r w:rsidRPr="001D386E">
                <w:rPr>
                  <w:rFonts w:ascii="Arial" w:hAnsi="Arial" w:cs="Arial" w:hint="eastAsia"/>
                  <w:sz w:val="16"/>
                  <w:szCs w:val="16"/>
                </w:rPr>
                <w:t>38</w:t>
              </w:r>
              <w:r w:rsidRPr="001D386E">
                <w:rPr>
                  <w:rFonts w:ascii="Arial" w:hAnsi="Arial" w:cs="Arial"/>
                  <w:sz w:val="16"/>
                  <w:szCs w:val="16"/>
                </w:rPr>
                <w:t>, 43</w:t>
              </w:r>
            </w:ins>
          </w:p>
        </w:tc>
      </w:tr>
      <w:tr w:rsidR="00CF4F7A" w:rsidRPr="001D386E" w:rsidTr="00CF4F7A">
        <w:trPr>
          <w:trHeight w:val="224"/>
          <w:jc w:val="center"/>
          <w:ins w:id="1044" w:author="Suhwan Lim" w:date="2020-03-25T11:21:00Z"/>
        </w:trPr>
        <w:tc>
          <w:tcPr>
            <w:tcW w:w="8946" w:type="dxa"/>
            <w:gridSpan w:val="8"/>
            <w:shd w:val="clear" w:color="auto" w:fill="auto"/>
          </w:tcPr>
          <w:p w:rsidR="00CF4F7A" w:rsidRPr="001D386E" w:rsidRDefault="00CF4F7A" w:rsidP="00CF4F7A">
            <w:pPr>
              <w:pStyle w:val="TAN"/>
              <w:rPr>
                <w:ins w:id="1045" w:author="Suhwan Lim" w:date="2020-03-25T11:21:00Z"/>
                <w:rFonts w:cs="Arial"/>
              </w:rPr>
            </w:pPr>
            <w:ins w:id="1046" w:author="Suhwan Lim" w:date="2020-03-25T11:21:00Z">
              <w:r w:rsidRPr="001D386E">
                <w:rPr>
                  <w:rFonts w:cs="Arial"/>
                </w:rPr>
                <w:t>NOTE 38:</w:t>
              </w:r>
              <w:r w:rsidRPr="001D386E">
                <w:rPr>
                  <w:rFonts w:cs="Arial"/>
                </w:rPr>
                <w:tab/>
                <w:t>Applicable when NS_33 or NS_34 is configured by the pre-configured radio parameters.</w:t>
              </w:r>
            </w:ins>
          </w:p>
          <w:p w:rsidR="00CF4F7A" w:rsidRPr="001D386E" w:rsidRDefault="00CF4F7A" w:rsidP="00CF4F7A">
            <w:pPr>
              <w:pStyle w:val="TAN"/>
              <w:rPr>
                <w:ins w:id="1047" w:author="Suhwan Lim" w:date="2020-03-25T11:21:00Z"/>
              </w:rPr>
            </w:pPr>
            <w:ins w:id="1048" w:author="Suhwan Lim" w:date="2020-03-25T11:21:00Z">
              <w:r w:rsidRPr="001D386E">
                <w:t>NOTE 40: In the frequency range x-5950MHz, SE requirement of -30dBm/MHz should be applied; where x = max</w:t>
              </w:r>
              <w:r w:rsidRPr="001D386E">
                <w:rPr>
                  <w:rFonts w:hint="eastAsia"/>
                </w:rPr>
                <w:t xml:space="preserve"> </w:t>
              </w:r>
              <w:r w:rsidRPr="001D386E">
                <w:t>(5925, fc + 15), where fc is the channel centre frequency</w:t>
              </w:r>
              <w:r w:rsidRPr="001D386E">
                <w:rPr>
                  <w:rFonts w:hint="eastAsia"/>
                </w:rPr>
                <w:t>.</w:t>
              </w:r>
            </w:ins>
          </w:p>
          <w:p w:rsidR="00CF4F7A" w:rsidRPr="001D386E" w:rsidRDefault="00CF4F7A" w:rsidP="00CF4F7A">
            <w:pPr>
              <w:pStyle w:val="TAN"/>
              <w:rPr>
                <w:ins w:id="1049" w:author="Suhwan Lim" w:date="2020-03-25T11:21:00Z"/>
              </w:rPr>
            </w:pPr>
            <w:ins w:id="1050" w:author="Suhwan Lim" w:date="2020-03-25T11:21:00Z">
              <w:r w:rsidRPr="001D386E">
                <w:t>NOTE 43:</w:t>
              </w:r>
              <w:r w:rsidRPr="001D386E">
                <w:tab/>
                <w:t>The EIRP requirement is converted to conducted requirement depend on the supported post antenna connector gain G</w:t>
              </w:r>
              <w:r w:rsidRPr="001D386E">
                <w:rPr>
                  <w:vertAlign w:val="subscript"/>
                </w:rPr>
                <w:t>post connector</w:t>
              </w:r>
              <w:r w:rsidRPr="001D386E">
                <w:t xml:space="preserve"> declared by the UE following the principle described in annex I.</w:t>
              </w:r>
            </w:ins>
          </w:p>
          <w:p w:rsidR="00CF4F7A" w:rsidRPr="009E1935" w:rsidRDefault="00CF4F7A" w:rsidP="00CF4F7A">
            <w:pPr>
              <w:keepNext/>
              <w:keepLines/>
              <w:spacing w:after="0"/>
              <w:jc w:val="center"/>
              <w:rPr>
                <w:ins w:id="1051" w:author="Suhwan Lim" w:date="2020-03-25T11:21:00Z"/>
                <w:rFonts w:ascii="Arial" w:hAnsi="Arial" w:cs="Arial"/>
                <w:sz w:val="16"/>
                <w:szCs w:val="16"/>
                <w:lang w:eastAsia="ko-KR"/>
              </w:rPr>
            </w:pPr>
          </w:p>
        </w:tc>
      </w:tr>
    </w:tbl>
    <w:p w:rsidR="00CF4F7A" w:rsidRDefault="00CF4F7A" w:rsidP="00CF4F7A">
      <w:pPr>
        <w:rPr>
          <w:ins w:id="1052" w:author="Suhwan Lim" w:date="2020-03-25T11:21:00Z"/>
          <w:lang w:eastAsia="zh-CN"/>
        </w:rPr>
      </w:pPr>
    </w:p>
    <w:p w:rsidR="00CF4F7A" w:rsidRDefault="00CF4F7A" w:rsidP="00CF4F7A">
      <w:pPr>
        <w:rPr>
          <w:ins w:id="1053" w:author="Suhwan Lim" w:date="2020-03-25T11:21:00Z"/>
          <w:lang w:eastAsia="ko-KR"/>
        </w:rPr>
      </w:pPr>
      <w:ins w:id="1054" w:author="Suhwan Lim" w:date="2020-03-25T11:21:00Z">
        <w:r>
          <w:rPr>
            <w:lang w:eastAsia="ko-KR"/>
          </w:rPr>
          <w:t>A</w:t>
        </w:r>
        <w:r>
          <w:rPr>
            <w:rFonts w:hint="eastAsia"/>
            <w:lang w:eastAsia="ko-KR"/>
          </w:rPr>
          <w:t>lso,</w:t>
        </w:r>
        <w:r>
          <w:rPr>
            <w:lang w:eastAsia="ko-KR"/>
          </w:rPr>
          <w:t xml:space="preserve"> FCC had regulatory requirements for 40MHz in ITS spectrum as shown in Table 8.1.3-3</w:t>
        </w:r>
      </w:ins>
    </w:p>
    <w:p w:rsidR="00CF4F7A" w:rsidRPr="009E1935" w:rsidRDefault="00CF4F7A" w:rsidP="00CF4F7A">
      <w:pPr>
        <w:pStyle w:val="TH"/>
        <w:rPr>
          <w:ins w:id="1055" w:author="Suhwan Lim" w:date="2020-03-25T11:21:00Z"/>
          <w:rFonts w:eastAsia="SimSun"/>
          <w:lang w:eastAsia="zh-CN"/>
        </w:rPr>
      </w:pPr>
      <w:ins w:id="1056" w:author="Suhwan Lim" w:date="2020-03-25T11:21:00Z">
        <w:r>
          <w:t>Table 8.1.3-3</w:t>
        </w:r>
        <w:r w:rsidRPr="00414DAE">
          <w:t>:</w:t>
        </w:r>
        <w:r>
          <w:t xml:space="preserve"> Additional</w:t>
        </w:r>
        <w:r w:rsidRPr="001D386E">
          <w:t xml:space="preserve"> </w:t>
        </w:r>
        <w:r>
          <w:t xml:space="preserve">SEM requirements for 40MHz </w:t>
        </w:r>
        <w:r w:rsidRPr="001D386E">
          <w:t>channel bandwidth</w:t>
        </w:r>
        <w:r>
          <w:t xml:space="preserve"> (fc =5885 MHz)</w:t>
        </w:r>
      </w:ins>
    </w:p>
    <w:tbl>
      <w:tblPr>
        <w:tblW w:w="6295" w:type="dxa"/>
        <w:jc w:val="center"/>
        <w:tblLook w:val="04A0" w:firstRow="1" w:lastRow="0" w:firstColumn="1" w:lastColumn="0" w:noHBand="0" w:noVBand="1"/>
      </w:tblPr>
      <w:tblGrid>
        <w:gridCol w:w="1351"/>
        <w:gridCol w:w="3464"/>
        <w:gridCol w:w="1480"/>
      </w:tblGrid>
      <w:tr w:rsidR="00CF4F7A" w:rsidRPr="00174FBD" w:rsidTr="00CF4F7A">
        <w:trPr>
          <w:trHeight w:val="225"/>
          <w:jc w:val="center"/>
          <w:ins w:id="1057" w:author="Suhwan Lim" w:date="2020-03-25T11:21:00Z"/>
        </w:trPr>
        <w:tc>
          <w:tcPr>
            <w:tcW w:w="13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F4F7A" w:rsidRPr="00B40E68" w:rsidRDefault="00CF4F7A" w:rsidP="00CF4F7A">
            <w:pPr>
              <w:pStyle w:val="TAH"/>
              <w:rPr>
                <w:ins w:id="1058" w:author="Suhwan Lim" w:date="2020-03-25T11:21:00Z"/>
                <w:rFonts w:cs="Arial"/>
              </w:rPr>
            </w:pPr>
            <w:ins w:id="1059" w:author="Suhwan Lim" w:date="2020-03-25T11:21:00Z">
              <w:r w:rsidRPr="00B40E68">
                <w:rPr>
                  <w:rFonts w:cs="Arial"/>
                </w:rPr>
                <w:t>Δf</w:t>
              </w:r>
              <w:r w:rsidRPr="00B40E68">
                <w:rPr>
                  <w:rFonts w:cs="Arial"/>
                  <w:vertAlign w:val="subscript"/>
                </w:rPr>
                <w:t>OOB</w:t>
              </w:r>
              <w:r w:rsidRPr="00B40E68">
                <w:rPr>
                  <w:rFonts w:cs="Arial"/>
                </w:rPr>
                <w:t xml:space="preserve"> (MHz)</w:t>
              </w:r>
            </w:ins>
          </w:p>
        </w:tc>
        <w:tc>
          <w:tcPr>
            <w:tcW w:w="3464" w:type="dxa"/>
            <w:tcBorders>
              <w:top w:val="single" w:sz="4" w:space="0" w:color="auto"/>
              <w:left w:val="nil"/>
              <w:bottom w:val="single" w:sz="4" w:space="0" w:color="auto"/>
              <w:right w:val="single" w:sz="4" w:space="0" w:color="auto"/>
            </w:tcBorders>
            <w:shd w:val="clear" w:color="auto" w:fill="auto"/>
            <w:vAlign w:val="center"/>
            <w:hideMark/>
          </w:tcPr>
          <w:p w:rsidR="00CF4F7A" w:rsidRPr="00B40E68" w:rsidRDefault="00CF4F7A" w:rsidP="00CF4F7A">
            <w:pPr>
              <w:pStyle w:val="TAH"/>
              <w:rPr>
                <w:ins w:id="1060" w:author="Suhwan Lim" w:date="2020-03-25T11:21:00Z"/>
                <w:rFonts w:cs="Arial"/>
              </w:rPr>
            </w:pPr>
            <w:ins w:id="1061" w:author="Suhwan Lim" w:date="2020-03-25T11:21:00Z">
              <w:r w:rsidRPr="00B40E68">
                <w:rPr>
                  <w:rFonts w:cs="Arial"/>
                </w:rPr>
                <w:t>Emission Limit (dBm)</w:t>
              </w:r>
            </w:ins>
          </w:p>
        </w:tc>
        <w:tc>
          <w:tcPr>
            <w:tcW w:w="1480" w:type="dxa"/>
            <w:tcBorders>
              <w:top w:val="single" w:sz="4" w:space="0" w:color="auto"/>
              <w:left w:val="nil"/>
              <w:bottom w:val="single" w:sz="4" w:space="0" w:color="auto"/>
              <w:right w:val="single" w:sz="4" w:space="0" w:color="auto"/>
            </w:tcBorders>
            <w:shd w:val="clear" w:color="auto" w:fill="auto"/>
            <w:vAlign w:val="center"/>
            <w:hideMark/>
          </w:tcPr>
          <w:p w:rsidR="00CF4F7A" w:rsidRPr="00B40E68" w:rsidRDefault="00CF4F7A" w:rsidP="00CF4F7A">
            <w:pPr>
              <w:pStyle w:val="TAH"/>
              <w:rPr>
                <w:ins w:id="1062" w:author="Suhwan Lim" w:date="2020-03-25T11:21:00Z"/>
                <w:rFonts w:cs="Arial"/>
              </w:rPr>
            </w:pPr>
            <w:ins w:id="1063" w:author="Suhwan Lim" w:date="2020-03-25T11:21:00Z">
              <w:r w:rsidRPr="00B40E68">
                <w:rPr>
                  <w:rFonts w:cs="Arial"/>
                </w:rPr>
                <w:t>Measurement Bandwidth</w:t>
              </w:r>
            </w:ins>
          </w:p>
        </w:tc>
      </w:tr>
      <w:tr w:rsidR="00CF4F7A" w:rsidRPr="00174FBD" w:rsidTr="00CF4F7A">
        <w:trPr>
          <w:trHeight w:val="289"/>
          <w:jc w:val="center"/>
          <w:ins w:id="1064" w:author="Suhwan Lim" w:date="2020-03-25T11:21:00Z"/>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ins w:id="1065" w:author="Suhwan Lim" w:date="2020-03-25T11:21:00Z"/>
                <w:rFonts w:ascii="Calibri" w:hAnsi="Calibri" w:cs="Calibri"/>
                <w:color w:val="000000"/>
                <w:lang w:val="en-US"/>
              </w:rPr>
            </w:pPr>
            <w:ins w:id="1066" w:author="Suhwan Lim" w:date="2020-03-25T11:21:00Z">
              <w:r w:rsidRPr="00840529">
                <w:rPr>
                  <w:rFonts w:cs="Arial"/>
                </w:rPr>
                <w:sym w:font="Symbol" w:char="F0B1"/>
              </w:r>
              <w:r w:rsidRPr="00174FBD">
                <w:rPr>
                  <w:rFonts w:ascii="Calibri" w:hAnsi="Calibri" w:cs="Calibri"/>
                  <w:color w:val="000000"/>
                  <w:lang w:val="en-US"/>
                </w:rPr>
                <w:t>0</w:t>
              </w:r>
              <w:r>
                <w:rPr>
                  <w:rFonts w:ascii="Calibri" w:hAnsi="Calibri" w:cs="Calibri"/>
                  <w:color w:val="000000"/>
                  <w:lang w:val="en-US"/>
                </w:rPr>
                <w:t xml:space="preserve"> - 2</w:t>
              </w:r>
            </w:ins>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ins w:id="1067" w:author="Suhwan Lim" w:date="2020-03-25T11:21:00Z"/>
                <w:rFonts w:ascii="Calibri" w:hAnsi="Calibri" w:cs="Calibri"/>
                <w:color w:val="000000"/>
                <w:lang w:val="en-US"/>
              </w:rPr>
            </w:pPr>
            <w:ins w:id="1068" w:author="Suhwan Lim" w:date="2020-03-25T11:21:00Z">
              <w:r w:rsidRPr="00174FBD">
                <w:rPr>
                  <w:rFonts w:ascii="Calibri" w:hAnsi="Calibri" w:cs="Calibri"/>
                  <w:color w:val="000000"/>
                  <w:lang w:val="en-US"/>
                </w:rPr>
                <w:t>-32</w:t>
              </w:r>
            </w:ins>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ins w:id="1069" w:author="Suhwan Lim" w:date="2020-03-25T11:21:00Z"/>
                <w:rFonts w:ascii="Calibri" w:hAnsi="Calibri" w:cs="Calibri"/>
                <w:color w:val="000000"/>
                <w:lang w:val="en-US"/>
              </w:rPr>
            </w:pPr>
            <w:ins w:id="1070" w:author="Suhwan Lim" w:date="2020-03-25T11:21:00Z">
              <w:r w:rsidRPr="00174FBD">
                <w:rPr>
                  <w:rFonts w:ascii="Calibri" w:hAnsi="Calibri" w:cs="Calibri"/>
                  <w:color w:val="000000"/>
                  <w:lang w:val="en-US"/>
                </w:rPr>
                <w:t>100kHz</w:t>
              </w:r>
            </w:ins>
          </w:p>
        </w:tc>
      </w:tr>
      <w:tr w:rsidR="00CF4F7A" w:rsidRPr="00174FBD" w:rsidTr="00CF4F7A">
        <w:trPr>
          <w:trHeight w:val="289"/>
          <w:jc w:val="center"/>
          <w:ins w:id="1071" w:author="Suhwan Lim" w:date="2020-03-25T11:21:00Z"/>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ins w:id="1072" w:author="Suhwan Lim" w:date="2020-03-25T11:21:00Z"/>
                <w:rFonts w:ascii="Calibri" w:hAnsi="Calibri" w:cs="Calibri"/>
                <w:color w:val="000000"/>
                <w:lang w:val="en-US"/>
              </w:rPr>
            </w:pPr>
            <w:ins w:id="1073" w:author="Suhwan Lim" w:date="2020-03-25T11:21:00Z">
              <w:r w:rsidRPr="00840529">
                <w:rPr>
                  <w:rFonts w:cs="Arial"/>
                </w:rPr>
                <w:sym w:font="Symbol" w:char="F0B1"/>
              </w:r>
              <w:r w:rsidRPr="00174FBD">
                <w:rPr>
                  <w:rFonts w:ascii="Calibri" w:hAnsi="Calibri" w:cs="Calibri"/>
                  <w:color w:val="000000"/>
                  <w:lang w:val="en-US"/>
                </w:rPr>
                <w:t>2</w:t>
              </w:r>
              <w:r>
                <w:rPr>
                  <w:rFonts w:ascii="Calibri" w:hAnsi="Calibri" w:cs="Calibri"/>
                  <w:color w:val="000000"/>
                  <w:lang w:val="en-US"/>
                </w:rPr>
                <w:t>-10</w:t>
              </w:r>
            </w:ins>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ins w:id="1074" w:author="Suhwan Lim" w:date="2020-03-25T11:21:00Z"/>
                <w:rFonts w:ascii="Calibri" w:hAnsi="Calibri" w:cs="Calibri"/>
                <w:color w:val="000000"/>
                <w:lang w:val="en-US"/>
              </w:rPr>
            </w:pPr>
            <w:ins w:id="1075" w:author="Suhwan Lim" w:date="2020-03-25T11:21:00Z">
              <w:r w:rsidRPr="00174FBD">
                <w:rPr>
                  <w:rFonts w:ascii="Calibri" w:hAnsi="Calibri" w:cs="Calibri"/>
                  <w:color w:val="000000"/>
                  <w:lang w:val="en-US"/>
                </w:rPr>
                <w:t>-36</w:t>
              </w:r>
            </w:ins>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ins w:id="1076" w:author="Suhwan Lim" w:date="2020-03-25T11:21:00Z"/>
                <w:rFonts w:ascii="Calibri" w:hAnsi="Calibri" w:cs="Calibri"/>
                <w:color w:val="000000"/>
                <w:lang w:val="en-US"/>
              </w:rPr>
            </w:pPr>
            <w:ins w:id="1077" w:author="Suhwan Lim" w:date="2020-03-25T11:21:00Z">
              <w:r w:rsidRPr="00174FBD">
                <w:rPr>
                  <w:rFonts w:ascii="Calibri" w:hAnsi="Calibri" w:cs="Calibri"/>
                  <w:color w:val="000000"/>
                  <w:lang w:val="en-US"/>
                </w:rPr>
                <w:t>100kHz</w:t>
              </w:r>
            </w:ins>
          </w:p>
        </w:tc>
      </w:tr>
      <w:tr w:rsidR="00CF4F7A" w:rsidRPr="00174FBD" w:rsidTr="00CF4F7A">
        <w:trPr>
          <w:trHeight w:val="289"/>
          <w:jc w:val="center"/>
          <w:ins w:id="1078" w:author="Suhwan Lim" w:date="2020-03-25T11:21:00Z"/>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ins w:id="1079" w:author="Suhwan Lim" w:date="2020-03-25T11:21:00Z"/>
                <w:rFonts w:ascii="Calibri" w:hAnsi="Calibri" w:cs="Calibri"/>
                <w:color w:val="000000"/>
                <w:lang w:val="en-US"/>
              </w:rPr>
            </w:pPr>
            <w:ins w:id="1080" w:author="Suhwan Lim" w:date="2020-03-25T11:21:00Z">
              <w:r w:rsidRPr="00840529">
                <w:rPr>
                  <w:rFonts w:cs="Arial"/>
                </w:rPr>
                <w:sym w:font="Symbol" w:char="F0B1"/>
              </w:r>
              <w:r w:rsidRPr="00174FBD">
                <w:rPr>
                  <w:rFonts w:ascii="Calibri" w:hAnsi="Calibri" w:cs="Calibri"/>
                  <w:color w:val="000000"/>
                  <w:lang w:val="en-US"/>
                </w:rPr>
                <w:t>10</w:t>
              </w:r>
              <w:r>
                <w:rPr>
                  <w:rFonts w:ascii="Calibri" w:hAnsi="Calibri" w:cs="Calibri"/>
                  <w:color w:val="000000"/>
                  <w:lang w:val="en-US"/>
                </w:rPr>
                <w:t>-20</w:t>
              </w:r>
            </w:ins>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ins w:id="1081" w:author="Suhwan Lim" w:date="2020-03-25T11:21:00Z"/>
                <w:rFonts w:ascii="Calibri" w:hAnsi="Calibri" w:cs="Calibri"/>
                <w:color w:val="000000"/>
                <w:lang w:val="en-US"/>
              </w:rPr>
            </w:pPr>
            <w:ins w:id="1082" w:author="Suhwan Lim" w:date="2020-03-25T11:21:00Z">
              <w:r w:rsidRPr="00174FBD">
                <w:rPr>
                  <w:rFonts w:ascii="Calibri" w:hAnsi="Calibri" w:cs="Calibri"/>
                  <w:color w:val="000000"/>
                  <w:lang w:val="en-US"/>
                </w:rPr>
                <w:t>-38</w:t>
              </w:r>
            </w:ins>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ins w:id="1083" w:author="Suhwan Lim" w:date="2020-03-25T11:21:00Z"/>
                <w:rFonts w:ascii="Calibri" w:hAnsi="Calibri" w:cs="Calibri"/>
                <w:color w:val="000000"/>
                <w:lang w:val="en-US"/>
              </w:rPr>
            </w:pPr>
            <w:ins w:id="1084" w:author="Suhwan Lim" w:date="2020-03-25T11:21:00Z">
              <w:r w:rsidRPr="00174FBD">
                <w:rPr>
                  <w:rFonts w:ascii="Calibri" w:hAnsi="Calibri" w:cs="Calibri"/>
                  <w:color w:val="000000"/>
                  <w:lang w:val="en-US"/>
                </w:rPr>
                <w:t>100kHz</w:t>
              </w:r>
            </w:ins>
          </w:p>
        </w:tc>
      </w:tr>
      <w:tr w:rsidR="00CF4F7A" w:rsidRPr="00174FBD" w:rsidTr="00CF4F7A">
        <w:trPr>
          <w:trHeight w:val="289"/>
          <w:jc w:val="center"/>
          <w:ins w:id="1085" w:author="Suhwan Lim" w:date="2020-03-25T11:21:00Z"/>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ins w:id="1086" w:author="Suhwan Lim" w:date="2020-03-25T11:21:00Z"/>
                <w:rFonts w:ascii="Calibri" w:hAnsi="Calibri" w:cs="Calibri"/>
                <w:color w:val="000000"/>
                <w:lang w:val="en-US"/>
              </w:rPr>
            </w:pPr>
            <w:ins w:id="1087" w:author="Suhwan Lim" w:date="2020-03-25T11:21:00Z">
              <w:r w:rsidRPr="00840529">
                <w:rPr>
                  <w:rFonts w:cs="Arial"/>
                </w:rPr>
                <w:sym w:font="Symbol" w:char="F0B1"/>
              </w:r>
              <w:r w:rsidRPr="00174FBD">
                <w:rPr>
                  <w:rFonts w:ascii="Calibri" w:hAnsi="Calibri" w:cs="Calibri"/>
                  <w:color w:val="000000"/>
                  <w:lang w:val="en-US"/>
                </w:rPr>
                <w:t>20</w:t>
              </w:r>
              <w:r>
                <w:rPr>
                  <w:rFonts w:ascii="Calibri" w:hAnsi="Calibri" w:cs="Calibri"/>
                  <w:color w:val="000000"/>
                  <w:lang w:val="en-US"/>
                </w:rPr>
                <w:t>-40</w:t>
              </w:r>
            </w:ins>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ins w:id="1088" w:author="Suhwan Lim" w:date="2020-03-25T11:21:00Z"/>
                <w:rFonts w:ascii="Calibri" w:hAnsi="Calibri" w:cs="Calibri"/>
                <w:color w:val="000000"/>
                <w:lang w:val="en-US"/>
              </w:rPr>
            </w:pPr>
            <w:ins w:id="1089" w:author="Suhwan Lim" w:date="2020-03-25T11:21:00Z">
              <w:r w:rsidRPr="00174FBD">
                <w:rPr>
                  <w:rFonts w:ascii="Calibri" w:hAnsi="Calibri" w:cs="Calibri"/>
                  <w:color w:val="000000"/>
                  <w:lang w:val="en-US"/>
                </w:rPr>
                <w:t>-43</w:t>
              </w:r>
            </w:ins>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ins w:id="1090" w:author="Suhwan Lim" w:date="2020-03-25T11:21:00Z"/>
                <w:rFonts w:ascii="Calibri" w:hAnsi="Calibri" w:cs="Calibri"/>
                <w:color w:val="000000"/>
                <w:lang w:val="en-US"/>
              </w:rPr>
            </w:pPr>
            <w:ins w:id="1091" w:author="Suhwan Lim" w:date="2020-03-25T11:21:00Z">
              <w:r w:rsidRPr="00174FBD">
                <w:rPr>
                  <w:rFonts w:ascii="Calibri" w:hAnsi="Calibri" w:cs="Calibri"/>
                  <w:color w:val="000000"/>
                  <w:lang w:val="en-US"/>
                </w:rPr>
                <w:t>100kHz</w:t>
              </w:r>
            </w:ins>
          </w:p>
        </w:tc>
      </w:tr>
      <w:tr w:rsidR="00CF4F7A" w:rsidRPr="00174FBD" w:rsidTr="00CF4F7A">
        <w:trPr>
          <w:trHeight w:val="289"/>
          <w:jc w:val="center"/>
          <w:ins w:id="1092" w:author="Suhwan Lim" w:date="2020-03-25T11:21:00Z"/>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ins w:id="1093" w:author="Suhwan Lim" w:date="2020-03-25T11:21:00Z"/>
                <w:rFonts w:ascii="Calibri" w:hAnsi="Calibri" w:cs="Calibri"/>
                <w:color w:val="000000"/>
                <w:lang w:val="en-US"/>
              </w:rPr>
            </w:pPr>
            <w:ins w:id="1094" w:author="Suhwan Lim" w:date="2020-03-25T11:21:00Z">
              <w:r w:rsidRPr="00840529">
                <w:rPr>
                  <w:rFonts w:cs="Arial"/>
                </w:rPr>
                <w:sym w:font="Symbol" w:char="F0B1"/>
              </w:r>
              <w:r w:rsidRPr="00174FBD">
                <w:rPr>
                  <w:rFonts w:ascii="Calibri" w:hAnsi="Calibri" w:cs="Calibri"/>
                  <w:color w:val="000000"/>
                  <w:lang w:val="en-US"/>
                </w:rPr>
                <w:t>40</w:t>
              </w:r>
              <w:r>
                <w:rPr>
                  <w:rFonts w:ascii="Calibri" w:hAnsi="Calibri" w:cs="Calibri"/>
                  <w:color w:val="000000"/>
                  <w:lang w:val="en-US"/>
                </w:rPr>
                <w:t xml:space="preserve"> - 100</w:t>
              </w:r>
            </w:ins>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ins w:id="1095" w:author="Suhwan Lim" w:date="2020-03-25T11:21:00Z"/>
                <w:rFonts w:ascii="Calibri" w:hAnsi="Calibri" w:cs="Calibri"/>
                <w:color w:val="000000"/>
                <w:lang w:val="en-US"/>
              </w:rPr>
            </w:pPr>
            <w:ins w:id="1096" w:author="Suhwan Lim" w:date="2020-03-25T11:21:00Z">
              <w:r w:rsidRPr="00174FBD">
                <w:rPr>
                  <w:rFonts w:ascii="Calibri" w:hAnsi="Calibri" w:cs="Calibri"/>
                  <w:color w:val="000000"/>
                  <w:lang w:val="en-US"/>
                </w:rPr>
                <w:t>-50</w:t>
              </w:r>
            </w:ins>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ins w:id="1097" w:author="Suhwan Lim" w:date="2020-03-25T11:21:00Z"/>
                <w:rFonts w:ascii="Calibri" w:hAnsi="Calibri" w:cs="Calibri"/>
                <w:color w:val="000000"/>
                <w:lang w:val="en-US"/>
              </w:rPr>
            </w:pPr>
            <w:ins w:id="1098" w:author="Suhwan Lim" w:date="2020-03-25T11:21:00Z">
              <w:r w:rsidRPr="00174FBD">
                <w:rPr>
                  <w:rFonts w:ascii="Calibri" w:hAnsi="Calibri" w:cs="Calibri"/>
                  <w:color w:val="000000"/>
                  <w:lang w:val="en-US"/>
                </w:rPr>
                <w:t>100kHz</w:t>
              </w:r>
            </w:ins>
          </w:p>
        </w:tc>
      </w:tr>
    </w:tbl>
    <w:p w:rsidR="00CF4F7A" w:rsidRDefault="00CF4F7A" w:rsidP="007B101B">
      <w:pPr>
        <w:rPr>
          <w:ins w:id="1099" w:author="Suhwan Lim" w:date="2020-03-25T11:21:00Z"/>
        </w:rPr>
      </w:pPr>
    </w:p>
    <w:p w:rsidR="00CF4F7A" w:rsidRDefault="00CF4F7A" w:rsidP="00CF4F7A">
      <w:pPr>
        <w:rPr>
          <w:ins w:id="1100" w:author="Suhwan Lim" w:date="2020-03-25T11:21:00Z"/>
          <w:lang w:eastAsia="ko-KR"/>
        </w:rPr>
      </w:pPr>
      <w:ins w:id="1101" w:author="Suhwan Lim" w:date="2020-03-25T11:21:00Z">
        <w:r>
          <w:rPr>
            <w:rFonts w:hint="eastAsia"/>
            <w:lang w:eastAsia="ko-KR"/>
          </w:rPr>
          <w:t xml:space="preserve">To comply the </w:t>
        </w:r>
        <w:r>
          <w:rPr>
            <w:lang w:eastAsia="ko-KR"/>
          </w:rPr>
          <w:t>regional</w:t>
        </w:r>
        <w:r>
          <w:rPr>
            <w:rFonts w:hint="eastAsia"/>
            <w:lang w:eastAsia="ko-KR"/>
          </w:rPr>
          <w:t xml:space="preserve"> </w:t>
        </w:r>
        <w:r>
          <w:rPr>
            <w:lang w:eastAsia="ko-KR"/>
          </w:rPr>
          <w:t xml:space="preserve">regulatory requirements, RAN4 specifiy the A-MPR requirements according to different network signalling by pre-configured </w:t>
        </w:r>
        <w:r w:rsidRPr="00F37FED">
          <w:t>radio parameters or the cell and the indication from</w:t>
        </w:r>
        <w:r>
          <w:t xml:space="preserve"> upper layers has indicated to NR V2X</w:t>
        </w:r>
        <w:r w:rsidRPr="00F37FED">
          <w:t xml:space="preserve"> UE</w:t>
        </w:r>
        <w:r>
          <w:t>.</w:t>
        </w:r>
      </w:ins>
    </w:p>
    <w:p w:rsidR="00CF4F7A" w:rsidRDefault="00CF4F7A" w:rsidP="00CF4F7A">
      <w:pPr>
        <w:rPr>
          <w:ins w:id="1102" w:author="Suhwan Lim" w:date="2020-03-25T11:21:00Z"/>
          <w:lang w:eastAsia="zh-CN"/>
        </w:rPr>
      </w:pPr>
      <w:ins w:id="1103" w:author="Suhwan Lim" w:date="2020-03-25T11:21:00Z">
        <w:r>
          <w:t>T</w:t>
        </w:r>
        <w:r w:rsidRPr="0032110F">
          <w:rPr>
            <w:rFonts w:hint="eastAsia"/>
          </w:rPr>
          <w:t xml:space="preserve">he allowed </w:t>
        </w:r>
        <w:r>
          <w:rPr>
            <w:rFonts w:hint="eastAsia"/>
            <w:lang w:eastAsia="zh-CN"/>
          </w:rPr>
          <w:t xml:space="preserve">additional </w:t>
        </w:r>
        <w:r w:rsidRPr="0032110F">
          <w:rPr>
            <w:rFonts w:hint="eastAsia"/>
          </w:rPr>
          <w:t>Maximum Power Reduction (</w:t>
        </w:r>
        <w:r>
          <w:rPr>
            <w:rFonts w:hint="eastAsia"/>
            <w:lang w:eastAsia="zh-CN"/>
          </w:rPr>
          <w:t>A-</w:t>
        </w:r>
        <w:r w:rsidRPr="0032110F">
          <w:rPr>
            <w:rFonts w:hint="eastAsia"/>
          </w:rPr>
          <w:t xml:space="preserve">MPR) for the maximum output power </w:t>
        </w:r>
        <w:r w:rsidRPr="0032110F">
          <w:t>due to higher order modulation and transmit bandwidth configuration (resource blocks)</w:t>
        </w:r>
        <w:r>
          <w:t xml:space="preserve"> will</w:t>
        </w:r>
        <w:r>
          <w:rPr>
            <w:rFonts w:hint="eastAsia"/>
            <w:lang w:eastAsia="zh-CN"/>
          </w:rPr>
          <w:t xml:space="preserve"> </w:t>
        </w:r>
        <w:r>
          <w:t>be</w:t>
        </w:r>
        <w:r w:rsidRPr="0032110F">
          <w:rPr>
            <w:rFonts w:hint="eastAsia"/>
          </w:rPr>
          <w:t xml:space="preserve"> specified</w:t>
        </w:r>
        <w:r>
          <w:t xml:space="preserve"> in TS38.101-1 as below</w:t>
        </w:r>
        <w:r>
          <w:rPr>
            <w:rFonts w:hint="eastAsia"/>
            <w:lang w:eastAsia="zh-CN"/>
          </w:rPr>
          <w:t>.</w:t>
        </w:r>
      </w:ins>
    </w:p>
    <w:p w:rsidR="00CF4F7A" w:rsidRDefault="00CF4F7A" w:rsidP="00CF4F7A">
      <w:pPr>
        <w:spacing w:after="0"/>
        <w:rPr>
          <w:ins w:id="1104" w:author="Suhwan Lim" w:date="2020-03-25T11:21:00Z"/>
          <w:lang w:eastAsia="zh-CN"/>
        </w:rPr>
      </w:pPr>
    </w:p>
    <w:p w:rsidR="00CF4F7A" w:rsidRPr="00310175" w:rsidRDefault="00CF4F7A" w:rsidP="00CF4F7A">
      <w:pPr>
        <w:pStyle w:val="TH"/>
        <w:rPr>
          <w:ins w:id="1105" w:author="Suhwan Lim" w:date="2020-03-25T11:21:00Z"/>
          <w:rFonts w:eastAsia="SimSun"/>
          <w:lang w:eastAsia="zh-CN"/>
        </w:rPr>
      </w:pPr>
      <w:ins w:id="1106" w:author="Suhwan Lim" w:date="2020-03-25T11:21:00Z">
        <w:r w:rsidRPr="0032110F">
          <w:t xml:space="preserve">Table </w:t>
        </w:r>
        <w:r>
          <w:rPr>
            <w:rFonts w:eastAsia="SimSun" w:hint="eastAsia"/>
            <w:lang w:eastAsia="zh-CN"/>
          </w:rPr>
          <w:t>8.1.3-4</w:t>
        </w:r>
        <w:r w:rsidRPr="0032110F">
          <w:t xml:space="preserve">: </w:t>
        </w:r>
        <w:r>
          <w:rPr>
            <w:rFonts w:eastAsia="SimSun"/>
            <w:lang w:eastAsia="zh-CN"/>
          </w:rPr>
          <w:t>Additional</w:t>
        </w:r>
        <w:r>
          <w:rPr>
            <w:rFonts w:eastAsia="SimSun" w:hint="eastAsia"/>
            <w:lang w:eastAsia="zh-CN"/>
          </w:rPr>
          <w:t xml:space="preserve"> </w:t>
        </w:r>
        <w:r w:rsidRPr="0032110F">
          <w:t>Maximum Power Reduction (</w:t>
        </w:r>
        <w:r>
          <w:rPr>
            <w:rFonts w:eastAsia="SimSun" w:hint="eastAsia"/>
            <w:lang w:eastAsia="zh-CN"/>
          </w:rPr>
          <w:t>A-</w:t>
        </w:r>
        <w:r w:rsidRPr="0032110F">
          <w:t xml:space="preserve">MPR) for </w:t>
        </w:r>
        <w:r>
          <w:t xml:space="preserve">NR </w:t>
        </w:r>
        <w:r>
          <w:rPr>
            <w:rFonts w:eastAsia="SimSun" w:hint="eastAsia"/>
            <w:lang w:eastAsia="zh-CN"/>
          </w:rPr>
          <w:t>V2X</w:t>
        </w:r>
      </w:ins>
    </w:p>
    <w:tbl>
      <w:tblPr>
        <w:tblW w:w="82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1730"/>
        <w:gridCol w:w="855"/>
        <w:gridCol w:w="1807"/>
        <w:gridCol w:w="1312"/>
        <w:gridCol w:w="1417"/>
      </w:tblGrid>
      <w:tr w:rsidR="00CF4F7A" w:rsidRPr="0032110F" w:rsidTr="00CF4F7A">
        <w:trPr>
          <w:trHeight w:val="248"/>
          <w:jc w:val="center"/>
          <w:ins w:id="1107" w:author="Suhwan Lim" w:date="2020-03-25T11:21:00Z"/>
        </w:trPr>
        <w:tc>
          <w:tcPr>
            <w:tcW w:w="1100" w:type="dxa"/>
          </w:tcPr>
          <w:p w:rsidR="00CF4F7A" w:rsidRPr="009F6143" w:rsidRDefault="00CF4F7A" w:rsidP="00CF4F7A">
            <w:pPr>
              <w:pStyle w:val="TAH"/>
              <w:rPr>
                <w:ins w:id="1108" w:author="Suhwan Lim" w:date="2020-03-25T11:21:00Z"/>
                <w:rFonts w:eastAsia="Times New Roman" w:cs="Arial"/>
              </w:rPr>
            </w:pPr>
            <w:ins w:id="1109" w:author="Suhwan Lim" w:date="2020-03-25T11:21:00Z">
              <w:r w:rsidRPr="009F6143">
                <w:rPr>
                  <w:rFonts w:eastAsia="Times New Roman" w:cs="Arial"/>
                </w:rPr>
                <w:t>Network Signalling value</w:t>
              </w:r>
            </w:ins>
          </w:p>
        </w:tc>
        <w:tc>
          <w:tcPr>
            <w:tcW w:w="1730" w:type="dxa"/>
            <w:shd w:val="clear" w:color="auto" w:fill="auto"/>
          </w:tcPr>
          <w:p w:rsidR="00CF4F7A" w:rsidRPr="009F6143" w:rsidRDefault="00CF4F7A" w:rsidP="00CF4F7A">
            <w:pPr>
              <w:pStyle w:val="TAH"/>
              <w:rPr>
                <w:ins w:id="1110" w:author="Suhwan Lim" w:date="2020-03-25T11:21:00Z"/>
                <w:rFonts w:eastAsia="Times New Roman" w:cs="Arial"/>
              </w:rPr>
            </w:pPr>
            <w:ins w:id="1111" w:author="Suhwan Lim" w:date="2020-03-25T11:21:00Z">
              <w:r w:rsidRPr="009F6143">
                <w:rPr>
                  <w:rFonts w:eastAsia="Times New Roman" w:cs="Arial"/>
                </w:rPr>
                <w:t>Requirements (subclause)</w:t>
              </w:r>
            </w:ins>
          </w:p>
        </w:tc>
        <w:tc>
          <w:tcPr>
            <w:tcW w:w="855" w:type="dxa"/>
            <w:shd w:val="clear" w:color="auto" w:fill="auto"/>
          </w:tcPr>
          <w:p w:rsidR="00CF4F7A" w:rsidRPr="009F6143" w:rsidRDefault="00CF4F7A" w:rsidP="00CF4F7A">
            <w:pPr>
              <w:pStyle w:val="TAH"/>
              <w:rPr>
                <w:ins w:id="1112" w:author="Suhwan Lim" w:date="2020-03-25T11:21:00Z"/>
                <w:rFonts w:eastAsia="Times New Roman" w:cs="Arial"/>
              </w:rPr>
            </w:pPr>
            <w:ins w:id="1113" w:author="Suhwan Lim" w:date="2020-03-25T11:21:00Z">
              <w:r>
                <w:rPr>
                  <w:rFonts w:eastAsia="Times New Roman" w:cs="Arial"/>
                </w:rPr>
                <w:t>NR</w:t>
              </w:r>
              <w:r w:rsidRPr="009F6143">
                <w:rPr>
                  <w:rFonts w:eastAsia="Times New Roman" w:cs="Arial"/>
                </w:rPr>
                <w:t xml:space="preserve"> Band</w:t>
              </w:r>
            </w:ins>
          </w:p>
        </w:tc>
        <w:tc>
          <w:tcPr>
            <w:tcW w:w="1807" w:type="dxa"/>
            <w:shd w:val="clear" w:color="auto" w:fill="auto"/>
          </w:tcPr>
          <w:p w:rsidR="00CF4F7A" w:rsidRPr="009F6143" w:rsidRDefault="00CF4F7A" w:rsidP="00CF4F7A">
            <w:pPr>
              <w:pStyle w:val="TAH"/>
              <w:rPr>
                <w:ins w:id="1114" w:author="Suhwan Lim" w:date="2020-03-25T11:21:00Z"/>
                <w:rFonts w:eastAsia="Times New Roman" w:cs="Arial"/>
              </w:rPr>
            </w:pPr>
            <w:ins w:id="1115" w:author="Suhwan Lim" w:date="2020-03-25T11:21:00Z">
              <w:r w:rsidRPr="009F6143">
                <w:rPr>
                  <w:rFonts w:eastAsia="Times New Roman" w:cs="Arial"/>
                </w:rPr>
                <w:t>Channel bandwidth (MHz)</w:t>
              </w:r>
            </w:ins>
          </w:p>
        </w:tc>
        <w:tc>
          <w:tcPr>
            <w:tcW w:w="1312" w:type="dxa"/>
            <w:shd w:val="clear" w:color="auto" w:fill="auto"/>
          </w:tcPr>
          <w:p w:rsidR="00CF4F7A" w:rsidRPr="009F6143" w:rsidRDefault="00CF4F7A" w:rsidP="00CF4F7A">
            <w:pPr>
              <w:pStyle w:val="TAH"/>
              <w:rPr>
                <w:ins w:id="1116" w:author="Suhwan Lim" w:date="2020-03-25T11:21:00Z"/>
                <w:rFonts w:eastAsia="Times New Roman" w:cs="Arial"/>
              </w:rPr>
            </w:pPr>
            <w:ins w:id="1117" w:author="Suhwan Lim" w:date="2020-03-25T11:21:00Z">
              <w:r w:rsidRPr="009F6143">
                <w:rPr>
                  <w:rFonts w:eastAsia="Times New Roman" w:cs="Arial"/>
                </w:rPr>
                <w:t>Resources Blocks</w:t>
              </w:r>
              <w:r w:rsidRPr="009F6143">
                <w:rPr>
                  <w:rFonts w:eastAsia="Times New Roman" w:cs="Arial"/>
                  <w:lang w:eastAsia="zh-CN"/>
                </w:rPr>
                <w:t xml:space="preserve"> </w:t>
              </w:r>
              <w:r w:rsidRPr="009F6143">
                <w:rPr>
                  <w:rFonts w:eastAsia="Times New Roman" w:cs="Arial"/>
                </w:rPr>
                <w:t>(</w:t>
              </w:r>
              <w:r w:rsidRPr="009F6143">
                <w:rPr>
                  <w:rFonts w:eastAsia="Times New Roman" w:cs="Arial"/>
                  <w:i/>
                  <w:iCs/>
                </w:rPr>
                <w:t>N</w:t>
              </w:r>
              <w:r w:rsidRPr="009F6143">
                <w:rPr>
                  <w:rFonts w:eastAsia="Times New Roman" w:cs="Arial"/>
                  <w:vertAlign w:val="subscript"/>
                </w:rPr>
                <w:t>RB</w:t>
              </w:r>
              <w:r w:rsidRPr="009F6143">
                <w:rPr>
                  <w:rFonts w:eastAsia="Times New Roman" w:cs="Arial"/>
                </w:rPr>
                <w:t>)</w:t>
              </w:r>
            </w:ins>
          </w:p>
        </w:tc>
        <w:tc>
          <w:tcPr>
            <w:tcW w:w="1417" w:type="dxa"/>
          </w:tcPr>
          <w:p w:rsidR="00CF4F7A" w:rsidRPr="009F6143" w:rsidRDefault="00CF4F7A" w:rsidP="00CF4F7A">
            <w:pPr>
              <w:pStyle w:val="TAH"/>
              <w:rPr>
                <w:ins w:id="1118" w:author="Suhwan Lim" w:date="2020-03-25T11:21:00Z"/>
                <w:rFonts w:eastAsia="Times New Roman" w:cs="Arial"/>
              </w:rPr>
            </w:pPr>
            <w:ins w:id="1119" w:author="Suhwan Lim" w:date="2020-03-25T11:21:00Z">
              <w:r w:rsidRPr="009F6143">
                <w:rPr>
                  <w:rFonts w:eastAsia="Times New Roman" w:cs="Arial"/>
                </w:rPr>
                <w:t>A-MPR (dB)</w:t>
              </w:r>
            </w:ins>
          </w:p>
        </w:tc>
      </w:tr>
      <w:tr w:rsidR="00CF4F7A" w:rsidRPr="0032110F" w:rsidTr="00CF4F7A">
        <w:trPr>
          <w:trHeight w:val="603"/>
          <w:jc w:val="center"/>
          <w:ins w:id="1120" w:author="Suhwan Lim" w:date="2020-03-25T11:21:00Z"/>
        </w:trPr>
        <w:tc>
          <w:tcPr>
            <w:tcW w:w="1100" w:type="dxa"/>
            <w:vAlign w:val="center"/>
          </w:tcPr>
          <w:p w:rsidR="00CF4F7A" w:rsidRPr="00CF55AF" w:rsidRDefault="00CF4F7A" w:rsidP="00CF4F7A">
            <w:pPr>
              <w:pStyle w:val="TAC"/>
              <w:rPr>
                <w:ins w:id="1121" w:author="Suhwan Lim" w:date="2020-03-25T11:21:00Z"/>
                <w:rFonts w:cs="Arial"/>
                <w:lang w:eastAsia="zh-CN"/>
              </w:rPr>
            </w:pPr>
            <w:ins w:id="1122" w:author="Suhwan Lim" w:date="2020-03-25T11:21:00Z">
              <w:r w:rsidRPr="009F6143">
                <w:rPr>
                  <w:rFonts w:eastAsia="Times New Roman" w:cs="Arial"/>
                </w:rPr>
                <w:t>NS_</w:t>
              </w:r>
              <w:r>
                <w:rPr>
                  <w:rFonts w:cs="Arial" w:hint="eastAsia"/>
                  <w:lang w:eastAsia="zh-CN"/>
                </w:rPr>
                <w:t>33</w:t>
              </w:r>
            </w:ins>
          </w:p>
        </w:tc>
        <w:tc>
          <w:tcPr>
            <w:tcW w:w="1730" w:type="dxa"/>
            <w:shd w:val="clear" w:color="auto" w:fill="auto"/>
            <w:vAlign w:val="center"/>
          </w:tcPr>
          <w:p w:rsidR="00CF4F7A" w:rsidRDefault="00CF4F7A" w:rsidP="00CF4F7A">
            <w:pPr>
              <w:pStyle w:val="TAC"/>
              <w:rPr>
                <w:ins w:id="1123" w:author="Suhwan Lim" w:date="2020-03-25T11:21:00Z"/>
                <w:rFonts w:cs="Arial"/>
                <w:lang w:eastAsia="zh-CN"/>
              </w:rPr>
            </w:pPr>
            <w:ins w:id="1124" w:author="Suhwan Lim" w:date="2020-03-25T11:21:00Z">
              <w:r>
                <w:rPr>
                  <w:rFonts w:cs="Arial" w:hint="eastAsia"/>
                  <w:lang w:eastAsia="zh-CN"/>
                </w:rPr>
                <w:t>Table 8.1.3-1</w:t>
              </w:r>
            </w:ins>
          </w:p>
          <w:p w:rsidR="00CF4F7A" w:rsidRDefault="00CF4F7A" w:rsidP="00CF4F7A">
            <w:pPr>
              <w:pStyle w:val="TAC"/>
              <w:rPr>
                <w:ins w:id="1125" w:author="Suhwan Lim" w:date="2020-03-25T11:21:00Z"/>
                <w:rFonts w:cs="Arial"/>
                <w:lang w:eastAsia="zh-CN"/>
              </w:rPr>
            </w:pPr>
            <w:ins w:id="1126" w:author="Suhwan Lim" w:date="2020-03-25T11:21:00Z">
              <w:r>
                <w:rPr>
                  <w:rFonts w:cs="Arial" w:hint="eastAsia"/>
                  <w:lang w:eastAsia="zh-CN"/>
                </w:rPr>
                <w:t>(A</w:t>
              </w:r>
              <w:r>
                <w:rPr>
                  <w:rFonts w:cs="Arial"/>
                  <w:lang w:eastAsia="zh-CN"/>
                </w:rPr>
                <w:t>-</w:t>
              </w:r>
              <w:r>
                <w:rPr>
                  <w:rFonts w:cs="Arial" w:hint="eastAsia"/>
                  <w:lang w:eastAsia="zh-CN"/>
                </w:rPr>
                <w:t>SEM)</w:t>
              </w:r>
            </w:ins>
          </w:p>
          <w:p w:rsidR="00CF4F7A" w:rsidRDefault="00CF4F7A" w:rsidP="00CF4F7A">
            <w:pPr>
              <w:pStyle w:val="TAC"/>
              <w:rPr>
                <w:ins w:id="1127" w:author="Suhwan Lim" w:date="2020-03-25T11:21:00Z"/>
                <w:rFonts w:cs="Arial"/>
                <w:lang w:eastAsia="zh-CN"/>
              </w:rPr>
            </w:pPr>
            <w:ins w:id="1128" w:author="Suhwan Lim" w:date="2020-03-25T11:21:00Z">
              <w:r>
                <w:rPr>
                  <w:rFonts w:cs="Arial" w:hint="eastAsia"/>
                  <w:lang w:eastAsia="zh-CN"/>
                </w:rPr>
                <w:t xml:space="preserve">Table 8.1.3-2 </w:t>
              </w:r>
            </w:ins>
          </w:p>
          <w:p w:rsidR="00CF4F7A" w:rsidRPr="00CF55AF" w:rsidRDefault="00CF4F7A" w:rsidP="00CF4F7A">
            <w:pPr>
              <w:pStyle w:val="TAC"/>
              <w:rPr>
                <w:ins w:id="1129" w:author="Suhwan Lim" w:date="2020-03-25T11:21:00Z"/>
                <w:rFonts w:cs="Arial"/>
                <w:lang w:eastAsia="zh-CN"/>
              </w:rPr>
            </w:pPr>
            <w:ins w:id="1130" w:author="Suhwan Lim" w:date="2020-03-25T11:21:00Z">
              <w:r>
                <w:rPr>
                  <w:rFonts w:cs="Arial" w:hint="eastAsia"/>
                  <w:lang w:eastAsia="zh-CN"/>
                </w:rPr>
                <w:t>(A-SE)</w:t>
              </w:r>
            </w:ins>
          </w:p>
        </w:tc>
        <w:tc>
          <w:tcPr>
            <w:tcW w:w="855" w:type="dxa"/>
            <w:shd w:val="clear" w:color="auto" w:fill="auto"/>
            <w:vAlign w:val="center"/>
          </w:tcPr>
          <w:p w:rsidR="00CF4F7A" w:rsidRPr="00CF55AF" w:rsidRDefault="00CF4F7A" w:rsidP="00CF4F7A">
            <w:pPr>
              <w:pStyle w:val="TAC"/>
              <w:rPr>
                <w:ins w:id="1131" w:author="Suhwan Lim" w:date="2020-03-25T11:21:00Z"/>
                <w:rFonts w:cs="Arial"/>
                <w:lang w:eastAsia="zh-CN"/>
              </w:rPr>
            </w:pPr>
            <w:ins w:id="1132" w:author="Suhwan Lim" w:date="2020-03-25T11:21:00Z">
              <w:r>
                <w:rPr>
                  <w:rFonts w:cs="Arial"/>
                  <w:lang w:eastAsia="zh-CN"/>
                </w:rPr>
                <w:t>n</w:t>
              </w:r>
              <w:r>
                <w:rPr>
                  <w:rFonts w:cs="Arial" w:hint="eastAsia"/>
                  <w:lang w:eastAsia="zh-CN"/>
                </w:rPr>
                <w:t>47</w:t>
              </w:r>
            </w:ins>
          </w:p>
        </w:tc>
        <w:tc>
          <w:tcPr>
            <w:tcW w:w="1807" w:type="dxa"/>
            <w:shd w:val="clear" w:color="auto" w:fill="auto"/>
            <w:vAlign w:val="center"/>
          </w:tcPr>
          <w:p w:rsidR="00CF4F7A" w:rsidRPr="0036282A" w:rsidRDefault="00CF4F7A" w:rsidP="00CF4F7A">
            <w:pPr>
              <w:pStyle w:val="TAC"/>
              <w:rPr>
                <w:ins w:id="1133" w:author="Suhwan Lim" w:date="2020-03-25T11:21:00Z"/>
                <w:rFonts w:cs="Arial"/>
                <w:lang w:eastAsia="zh-CN"/>
              </w:rPr>
            </w:pPr>
            <w:ins w:id="1134" w:author="Suhwan Lim" w:date="2020-03-25T11:21:00Z">
              <w:r>
                <w:rPr>
                  <w:rFonts w:cs="Arial" w:hint="eastAsia"/>
                  <w:lang w:eastAsia="zh-CN"/>
                </w:rPr>
                <w:t>10</w:t>
              </w:r>
            </w:ins>
          </w:p>
        </w:tc>
        <w:tc>
          <w:tcPr>
            <w:tcW w:w="2729" w:type="dxa"/>
            <w:gridSpan w:val="2"/>
            <w:shd w:val="clear" w:color="auto" w:fill="auto"/>
            <w:vAlign w:val="center"/>
          </w:tcPr>
          <w:p w:rsidR="00CF4F7A" w:rsidRDefault="00CF4F7A" w:rsidP="00CF4F7A">
            <w:pPr>
              <w:pStyle w:val="TAC"/>
              <w:rPr>
                <w:ins w:id="1135" w:author="Suhwan Lim" w:date="2020-03-25T11:21:00Z"/>
                <w:rFonts w:cs="Arial"/>
                <w:lang w:eastAsia="zh-CN"/>
              </w:rPr>
            </w:pPr>
            <w:ins w:id="1136" w:author="Suhwan Lim" w:date="2020-03-25T11:21:00Z">
              <w:r>
                <w:rPr>
                  <w:rFonts w:cs="Arial" w:hint="eastAsia"/>
                  <w:lang w:eastAsia="zh-CN"/>
                </w:rPr>
                <w:t xml:space="preserve">Table </w:t>
              </w:r>
              <w:r>
                <w:rPr>
                  <w:rFonts w:cs="Arial"/>
                  <w:lang w:eastAsia="zh-CN"/>
                </w:rPr>
                <w:t>8.1.3-5</w:t>
              </w:r>
            </w:ins>
          </w:p>
          <w:p w:rsidR="00CF4F7A" w:rsidRDefault="00CF4F7A" w:rsidP="00CF4F7A">
            <w:pPr>
              <w:pStyle w:val="TAC"/>
              <w:rPr>
                <w:ins w:id="1137" w:author="Suhwan Lim" w:date="2020-03-25T11:21:00Z"/>
                <w:rFonts w:cs="Arial"/>
                <w:lang w:eastAsia="zh-CN"/>
              </w:rPr>
            </w:pPr>
            <w:ins w:id="1138" w:author="Suhwan Lim" w:date="2020-03-25T11:21:00Z">
              <w:r>
                <w:rPr>
                  <w:rFonts w:cs="Arial" w:hint="eastAsia"/>
                  <w:lang w:eastAsia="zh-CN"/>
                </w:rPr>
                <w:t xml:space="preserve">Table </w:t>
              </w:r>
              <w:r>
                <w:rPr>
                  <w:rFonts w:cs="Arial"/>
                  <w:lang w:eastAsia="zh-CN"/>
                </w:rPr>
                <w:t>8.1.3-6</w:t>
              </w:r>
            </w:ins>
          </w:p>
          <w:p w:rsidR="00CF4F7A" w:rsidRPr="0036282A" w:rsidRDefault="00CF4F7A" w:rsidP="00CF4F7A">
            <w:pPr>
              <w:pStyle w:val="TAC"/>
              <w:rPr>
                <w:ins w:id="1139" w:author="Suhwan Lim" w:date="2020-03-25T11:21:00Z"/>
                <w:rFonts w:cs="Arial"/>
                <w:lang w:eastAsia="zh-CN"/>
              </w:rPr>
            </w:pPr>
            <w:ins w:id="1140" w:author="Suhwan Lim" w:date="2020-03-25T11:21:00Z">
              <w:r>
                <w:rPr>
                  <w:rFonts w:cs="Arial" w:hint="eastAsia"/>
                  <w:lang w:eastAsia="zh-CN"/>
                </w:rPr>
                <w:t xml:space="preserve">Table </w:t>
              </w:r>
              <w:r>
                <w:rPr>
                  <w:rFonts w:cs="Arial"/>
                  <w:lang w:eastAsia="zh-CN"/>
                </w:rPr>
                <w:t>8.1.3-7</w:t>
              </w:r>
            </w:ins>
          </w:p>
        </w:tc>
      </w:tr>
      <w:tr w:rsidR="00CF4F7A" w:rsidRPr="0032110F" w:rsidTr="00CF4F7A">
        <w:trPr>
          <w:trHeight w:val="603"/>
          <w:jc w:val="center"/>
          <w:ins w:id="1141" w:author="Suhwan Lim" w:date="2020-03-25T11:21:00Z"/>
        </w:trPr>
        <w:tc>
          <w:tcPr>
            <w:tcW w:w="1100" w:type="dxa"/>
            <w:vAlign w:val="center"/>
          </w:tcPr>
          <w:p w:rsidR="00CF4F7A" w:rsidRPr="009F6143" w:rsidRDefault="00CF4F7A" w:rsidP="00CF4F7A">
            <w:pPr>
              <w:pStyle w:val="TAC"/>
              <w:rPr>
                <w:ins w:id="1142" w:author="Suhwan Lim" w:date="2020-03-25T11:21:00Z"/>
                <w:rFonts w:eastAsia="Times New Roman" w:cs="Arial"/>
              </w:rPr>
            </w:pPr>
            <w:ins w:id="1143" w:author="Suhwan Lim" w:date="2020-03-25T11:21:00Z">
              <w:r w:rsidRPr="009F6143">
                <w:rPr>
                  <w:rFonts w:eastAsia="Times New Roman" w:cs="Arial"/>
                </w:rPr>
                <w:t>NS_</w:t>
              </w:r>
              <w:r>
                <w:rPr>
                  <w:rFonts w:cs="Arial" w:hint="eastAsia"/>
                  <w:lang w:eastAsia="zh-CN"/>
                </w:rPr>
                <w:t>48</w:t>
              </w:r>
            </w:ins>
          </w:p>
        </w:tc>
        <w:tc>
          <w:tcPr>
            <w:tcW w:w="1730" w:type="dxa"/>
            <w:shd w:val="clear" w:color="auto" w:fill="auto"/>
            <w:vAlign w:val="center"/>
          </w:tcPr>
          <w:p w:rsidR="00CF4F7A" w:rsidRDefault="00CF4F7A" w:rsidP="00CF4F7A">
            <w:pPr>
              <w:pStyle w:val="TAC"/>
              <w:rPr>
                <w:ins w:id="1144" w:author="Suhwan Lim" w:date="2020-03-25T11:21:00Z"/>
                <w:rFonts w:cs="Arial"/>
                <w:lang w:eastAsia="zh-CN"/>
              </w:rPr>
            </w:pPr>
            <w:ins w:id="1145" w:author="Suhwan Lim" w:date="2020-03-25T11:21:00Z">
              <w:r>
                <w:rPr>
                  <w:rFonts w:cs="Arial" w:hint="eastAsia"/>
                  <w:lang w:eastAsia="zh-CN"/>
                </w:rPr>
                <w:t>Table 8.1.3-3</w:t>
              </w:r>
            </w:ins>
          </w:p>
          <w:p w:rsidR="00CF4F7A" w:rsidRDefault="00CF4F7A" w:rsidP="00CF4F7A">
            <w:pPr>
              <w:pStyle w:val="TAC"/>
              <w:rPr>
                <w:ins w:id="1146" w:author="Suhwan Lim" w:date="2020-03-25T11:21:00Z"/>
                <w:rFonts w:cs="Arial"/>
                <w:lang w:eastAsia="zh-CN"/>
              </w:rPr>
            </w:pPr>
            <w:ins w:id="1147" w:author="Suhwan Lim" w:date="2020-03-25T11:21:00Z">
              <w:r>
                <w:rPr>
                  <w:rFonts w:cs="Arial" w:hint="eastAsia"/>
                  <w:lang w:eastAsia="zh-CN"/>
                </w:rPr>
                <w:t>(A</w:t>
              </w:r>
              <w:r>
                <w:rPr>
                  <w:rFonts w:cs="Arial"/>
                  <w:lang w:eastAsia="zh-CN"/>
                </w:rPr>
                <w:t>-</w:t>
              </w:r>
              <w:r>
                <w:rPr>
                  <w:rFonts w:cs="Arial" w:hint="eastAsia"/>
                  <w:lang w:eastAsia="zh-CN"/>
                </w:rPr>
                <w:t>SEM)</w:t>
              </w:r>
            </w:ins>
          </w:p>
        </w:tc>
        <w:tc>
          <w:tcPr>
            <w:tcW w:w="855" w:type="dxa"/>
            <w:shd w:val="clear" w:color="auto" w:fill="auto"/>
            <w:vAlign w:val="center"/>
          </w:tcPr>
          <w:p w:rsidR="00CF4F7A" w:rsidRDefault="00CF4F7A" w:rsidP="00CF4F7A">
            <w:pPr>
              <w:pStyle w:val="TAC"/>
              <w:rPr>
                <w:ins w:id="1148" w:author="Suhwan Lim" w:date="2020-03-25T11:21:00Z"/>
                <w:rFonts w:cs="Arial"/>
                <w:lang w:eastAsia="zh-CN"/>
              </w:rPr>
            </w:pPr>
            <w:ins w:id="1149" w:author="Suhwan Lim" w:date="2020-03-25T11:21:00Z">
              <w:r>
                <w:rPr>
                  <w:rFonts w:cs="Arial"/>
                  <w:lang w:eastAsia="zh-CN"/>
                </w:rPr>
                <w:t>n</w:t>
              </w:r>
              <w:r>
                <w:rPr>
                  <w:rFonts w:cs="Arial" w:hint="eastAsia"/>
                  <w:lang w:eastAsia="zh-CN"/>
                </w:rPr>
                <w:t>47</w:t>
              </w:r>
            </w:ins>
          </w:p>
        </w:tc>
        <w:tc>
          <w:tcPr>
            <w:tcW w:w="1807" w:type="dxa"/>
            <w:shd w:val="clear" w:color="auto" w:fill="auto"/>
            <w:vAlign w:val="center"/>
          </w:tcPr>
          <w:p w:rsidR="00CF4F7A" w:rsidRDefault="00CF4F7A" w:rsidP="00CF4F7A">
            <w:pPr>
              <w:pStyle w:val="TAC"/>
              <w:rPr>
                <w:ins w:id="1150" w:author="Suhwan Lim" w:date="2020-03-25T11:21:00Z"/>
                <w:rFonts w:cs="Arial"/>
                <w:lang w:eastAsia="zh-CN"/>
              </w:rPr>
            </w:pPr>
            <w:ins w:id="1151" w:author="Suhwan Lim" w:date="2020-03-25T11:21:00Z">
              <w:r>
                <w:rPr>
                  <w:rFonts w:cs="Arial" w:hint="eastAsia"/>
                  <w:lang w:eastAsia="zh-CN"/>
                </w:rPr>
                <w:t>40</w:t>
              </w:r>
            </w:ins>
          </w:p>
        </w:tc>
        <w:tc>
          <w:tcPr>
            <w:tcW w:w="2729" w:type="dxa"/>
            <w:gridSpan w:val="2"/>
            <w:shd w:val="clear" w:color="auto" w:fill="auto"/>
            <w:vAlign w:val="center"/>
          </w:tcPr>
          <w:p w:rsidR="00CF4F7A" w:rsidRDefault="00CF4F7A" w:rsidP="00CF4F7A">
            <w:pPr>
              <w:pStyle w:val="TAC"/>
              <w:rPr>
                <w:ins w:id="1152" w:author="Suhwan Lim" w:date="2020-03-25T11:21:00Z"/>
                <w:rFonts w:cs="Arial"/>
                <w:lang w:eastAsia="zh-CN"/>
              </w:rPr>
            </w:pPr>
            <w:ins w:id="1153" w:author="Suhwan Lim" w:date="2020-03-25T11:21:00Z">
              <w:r>
                <w:rPr>
                  <w:rFonts w:cs="Arial" w:hint="eastAsia"/>
                  <w:lang w:eastAsia="zh-CN"/>
                </w:rPr>
                <w:t xml:space="preserve">Table </w:t>
              </w:r>
              <w:r>
                <w:rPr>
                  <w:rFonts w:cs="Arial"/>
                  <w:lang w:eastAsia="zh-CN"/>
                </w:rPr>
                <w:t>8.1.3-8</w:t>
              </w:r>
            </w:ins>
          </w:p>
        </w:tc>
      </w:tr>
    </w:tbl>
    <w:p w:rsidR="00CF4F7A" w:rsidRDefault="00CF4F7A" w:rsidP="00CF4F7A">
      <w:pPr>
        <w:rPr>
          <w:ins w:id="1154" w:author="Suhwan Lim" w:date="2020-03-25T11:21:00Z"/>
          <w:lang w:eastAsia="zh-CN"/>
        </w:rPr>
      </w:pPr>
    </w:p>
    <w:p w:rsidR="00CF4F7A" w:rsidRPr="00CF4F7A" w:rsidRDefault="00CF4F7A" w:rsidP="00CF4F7A">
      <w:pPr>
        <w:pStyle w:val="TH"/>
        <w:rPr>
          <w:ins w:id="1155" w:author="Suhwan Lim" w:date="2020-03-25T11:22:00Z"/>
        </w:rPr>
      </w:pPr>
      <w:ins w:id="1156" w:author="Suhwan Lim" w:date="2020-03-25T11:22:00Z">
        <w:r>
          <w:t xml:space="preserve">Table </w:t>
        </w:r>
        <w:r w:rsidRPr="00CF4F7A">
          <w:t>8.1.3-5</w:t>
        </w:r>
        <w:r w:rsidRPr="0032110F">
          <w:t xml:space="preserve">: </w:t>
        </w:r>
        <w:r w:rsidRPr="00CF4F7A">
          <w:rPr>
            <w:rFonts w:hint="eastAsia"/>
          </w:rPr>
          <w:t>A-</w:t>
        </w:r>
        <w:r w:rsidRPr="0032110F">
          <w:t xml:space="preserve">MPR for </w:t>
        </w:r>
        <w:r w:rsidRPr="00CF4F7A">
          <w:rPr>
            <w:rFonts w:hint="eastAsia"/>
          </w:rPr>
          <w:t>NS_</w:t>
        </w:r>
        <w:r w:rsidRPr="00CF4F7A">
          <w:t>33 (15kHz SCS)</w:t>
        </w:r>
      </w:ins>
    </w:p>
    <w:tbl>
      <w:tblPr>
        <w:tblW w:w="85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7"/>
        <w:gridCol w:w="1418"/>
        <w:gridCol w:w="1559"/>
        <w:gridCol w:w="1417"/>
        <w:gridCol w:w="993"/>
        <w:gridCol w:w="1036"/>
      </w:tblGrid>
      <w:tr w:rsidR="00CF4F7A" w:rsidRPr="0032110F" w:rsidTr="00CF4F7A">
        <w:trPr>
          <w:trHeight w:val="309"/>
          <w:jc w:val="center"/>
          <w:ins w:id="1157" w:author="Suhwan Lim" w:date="2020-03-25T11:22:00Z"/>
        </w:trPr>
        <w:tc>
          <w:tcPr>
            <w:tcW w:w="2127" w:type="dxa"/>
            <w:vMerge w:val="restart"/>
            <w:shd w:val="clear" w:color="auto" w:fill="auto"/>
            <w:vAlign w:val="center"/>
          </w:tcPr>
          <w:p w:rsidR="00CF4F7A" w:rsidRPr="005617F0" w:rsidRDefault="00CF4F7A" w:rsidP="00CF4F7A">
            <w:pPr>
              <w:pStyle w:val="TAH"/>
              <w:rPr>
                <w:ins w:id="1158" w:author="Suhwan Lim" w:date="2020-03-25T11:22:00Z"/>
                <w:rFonts w:cs="Arial"/>
                <w:lang w:eastAsia="zh-CN"/>
              </w:rPr>
            </w:pPr>
            <w:ins w:id="1159" w:author="Suhwan Lim" w:date="2020-03-25T11:22:00Z">
              <w:r>
                <w:rPr>
                  <w:rFonts w:cs="Arial" w:hint="eastAsia"/>
                  <w:lang w:eastAsia="zh-CN"/>
                </w:rPr>
                <w:t>Carrier frequency(MHz)</w:t>
              </w:r>
            </w:ins>
          </w:p>
        </w:tc>
        <w:tc>
          <w:tcPr>
            <w:tcW w:w="1418" w:type="dxa"/>
            <w:vMerge w:val="restart"/>
            <w:shd w:val="clear" w:color="auto" w:fill="auto"/>
            <w:vAlign w:val="center"/>
          </w:tcPr>
          <w:p w:rsidR="00CF4F7A" w:rsidRPr="009F6143" w:rsidRDefault="00CF4F7A" w:rsidP="00CF4F7A">
            <w:pPr>
              <w:pStyle w:val="TAH"/>
              <w:rPr>
                <w:ins w:id="1160" w:author="Suhwan Lim" w:date="2020-03-25T11:22:00Z"/>
                <w:rFonts w:cs="Arial"/>
              </w:rPr>
            </w:pPr>
            <w:ins w:id="1161" w:author="Suhwan Lim" w:date="2020-03-25T11:22:00Z">
              <w:r w:rsidRPr="009F6143">
                <w:rPr>
                  <w:rFonts w:cs="Arial"/>
                </w:rPr>
                <w:t>Resources Blocks</w:t>
              </w:r>
              <w:r w:rsidRPr="009F6143">
                <w:rPr>
                  <w:rFonts w:cs="Arial"/>
                  <w:lang w:eastAsia="zh-CN"/>
                </w:rPr>
                <w:t xml:space="preserve"> </w:t>
              </w:r>
              <w:r w:rsidRPr="009F6143">
                <w:rPr>
                  <w:rFonts w:cs="Arial"/>
                </w:rPr>
                <w:t>(</w:t>
              </w:r>
              <w:r w:rsidRPr="009F6143">
                <w:rPr>
                  <w:rFonts w:cs="Arial"/>
                  <w:i/>
                  <w:iCs/>
                </w:rPr>
                <w:t>N</w:t>
              </w:r>
              <w:r w:rsidRPr="009F6143">
                <w:rPr>
                  <w:rFonts w:cs="Arial"/>
                  <w:vertAlign w:val="subscript"/>
                </w:rPr>
                <w:t>RB</w:t>
              </w:r>
              <w:r w:rsidRPr="009F6143">
                <w:rPr>
                  <w:rFonts w:cs="Arial"/>
                </w:rPr>
                <w:t>)</w:t>
              </w:r>
              <w:r w:rsidRPr="0068666D">
                <w:rPr>
                  <w:rFonts w:cs="Arial"/>
                  <w:vertAlign w:val="superscript"/>
                  <w:lang w:eastAsia="ko-KR"/>
                </w:rPr>
                <w:t xml:space="preserve"> Note1</w:t>
              </w:r>
            </w:ins>
          </w:p>
        </w:tc>
        <w:tc>
          <w:tcPr>
            <w:tcW w:w="1559" w:type="dxa"/>
            <w:vMerge w:val="restart"/>
            <w:vAlign w:val="center"/>
          </w:tcPr>
          <w:p w:rsidR="00CF4F7A" w:rsidRDefault="00CF4F7A" w:rsidP="00CF4F7A">
            <w:pPr>
              <w:pStyle w:val="TAH"/>
              <w:rPr>
                <w:ins w:id="1162" w:author="Suhwan Lim" w:date="2020-03-25T11:22:00Z"/>
                <w:rFonts w:cs="Arial"/>
              </w:rPr>
            </w:pPr>
            <w:ins w:id="1163" w:author="Suhwan Lim" w:date="2020-03-25T11:22:00Z">
              <w:r>
                <w:rPr>
                  <w:rFonts w:cs="Arial"/>
                </w:rPr>
                <w:t>Start Resource</w:t>
              </w:r>
            </w:ins>
          </w:p>
          <w:p w:rsidR="00CF4F7A" w:rsidRPr="009F6143" w:rsidRDefault="00CF4F7A" w:rsidP="00CF4F7A">
            <w:pPr>
              <w:pStyle w:val="TAH"/>
              <w:rPr>
                <w:ins w:id="1164" w:author="Suhwan Lim" w:date="2020-03-25T11:22:00Z"/>
                <w:rFonts w:cs="Arial"/>
              </w:rPr>
            </w:pPr>
            <w:ins w:id="1165" w:author="Suhwan Lim" w:date="2020-03-25T11:22:00Z">
              <w:r>
                <w:rPr>
                  <w:rFonts w:cs="Arial"/>
                </w:rPr>
                <w:t>Block</w:t>
              </w:r>
            </w:ins>
          </w:p>
        </w:tc>
        <w:tc>
          <w:tcPr>
            <w:tcW w:w="3446" w:type="dxa"/>
            <w:gridSpan w:val="3"/>
            <w:shd w:val="clear" w:color="auto" w:fill="auto"/>
            <w:vAlign w:val="center"/>
          </w:tcPr>
          <w:p w:rsidR="00CF4F7A" w:rsidRPr="009F6143" w:rsidRDefault="00CF4F7A" w:rsidP="00CF4F7A">
            <w:pPr>
              <w:pStyle w:val="TAH"/>
              <w:rPr>
                <w:ins w:id="1166" w:author="Suhwan Lim" w:date="2020-03-25T11:22:00Z"/>
                <w:rFonts w:cs="Arial"/>
              </w:rPr>
            </w:pPr>
            <w:ins w:id="1167" w:author="Suhwan Lim" w:date="2020-03-25T11:22:00Z">
              <w:r w:rsidRPr="009F6143">
                <w:rPr>
                  <w:rFonts w:cs="Arial"/>
                </w:rPr>
                <w:t>A-MPR (dB)</w:t>
              </w:r>
            </w:ins>
          </w:p>
        </w:tc>
      </w:tr>
      <w:tr w:rsidR="00CF4F7A" w:rsidRPr="0032110F" w:rsidTr="00CF4F7A">
        <w:trPr>
          <w:trHeight w:val="96"/>
          <w:jc w:val="center"/>
          <w:ins w:id="1168" w:author="Suhwan Lim" w:date="2020-03-25T11:22:00Z"/>
        </w:trPr>
        <w:tc>
          <w:tcPr>
            <w:tcW w:w="2127" w:type="dxa"/>
            <w:vMerge/>
            <w:shd w:val="clear" w:color="auto" w:fill="auto"/>
            <w:vAlign w:val="center"/>
          </w:tcPr>
          <w:p w:rsidR="00CF4F7A" w:rsidRDefault="00CF4F7A" w:rsidP="00CF4F7A">
            <w:pPr>
              <w:pStyle w:val="TAH"/>
              <w:rPr>
                <w:ins w:id="1169" w:author="Suhwan Lim" w:date="2020-03-25T11:22:00Z"/>
                <w:rFonts w:cs="Arial"/>
                <w:lang w:eastAsia="zh-CN"/>
              </w:rPr>
            </w:pPr>
          </w:p>
        </w:tc>
        <w:tc>
          <w:tcPr>
            <w:tcW w:w="1418" w:type="dxa"/>
            <w:vMerge/>
            <w:shd w:val="clear" w:color="auto" w:fill="auto"/>
            <w:vAlign w:val="center"/>
          </w:tcPr>
          <w:p w:rsidR="00CF4F7A" w:rsidRPr="009F6143" w:rsidRDefault="00CF4F7A" w:rsidP="00CF4F7A">
            <w:pPr>
              <w:pStyle w:val="TAH"/>
              <w:rPr>
                <w:ins w:id="1170" w:author="Suhwan Lim" w:date="2020-03-25T11:22:00Z"/>
                <w:rFonts w:cs="Arial"/>
              </w:rPr>
            </w:pPr>
          </w:p>
        </w:tc>
        <w:tc>
          <w:tcPr>
            <w:tcW w:w="1559" w:type="dxa"/>
            <w:vMerge/>
            <w:vAlign w:val="center"/>
          </w:tcPr>
          <w:p w:rsidR="00CF4F7A" w:rsidRDefault="00CF4F7A" w:rsidP="00CF4F7A">
            <w:pPr>
              <w:pStyle w:val="TAH"/>
              <w:rPr>
                <w:ins w:id="1171" w:author="Suhwan Lim" w:date="2020-03-25T11:22:00Z"/>
                <w:rFonts w:cs="Arial"/>
              </w:rPr>
            </w:pPr>
          </w:p>
        </w:tc>
        <w:tc>
          <w:tcPr>
            <w:tcW w:w="1417" w:type="dxa"/>
            <w:shd w:val="clear" w:color="auto" w:fill="auto"/>
            <w:vAlign w:val="center"/>
          </w:tcPr>
          <w:p w:rsidR="00CF4F7A" w:rsidRPr="00D45C4A" w:rsidRDefault="00CF4F7A" w:rsidP="00CF4F7A">
            <w:pPr>
              <w:pStyle w:val="TAH"/>
              <w:rPr>
                <w:ins w:id="1172" w:author="Suhwan Lim" w:date="2020-03-25T11:22:00Z"/>
                <w:rFonts w:cs="Arial"/>
                <w:lang w:eastAsia="ko-KR"/>
              </w:rPr>
            </w:pPr>
            <w:ins w:id="1173" w:author="Suhwan Lim" w:date="2020-03-25T11:22:00Z">
              <w:r>
                <w:rPr>
                  <w:rFonts w:cs="Arial" w:hint="eastAsia"/>
                  <w:lang w:eastAsia="ko-KR"/>
                </w:rPr>
                <w:t>QPSK/16QAM</w:t>
              </w:r>
            </w:ins>
          </w:p>
        </w:tc>
        <w:tc>
          <w:tcPr>
            <w:tcW w:w="993" w:type="dxa"/>
            <w:shd w:val="clear" w:color="auto" w:fill="auto"/>
            <w:vAlign w:val="center"/>
          </w:tcPr>
          <w:p w:rsidR="00CF4F7A" w:rsidRPr="00D45C4A" w:rsidRDefault="00CF4F7A" w:rsidP="00CF4F7A">
            <w:pPr>
              <w:pStyle w:val="TAH"/>
              <w:rPr>
                <w:ins w:id="1174" w:author="Suhwan Lim" w:date="2020-03-25T11:22:00Z"/>
                <w:rFonts w:cs="Arial"/>
                <w:lang w:eastAsia="ko-KR"/>
              </w:rPr>
            </w:pPr>
            <w:ins w:id="1175" w:author="Suhwan Lim" w:date="2020-03-25T11:22:00Z">
              <w:r>
                <w:rPr>
                  <w:rFonts w:cs="Arial" w:hint="eastAsia"/>
                  <w:lang w:eastAsia="ko-KR"/>
                </w:rPr>
                <w:t>64QAM</w:t>
              </w:r>
            </w:ins>
          </w:p>
        </w:tc>
        <w:tc>
          <w:tcPr>
            <w:tcW w:w="1036" w:type="dxa"/>
            <w:shd w:val="clear" w:color="auto" w:fill="auto"/>
            <w:vAlign w:val="center"/>
          </w:tcPr>
          <w:p w:rsidR="00CF4F7A" w:rsidRPr="00D45C4A" w:rsidRDefault="00CF4F7A" w:rsidP="00CF4F7A">
            <w:pPr>
              <w:pStyle w:val="TAH"/>
              <w:rPr>
                <w:ins w:id="1176" w:author="Suhwan Lim" w:date="2020-03-25T11:22:00Z"/>
                <w:rFonts w:cs="Arial"/>
                <w:lang w:eastAsia="ko-KR"/>
              </w:rPr>
            </w:pPr>
            <w:ins w:id="1177" w:author="Suhwan Lim" w:date="2020-03-25T11:22:00Z">
              <w:r>
                <w:rPr>
                  <w:rFonts w:cs="Arial" w:hint="eastAsia"/>
                  <w:lang w:eastAsia="ko-KR"/>
                </w:rPr>
                <w:t>256QAM</w:t>
              </w:r>
            </w:ins>
          </w:p>
        </w:tc>
      </w:tr>
      <w:tr w:rsidR="00CF4F7A" w:rsidTr="00CF4F7A">
        <w:trPr>
          <w:trHeight w:val="66"/>
          <w:jc w:val="center"/>
          <w:ins w:id="1178" w:author="Suhwan Lim" w:date="2020-03-25T11:22:00Z"/>
        </w:trPr>
        <w:tc>
          <w:tcPr>
            <w:tcW w:w="2127" w:type="dxa"/>
            <w:vMerge w:val="restart"/>
            <w:shd w:val="clear" w:color="auto" w:fill="auto"/>
            <w:vAlign w:val="center"/>
          </w:tcPr>
          <w:p w:rsidR="00CF4F7A" w:rsidRDefault="00CF4F7A" w:rsidP="00CF4F7A">
            <w:pPr>
              <w:pStyle w:val="TAC"/>
              <w:rPr>
                <w:ins w:id="1179" w:author="Suhwan Lim" w:date="2020-03-25T11:22:00Z"/>
                <w:rFonts w:cs="Arial"/>
                <w:lang w:eastAsia="zh-CN"/>
              </w:rPr>
            </w:pPr>
            <w:ins w:id="1180" w:author="Suhwan Lim" w:date="2020-03-25T11:22:00Z">
              <w:r>
                <w:rPr>
                  <w:rFonts w:cs="Arial" w:hint="eastAsia"/>
                  <w:lang w:eastAsia="zh-CN"/>
                </w:rPr>
                <w:t>5860</w:t>
              </w:r>
            </w:ins>
          </w:p>
        </w:tc>
        <w:tc>
          <w:tcPr>
            <w:tcW w:w="1418" w:type="dxa"/>
            <w:shd w:val="clear" w:color="auto" w:fill="auto"/>
            <w:vAlign w:val="center"/>
          </w:tcPr>
          <w:p w:rsidR="00CF4F7A" w:rsidRPr="007C370A" w:rsidRDefault="00CF4F7A" w:rsidP="00CF4F7A">
            <w:pPr>
              <w:pStyle w:val="TAC"/>
              <w:rPr>
                <w:ins w:id="1181" w:author="Suhwan Lim" w:date="2020-03-25T11:22:00Z"/>
                <w:lang w:eastAsia="ko-KR"/>
              </w:rPr>
            </w:pPr>
            <w:ins w:id="1182" w:author="Suhwan Lim" w:date="2020-03-25T11:25:00Z">
              <w:r>
                <w:rPr>
                  <w:rFonts w:hint="eastAsia"/>
                  <w:lang w:eastAsia="ko-KR"/>
                </w:rPr>
                <w:t>[</w:t>
              </w:r>
            </w:ins>
            <w:ins w:id="1183" w:author="Suhwan Lim" w:date="2020-03-25T11:22:00Z">
              <w:r w:rsidRPr="006E37D0">
                <w:rPr>
                  <w:rFonts w:hint="eastAsia"/>
                </w:rPr>
                <w:t>≤</w:t>
              </w:r>
              <w:r w:rsidRPr="007C370A">
                <w:rPr>
                  <w:lang w:eastAsia="ko-KR"/>
                </w:rPr>
                <w:t>15</w:t>
              </w:r>
            </w:ins>
            <w:ins w:id="1184" w:author="Suhwan Lim" w:date="2020-03-25T11:25:00Z">
              <w:r>
                <w:rPr>
                  <w:lang w:eastAsia="ko-KR"/>
                </w:rPr>
                <w:t>]</w:t>
              </w:r>
            </w:ins>
          </w:p>
        </w:tc>
        <w:tc>
          <w:tcPr>
            <w:tcW w:w="1559" w:type="dxa"/>
            <w:vAlign w:val="center"/>
          </w:tcPr>
          <w:p w:rsidR="00CF4F7A" w:rsidRPr="00351994" w:rsidRDefault="00CF4F7A" w:rsidP="00CF4F7A">
            <w:pPr>
              <w:pStyle w:val="TAC"/>
              <w:rPr>
                <w:ins w:id="1185" w:author="Suhwan Lim" w:date="2020-03-25T11:22:00Z"/>
                <w:rFonts w:cs="Arial"/>
                <w:lang w:eastAsia="ko-KR"/>
              </w:rPr>
            </w:pPr>
            <w:ins w:id="1186" w:author="Suhwan Lim" w:date="2020-03-25T11:26:00Z">
              <w:r>
                <w:rPr>
                  <w:rFonts w:cs="Arial"/>
                  <w:lang w:eastAsia="ko-KR"/>
                </w:rPr>
                <w:t>[</w:t>
              </w:r>
            </w:ins>
            <w:ins w:id="1187" w:author="Suhwan Lim" w:date="2020-03-25T11:22:00Z">
              <w:r>
                <w:rPr>
                  <w:rFonts w:cs="Arial" w:hint="eastAsia"/>
                  <w:lang w:eastAsia="ko-KR"/>
                </w:rPr>
                <w:t>0</w:t>
              </w:r>
            </w:ins>
            <w:ins w:id="1188" w:author="Suhwan Lim" w:date="2020-03-25T11:26:00Z">
              <w:r>
                <w:rPr>
                  <w:rFonts w:cs="Arial"/>
                  <w:lang w:eastAsia="ko-KR"/>
                </w:rPr>
                <w:t>]</w:t>
              </w:r>
            </w:ins>
          </w:p>
        </w:tc>
        <w:tc>
          <w:tcPr>
            <w:tcW w:w="3446" w:type="dxa"/>
            <w:gridSpan w:val="3"/>
            <w:shd w:val="clear" w:color="auto" w:fill="auto"/>
            <w:vAlign w:val="center"/>
          </w:tcPr>
          <w:p w:rsidR="00CF4F7A" w:rsidRPr="00351994" w:rsidRDefault="00CF4F7A" w:rsidP="00CF4F7A">
            <w:pPr>
              <w:pStyle w:val="TAC"/>
              <w:rPr>
                <w:ins w:id="1189" w:author="Suhwan Lim" w:date="2020-03-25T11:22:00Z"/>
                <w:rFonts w:cs="Arial"/>
                <w:lang w:eastAsia="ko-KR"/>
              </w:rPr>
            </w:pPr>
            <w:ins w:id="1190" w:author="Suhwan Lim" w:date="2020-03-25T11:25:00Z">
              <w:r>
                <w:rPr>
                  <w:rFonts w:cs="Arial"/>
                  <w:lang w:eastAsia="ko-KR"/>
                </w:rPr>
                <w:t>[</w:t>
              </w:r>
            </w:ins>
            <w:ins w:id="1191" w:author="Suhwan Lim" w:date="2020-03-25T11:22:00Z">
              <w:r>
                <w:rPr>
                  <w:rFonts w:cs="Arial" w:hint="eastAsia"/>
                  <w:lang w:eastAsia="ko-KR"/>
                </w:rPr>
                <w:t>20</w:t>
              </w:r>
            </w:ins>
            <w:ins w:id="1192" w:author="Suhwan Lim" w:date="2020-03-25T11:25:00Z">
              <w:r>
                <w:rPr>
                  <w:rFonts w:cs="Arial"/>
                  <w:lang w:eastAsia="ko-KR"/>
                </w:rPr>
                <w:t>]</w:t>
              </w:r>
            </w:ins>
          </w:p>
        </w:tc>
      </w:tr>
      <w:tr w:rsidR="00CF4F7A" w:rsidTr="00CF4F7A">
        <w:trPr>
          <w:trHeight w:val="66"/>
          <w:jc w:val="center"/>
          <w:ins w:id="1193" w:author="Suhwan Lim" w:date="2020-03-25T11:22:00Z"/>
        </w:trPr>
        <w:tc>
          <w:tcPr>
            <w:tcW w:w="2127" w:type="dxa"/>
            <w:vMerge/>
            <w:shd w:val="clear" w:color="auto" w:fill="auto"/>
            <w:vAlign w:val="center"/>
          </w:tcPr>
          <w:p w:rsidR="00CF4F7A" w:rsidRDefault="00CF4F7A" w:rsidP="00CF4F7A">
            <w:pPr>
              <w:pStyle w:val="TAC"/>
              <w:rPr>
                <w:ins w:id="1194" w:author="Suhwan Lim" w:date="2020-03-25T11:22:00Z"/>
                <w:rFonts w:cs="Arial"/>
                <w:lang w:eastAsia="zh-CN"/>
              </w:rPr>
            </w:pPr>
          </w:p>
        </w:tc>
        <w:tc>
          <w:tcPr>
            <w:tcW w:w="1418" w:type="dxa"/>
            <w:shd w:val="clear" w:color="auto" w:fill="auto"/>
            <w:vAlign w:val="center"/>
          </w:tcPr>
          <w:p w:rsidR="00CF4F7A" w:rsidRPr="006E37D0" w:rsidRDefault="00CF4F7A" w:rsidP="00CF4F7A">
            <w:pPr>
              <w:pStyle w:val="TAC"/>
              <w:rPr>
                <w:ins w:id="1195" w:author="Suhwan Lim" w:date="2020-03-25T11:22:00Z"/>
                <w:noProof/>
                <w:lang w:val="en-US" w:eastAsia="ko-KR"/>
              </w:rPr>
            </w:pPr>
            <w:ins w:id="1196" w:author="Suhwan Lim" w:date="2020-03-25T11:26:00Z">
              <w:r>
                <w:rPr>
                  <w:noProof/>
                  <w:lang w:val="en-US" w:eastAsia="ko-KR"/>
                </w:rPr>
                <w:t>[</w:t>
              </w:r>
            </w:ins>
            <w:ins w:id="1197" w:author="Suhwan Lim" w:date="2020-03-25T11:22:00Z">
              <w:r w:rsidRPr="006E37D0">
                <w:rPr>
                  <w:noProof/>
                  <w:lang w:val="en-US" w:eastAsia="ko-KR"/>
                </w:rPr>
                <w:t xml:space="preserve">15&gt; and </w:t>
              </w:r>
              <w:r w:rsidRPr="006E37D0">
                <w:rPr>
                  <w:rFonts w:hint="eastAsia"/>
                </w:rPr>
                <w:t>≤</w:t>
              </w:r>
              <w:r w:rsidRPr="006E37D0">
                <w:rPr>
                  <w:noProof/>
                  <w:lang w:val="en-US" w:eastAsia="ko-KR"/>
                </w:rPr>
                <w:t>25</w:t>
              </w:r>
            </w:ins>
            <w:ins w:id="1198" w:author="Suhwan Lim" w:date="2020-03-25T11:26:00Z">
              <w:r>
                <w:rPr>
                  <w:noProof/>
                  <w:lang w:val="en-US" w:eastAsia="ko-KR"/>
                </w:rPr>
                <w:t>]</w:t>
              </w:r>
            </w:ins>
          </w:p>
        </w:tc>
        <w:tc>
          <w:tcPr>
            <w:tcW w:w="1559" w:type="dxa"/>
            <w:vAlign w:val="center"/>
          </w:tcPr>
          <w:p w:rsidR="00CF4F7A" w:rsidRPr="00351994" w:rsidRDefault="00CF4F7A" w:rsidP="00CF4F7A">
            <w:pPr>
              <w:pStyle w:val="TAC"/>
              <w:rPr>
                <w:ins w:id="1199" w:author="Suhwan Lim" w:date="2020-03-25T11:22:00Z"/>
                <w:rFonts w:cs="Arial"/>
                <w:lang w:eastAsia="ko-KR"/>
              </w:rPr>
            </w:pPr>
            <w:ins w:id="1200" w:author="Suhwan Lim" w:date="2020-03-25T11:26:00Z">
              <w:r>
                <w:rPr>
                  <w:rFonts w:cs="Arial"/>
                  <w:lang w:eastAsia="ko-KR"/>
                </w:rPr>
                <w:t>[</w:t>
              </w:r>
            </w:ins>
            <w:ins w:id="1201" w:author="Suhwan Lim" w:date="2020-03-25T11:22:00Z">
              <w:r>
                <w:rPr>
                  <w:rFonts w:cs="Arial" w:hint="eastAsia"/>
                  <w:lang w:eastAsia="ko-KR"/>
                </w:rPr>
                <w:t>0</w:t>
              </w:r>
            </w:ins>
            <w:ins w:id="1202" w:author="Suhwan Lim" w:date="2020-03-25T11:26:00Z">
              <w:r>
                <w:rPr>
                  <w:rFonts w:cs="Arial"/>
                  <w:lang w:eastAsia="ko-KR"/>
                </w:rPr>
                <w:t>]</w:t>
              </w:r>
            </w:ins>
          </w:p>
        </w:tc>
        <w:tc>
          <w:tcPr>
            <w:tcW w:w="3446" w:type="dxa"/>
            <w:gridSpan w:val="3"/>
            <w:shd w:val="clear" w:color="auto" w:fill="auto"/>
            <w:vAlign w:val="center"/>
          </w:tcPr>
          <w:p w:rsidR="00CF4F7A" w:rsidRPr="00351994" w:rsidRDefault="00CF4F7A" w:rsidP="00CF4F7A">
            <w:pPr>
              <w:pStyle w:val="TAC"/>
              <w:rPr>
                <w:ins w:id="1203" w:author="Suhwan Lim" w:date="2020-03-25T11:22:00Z"/>
                <w:noProof/>
                <w:lang w:val="en-US" w:eastAsia="ko-KR"/>
              </w:rPr>
            </w:pPr>
            <w:ins w:id="1204" w:author="Suhwan Lim" w:date="2020-03-25T11:25:00Z">
              <w:r>
                <w:rPr>
                  <w:noProof/>
                  <w:lang w:val="en-US" w:eastAsia="ko-KR"/>
                </w:rPr>
                <w:t>[</w:t>
              </w:r>
            </w:ins>
            <w:ins w:id="1205" w:author="Suhwan Lim" w:date="2020-03-25T11:22:00Z">
              <w:r>
                <w:rPr>
                  <w:rFonts w:hint="eastAsia"/>
                  <w:noProof/>
                  <w:lang w:val="en-US" w:eastAsia="ko-KR"/>
                </w:rPr>
                <w:t>18.5</w:t>
              </w:r>
            </w:ins>
            <w:ins w:id="1206" w:author="Suhwan Lim" w:date="2020-03-25T11:25:00Z">
              <w:r>
                <w:rPr>
                  <w:noProof/>
                  <w:lang w:val="en-US" w:eastAsia="ko-KR"/>
                </w:rPr>
                <w:t>]</w:t>
              </w:r>
            </w:ins>
          </w:p>
        </w:tc>
      </w:tr>
      <w:tr w:rsidR="00CF4F7A" w:rsidTr="00CF4F7A">
        <w:trPr>
          <w:trHeight w:val="66"/>
          <w:jc w:val="center"/>
          <w:ins w:id="1207" w:author="Suhwan Lim" w:date="2020-03-25T11:22:00Z"/>
        </w:trPr>
        <w:tc>
          <w:tcPr>
            <w:tcW w:w="2127" w:type="dxa"/>
            <w:vMerge/>
            <w:shd w:val="clear" w:color="auto" w:fill="auto"/>
            <w:vAlign w:val="center"/>
          </w:tcPr>
          <w:p w:rsidR="00CF4F7A" w:rsidRDefault="00CF4F7A" w:rsidP="00CF4F7A">
            <w:pPr>
              <w:pStyle w:val="TAC"/>
              <w:rPr>
                <w:ins w:id="1208" w:author="Suhwan Lim" w:date="2020-03-25T11:22:00Z"/>
                <w:rFonts w:cs="Arial"/>
                <w:lang w:eastAsia="zh-CN"/>
              </w:rPr>
            </w:pPr>
          </w:p>
        </w:tc>
        <w:tc>
          <w:tcPr>
            <w:tcW w:w="1418" w:type="dxa"/>
            <w:shd w:val="clear" w:color="auto" w:fill="auto"/>
            <w:vAlign w:val="center"/>
          </w:tcPr>
          <w:p w:rsidR="00CF4F7A" w:rsidRPr="006E37D0" w:rsidRDefault="00CF4F7A" w:rsidP="00CF4F7A">
            <w:pPr>
              <w:pStyle w:val="TAC"/>
              <w:rPr>
                <w:ins w:id="1209" w:author="Suhwan Lim" w:date="2020-03-25T11:22:00Z"/>
                <w:noProof/>
                <w:lang w:val="en-US" w:eastAsia="ko-KR"/>
              </w:rPr>
            </w:pPr>
            <w:ins w:id="1210" w:author="Suhwan Lim" w:date="2020-03-25T11:26:00Z">
              <w:r>
                <w:rPr>
                  <w:noProof/>
                  <w:lang w:val="en-US" w:eastAsia="ko-KR"/>
                </w:rPr>
                <w:t>[</w:t>
              </w:r>
            </w:ins>
            <w:ins w:id="1211" w:author="Suhwan Lim" w:date="2020-03-25T11:22:00Z">
              <w:r w:rsidRPr="006E37D0">
                <w:rPr>
                  <w:noProof/>
                  <w:lang w:val="en-US" w:eastAsia="ko-KR"/>
                </w:rPr>
                <w:t xml:space="preserve">25 &gt; and </w:t>
              </w:r>
              <w:r w:rsidRPr="006E37D0">
                <w:rPr>
                  <w:rFonts w:hint="eastAsia"/>
                </w:rPr>
                <w:t>≤</w:t>
              </w:r>
              <w:r w:rsidRPr="006E37D0">
                <w:rPr>
                  <w:noProof/>
                  <w:lang w:val="en-US" w:eastAsia="ko-KR"/>
                </w:rPr>
                <w:t>40</w:t>
              </w:r>
            </w:ins>
            <w:ins w:id="1212" w:author="Suhwan Lim" w:date="2020-03-25T11:26:00Z">
              <w:r>
                <w:rPr>
                  <w:noProof/>
                  <w:lang w:val="en-US" w:eastAsia="ko-KR"/>
                </w:rPr>
                <w:t>]</w:t>
              </w:r>
            </w:ins>
          </w:p>
        </w:tc>
        <w:tc>
          <w:tcPr>
            <w:tcW w:w="1559" w:type="dxa"/>
            <w:vAlign w:val="center"/>
          </w:tcPr>
          <w:p w:rsidR="00CF4F7A" w:rsidRPr="00351994" w:rsidRDefault="00CF4F7A" w:rsidP="00CF4F7A">
            <w:pPr>
              <w:pStyle w:val="TAC"/>
              <w:rPr>
                <w:ins w:id="1213" w:author="Suhwan Lim" w:date="2020-03-25T11:22:00Z"/>
                <w:rFonts w:cs="Arial"/>
                <w:lang w:eastAsia="ko-KR"/>
              </w:rPr>
            </w:pPr>
            <w:ins w:id="1214" w:author="Suhwan Lim" w:date="2020-03-25T11:26:00Z">
              <w:r>
                <w:rPr>
                  <w:rFonts w:cs="Arial"/>
                  <w:lang w:eastAsia="ko-KR"/>
                </w:rPr>
                <w:t>[</w:t>
              </w:r>
            </w:ins>
            <w:ins w:id="1215" w:author="Suhwan Lim" w:date="2020-03-25T11:22:00Z">
              <w:r>
                <w:rPr>
                  <w:rFonts w:cs="Arial" w:hint="eastAsia"/>
                  <w:lang w:eastAsia="ko-KR"/>
                </w:rPr>
                <w:t>0</w:t>
              </w:r>
            </w:ins>
            <w:ins w:id="1216" w:author="Suhwan Lim" w:date="2020-03-25T11:26:00Z">
              <w:r>
                <w:rPr>
                  <w:rFonts w:cs="Arial"/>
                  <w:lang w:eastAsia="ko-KR"/>
                </w:rPr>
                <w:t>]</w:t>
              </w:r>
            </w:ins>
          </w:p>
        </w:tc>
        <w:tc>
          <w:tcPr>
            <w:tcW w:w="3446" w:type="dxa"/>
            <w:gridSpan w:val="3"/>
            <w:shd w:val="clear" w:color="auto" w:fill="auto"/>
            <w:vAlign w:val="center"/>
          </w:tcPr>
          <w:p w:rsidR="00CF4F7A" w:rsidRPr="00351994" w:rsidRDefault="00CF4F7A" w:rsidP="00CF4F7A">
            <w:pPr>
              <w:pStyle w:val="TAC"/>
              <w:rPr>
                <w:ins w:id="1217" w:author="Suhwan Lim" w:date="2020-03-25T11:22:00Z"/>
                <w:noProof/>
                <w:lang w:val="en-US" w:eastAsia="ko-KR"/>
              </w:rPr>
            </w:pPr>
            <w:ins w:id="1218" w:author="Suhwan Lim" w:date="2020-03-25T11:25:00Z">
              <w:r>
                <w:rPr>
                  <w:noProof/>
                  <w:lang w:val="en-US" w:eastAsia="ko-KR"/>
                </w:rPr>
                <w:t>[</w:t>
              </w:r>
            </w:ins>
            <w:ins w:id="1219" w:author="Suhwan Lim" w:date="2020-03-25T11:22:00Z">
              <w:r>
                <w:rPr>
                  <w:rFonts w:hint="eastAsia"/>
                  <w:noProof/>
                  <w:lang w:val="en-US" w:eastAsia="ko-KR"/>
                </w:rPr>
                <w:t>17</w:t>
              </w:r>
            </w:ins>
            <w:ins w:id="1220" w:author="Suhwan Lim" w:date="2020-03-25T11:25:00Z">
              <w:r>
                <w:rPr>
                  <w:noProof/>
                  <w:lang w:val="en-US" w:eastAsia="ko-KR"/>
                </w:rPr>
                <w:t>]</w:t>
              </w:r>
            </w:ins>
          </w:p>
        </w:tc>
      </w:tr>
      <w:tr w:rsidR="00CF4F7A" w:rsidTr="00CF4F7A">
        <w:trPr>
          <w:trHeight w:val="122"/>
          <w:jc w:val="center"/>
          <w:ins w:id="1221" w:author="Suhwan Lim" w:date="2020-03-25T11:22:00Z"/>
        </w:trPr>
        <w:tc>
          <w:tcPr>
            <w:tcW w:w="2127" w:type="dxa"/>
            <w:vMerge/>
            <w:shd w:val="clear" w:color="auto" w:fill="auto"/>
            <w:vAlign w:val="center"/>
          </w:tcPr>
          <w:p w:rsidR="00CF4F7A" w:rsidRDefault="00CF4F7A" w:rsidP="00CF4F7A">
            <w:pPr>
              <w:pStyle w:val="TAC"/>
              <w:rPr>
                <w:ins w:id="1222" w:author="Suhwan Lim" w:date="2020-03-25T11:22:00Z"/>
                <w:rFonts w:cs="Arial"/>
                <w:lang w:eastAsia="zh-CN"/>
              </w:rPr>
            </w:pPr>
          </w:p>
        </w:tc>
        <w:tc>
          <w:tcPr>
            <w:tcW w:w="1418" w:type="dxa"/>
            <w:shd w:val="clear" w:color="auto" w:fill="auto"/>
            <w:vAlign w:val="center"/>
          </w:tcPr>
          <w:p w:rsidR="00CF4F7A" w:rsidRPr="006E37D0" w:rsidRDefault="00CF4F7A" w:rsidP="00CF4F7A">
            <w:pPr>
              <w:pStyle w:val="TAC"/>
              <w:rPr>
                <w:ins w:id="1223" w:author="Suhwan Lim" w:date="2020-03-25T11:22:00Z"/>
                <w:noProof/>
                <w:lang w:val="en-US" w:eastAsia="ko-KR"/>
              </w:rPr>
            </w:pPr>
            <w:ins w:id="1224" w:author="Suhwan Lim" w:date="2020-03-25T11:26:00Z">
              <w:r>
                <w:rPr>
                  <w:noProof/>
                  <w:lang w:val="en-US" w:eastAsia="ko-KR"/>
                </w:rPr>
                <w:t>[</w:t>
              </w:r>
            </w:ins>
            <w:ins w:id="1225" w:author="Suhwan Lim" w:date="2020-03-25T11:22:00Z">
              <w:r w:rsidRPr="006E37D0">
                <w:rPr>
                  <w:noProof/>
                  <w:lang w:val="en-US" w:eastAsia="ko-KR"/>
                </w:rPr>
                <w:t>&gt; 40</w:t>
              </w:r>
            </w:ins>
            <w:ins w:id="1226" w:author="Suhwan Lim" w:date="2020-03-25T11:26:00Z">
              <w:r>
                <w:rPr>
                  <w:noProof/>
                  <w:lang w:val="en-US" w:eastAsia="ko-KR"/>
                </w:rPr>
                <w:t>]</w:t>
              </w:r>
            </w:ins>
          </w:p>
        </w:tc>
        <w:tc>
          <w:tcPr>
            <w:tcW w:w="1559" w:type="dxa"/>
            <w:vAlign w:val="center"/>
          </w:tcPr>
          <w:p w:rsidR="00CF4F7A" w:rsidRPr="00351994" w:rsidRDefault="00CF4F7A" w:rsidP="00CF4F7A">
            <w:pPr>
              <w:pStyle w:val="TAC"/>
              <w:rPr>
                <w:ins w:id="1227" w:author="Suhwan Lim" w:date="2020-03-25T11:22:00Z"/>
                <w:rFonts w:cs="Arial"/>
                <w:lang w:eastAsia="ko-KR"/>
              </w:rPr>
            </w:pPr>
            <w:ins w:id="1228" w:author="Suhwan Lim" w:date="2020-03-25T11:26:00Z">
              <w:r>
                <w:rPr>
                  <w:rFonts w:cs="Arial"/>
                  <w:lang w:eastAsia="ko-KR"/>
                </w:rPr>
                <w:t>[</w:t>
              </w:r>
            </w:ins>
            <w:ins w:id="1229" w:author="Suhwan Lim" w:date="2020-03-25T11:22:00Z">
              <w:r>
                <w:rPr>
                  <w:rFonts w:cs="Arial" w:hint="eastAsia"/>
                  <w:lang w:eastAsia="ko-KR"/>
                </w:rPr>
                <w:t>0</w:t>
              </w:r>
            </w:ins>
            <w:ins w:id="1230" w:author="Suhwan Lim" w:date="2020-03-25T11:26:00Z">
              <w:r>
                <w:rPr>
                  <w:rFonts w:cs="Arial"/>
                  <w:lang w:eastAsia="ko-KR"/>
                </w:rPr>
                <w:t>]</w:t>
              </w:r>
            </w:ins>
          </w:p>
        </w:tc>
        <w:tc>
          <w:tcPr>
            <w:tcW w:w="3446" w:type="dxa"/>
            <w:gridSpan w:val="3"/>
            <w:shd w:val="clear" w:color="auto" w:fill="auto"/>
            <w:vAlign w:val="center"/>
          </w:tcPr>
          <w:p w:rsidR="00CF4F7A" w:rsidRPr="00351994" w:rsidRDefault="00CF4F7A" w:rsidP="00CF4F7A">
            <w:pPr>
              <w:pStyle w:val="TAC"/>
              <w:rPr>
                <w:ins w:id="1231" w:author="Suhwan Lim" w:date="2020-03-25T11:22:00Z"/>
                <w:noProof/>
                <w:lang w:val="en-US" w:eastAsia="ko-KR"/>
              </w:rPr>
            </w:pPr>
            <w:ins w:id="1232" w:author="Suhwan Lim" w:date="2020-03-25T11:25:00Z">
              <w:r>
                <w:rPr>
                  <w:noProof/>
                  <w:lang w:val="en-US" w:eastAsia="ko-KR"/>
                </w:rPr>
                <w:t>[</w:t>
              </w:r>
            </w:ins>
            <w:ins w:id="1233" w:author="Suhwan Lim" w:date="2020-03-25T11:22:00Z">
              <w:r>
                <w:rPr>
                  <w:rFonts w:hint="eastAsia"/>
                  <w:noProof/>
                  <w:lang w:val="en-US" w:eastAsia="ko-KR"/>
                </w:rPr>
                <w:t>15.5</w:t>
              </w:r>
            </w:ins>
            <w:ins w:id="1234" w:author="Suhwan Lim" w:date="2020-03-25T11:25:00Z">
              <w:r>
                <w:rPr>
                  <w:noProof/>
                  <w:lang w:val="en-US" w:eastAsia="ko-KR"/>
                </w:rPr>
                <w:t>]</w:t>
              </w:r>
            </w:ins>
          </w:p>
        </w:tc>
      </w:tr>
      <w:tr w:rsidR="00CF4F7A" w:rsidTr="00CF4F7A">
        <w:trPr>
          <w:trHeight w:val="76"/>
          <w:jc w:val="center"/>
          <w:ins w:id="1235" w:author="Suhwan Lim" w:date="2020-03-25T11:22:00Z"/>
        </w:trPr>
        <w:tc>
          <w:tcPr>
            <w:tcW w:w="2127" w:type="dxa"/>
            <w:vMerge/>
            <w:shd w:val="clear" w:color="auto" w:fill="auto"/>
            <w:vAlign w:val="center"/>
          </w:tcPr>
          <w:p w:rsidR="00CF4F7A" w:rsidRDefault="00CF4F7A" w:rsidP="00CF4F7A">
            <w:pPr>
              <w:pStyle w:val="TAC"/>
              <w:rPr>
                <w:ins w:id="1236" w:author="Suhwan Lim" w:date="2020-03-25T11:22:00Z"/>
                <w:rFonts w:cs="Arial"/>
                <w:lang w:eastAsia="zh-CN"/>
              </w:rPr>
            </w:pPr>
          </w:p>
        </w:tc>
        <w:tc>
          <w:tcPr>
            <w:tcW w:w="1418" w:type="dxa"/>
            <w:shd w:val="clear" w:color="auto" w:fill="auto"/>
            <w:vAlign w:val="center"/>
          </w:tcPr>
          <w:p w:rsidR="00CF4F7A" w:rsidRPr="006E37D0" w:rsidRDefault="00CF4F7A" w:rsidP="00CF4F7A">
            <w:pPr>
              <w:pStyle w:val="TAC"/>
              <w:rPr>
                <w:ins w:id="1237" w:author="Suhwan Lim" w:date="2020-03-25T11:22:00Z"/>
                <w:noProof/>
                <w:lang w:val="en-US" w:eastAsia="ko-KR"/>
              </w:rPr>
            </w:pPr>
            <w:ins w:id="1238" w:author="Suhwan Lim" w:date="2020-03-25T11:26:00Z">
              <w:r>
                <w:rPr>
                  <w:rFonts w:hint="eastAsia"/>
                  <w:lang w:eastAsia="ko-KR"/>
                </w:rPr>
                <w:t>[</w:t>
              </w:r>
            </w:ins>
            <w:ins w:id="1239" w:author="Suhwan Lim" w:date="2020-03-25T11:22:00Z">
              <w:r w:rsidRPr="006E37D0">
                <w:rPr>
                  <w:rFonts w:hint="eastAsia"/>
                </w:rPr>
                <w:t>≤</w:t>
              </w:r>
              <w:r>
                <w:rPr>
                  <w:noProof/>
                  <w:lang w:val="en-US" w:eastAsia="ko-KR"/>
                </w:rPr>
                <w:t xml:space="preserve"> 40</w:t>
              </w:r>
            </w:ins>
            <w:ins w:id="1240" w:author="Suhwan Lim" w:date="2020-03-25T11:26:00Z">
              <w:r>
                <w:rPr>
                  <w:noProof/>
                  <w:lang w:val="en-US" w:eastAsia="ko-KR"/>
                </w:rPr>
                <w:t>]</w:t>
              </w:r>
            </w:ins>
          </w:p>
        </w:tc>
        <w:tc>
          <w:tcPr>
            <w:tcW w:w="1559" w:type="dxa"/>
            <w:vAlign w:val="center"/>
          </w:tcPr>
          <w:p w:rsidR="00CF4F7A" w:rsidRDefault="00CF4F7A" w:rsidP="00CF4F7A">
            <w:pPr>
              <w:pStyle w:val="TAC"/>
              <w:rPr>
                <w:ins w:id="1241" w:author="Suhwan Lim" w:date="2020-03-25T11:22:00Z"/>
                <w:rFonts w:cs="Arial"/>
                <w:lang w:eastAsia="ko-KR"/>
              </w:rPr>
            </w:pPr>
            <w:ins w:id="1242" w:author="Suhwan Lim" w:date="2020-03-25T11:26:00Z">
              <w:r>
                <w:rPr>
                  <w:rFonts w:cs="Arial"/>
                  <w:lang w:eastAsia="ko-KR"/>
                </w:rPr>
                <w:t>[</w:t>
              </w:r>
            </w:ins>
            <w:ins w:id="1243" w:author="Suhwan Lim" w:date="2020-03-25T11:22:00Z">
              <w:r>
                <w:rPr>
                  <w:rFonts w:cs="Arial" w:hint="eastAsia"/>
                  <w:lang w:eastAsia="ko-KR"/>
                </w:rPr>
                <w:t>10</w:t>
              </w:r>
            </w:ins>
            <w:ins w:id="1244" w:author="Suhwan Lim" w:date="2020-03-25T11:26:00Z">
              <w:r>
                <w:rPr>
                  <w:rFonts w:cs="Arial"/>
                  <w:lang w:eastAsia="ko-KR"/>
                </w:rPr>
                <w:t>]</w:t>
              </w:r>
            </w:ins>
          </w:p>
        </w:tc>
        <w:tc>
          <w:tcPr>
            <w:tcW w:w="3446" w:type="dxa"/>
            <w:gridSpan w:val="3"/>
            <w:shd w:val="clear" w:color="auto" w:fill="auto"/>
            <w:vAlign w:val="center"/>
          </w:tcPr>
          <w:p w:rsidR="00CF4F7A" w:rsidRDefault="00CF4F7A" w:rsidP="00CF4F7A">
            <w:pPr>
              <w:pStyle w:val="TAC"/>
              <w:rPr>
                <w:ins w:id="1245" w:author="Suhwan Lim" w:date="2020-03-25T11:22:00Z"/>
                <w:noProof/>
                <w:lang w:val="en-US" w:eastAsia="ko-KR"/>
              </w:rPr>
            </w:pPr>
            <w:ins w:id="1246" w:author="Suhwan Lim" w:date="2020-03-25T11:25:00Z">
              <w:r>
                <w:rPr>
                  <w:noProof/>
                  <w:lang w:val="en-US" w:eastAsia="ko-KR"/>
                </w:rPr>
                <w:t>[</w:t>
              </w:r>
            </w:ins>
            <w:ins w:id="1247" w:author="Suhwan Lim" w:date="2020-03-25T11:22:00Z">
              <w:r>
                <w:rPr>
                  <w:rFonts w:hint="eastAsia"/>
                  <w:noProof/>
                  <w:lang w:val="en-US" w:eastAsia="ko-KR"/>
                </w:rPr>
                <w:t>12</w:t>
              </w:r>
            </w:ins>
            <w:ins w:id="1248" w:author="Suhwan Lim" w:date="2020-03-25T11:25:00Z">
              <w:r>
                <w:rPr>
                  <w:noProof/>
                  <w:lang w:val="en-US" w:eastAsia="ko-KR"/>
                </w:rPr>
                <w:t>]</w:t>
              </w:r>
            </w:ins>
          </w:p>
        </w:tc>
      </w:tr>
      <w:tr w:rsidR="00CF4F7A" w:rsidTr="00CF4F7A">
        <w:trPr>
          <w:trHeight w:val="103"/>
          <w:jc w:val="center"/>
          <w:ins w:id="1249" w:author="Suhwan Lim" w:date="2020-03-25T11:22:00Z"/>
        </w:trPr>
        <w:tc>
          <w:tcPr>
            <w:tcW w:w="2127" w:type="dxa"/>
            <w:vMerge/>
            <w:shd w:val="clear" w:color="auto" w:fill="auto"/>
            <w:vAlign w:val="center"/>
          </w:tcPr>
          <w:p w:rsidR="00CF4F7A" w:rsidRDefault="00CF4F7A" w:rsidP="00CF4F7A">
            <w:pPr>
              <w:pStyle w:val="TAC"/>
              <w:rPr>
                <w:ins w:id="1250" w:author="Suhwan Lim" w:date="2020-03-25T11:22:00Z"/>
                <w:rFonts w:cs="Arial"/>
                <w:lang w:eastAsia="zh-CN"/>
              </w:rPr>
            </w:pPr>
          </w:p>
        </w:tc>
        <w:tc>
          <w:tcPr>
            <w:tcW w:w="1418" w:type="dxa"/>
            <w:shd w:val="clear" w:color="auto" w:fill="auto"/>
            <w:vAlign w:val="center"/>
          </w:tcPr>
          <w:p w:rsidR="00CF4F7A" w:rsidRPr="006E37D0" w:rsidRDefault="00CF4F7A" w:rsidP="00CF4F7A">
            <w:pPr>
              <w:pStyle w:val="TAC"/>
              <w:rPr>
                <w:ins w:id="1251" w:author="Suhwan Lim" w:date="2020-03-25T11:22:00Z"/>
                <w:noProof/>
                <w:lang w:val="en-US" w:eastAsia="ko-KR"/>
              </w:rPr>
            </w:pPr>
            <w:ins w:id="1252" w:author="Suhwan Lim" w:date="2020-03-25T11:26:00Z">
              <w:r>
                <w:rPr>
                  <w:rFonts w:hint="eastAsia"/>
                  <w:lang w:eastAsia="ko-KR"/>
                </w:rPr>
                <w:t>[</w:t>
              </w:r>
            </w:ins>
            <w:ins w:id="1253" w:author="Suhwan Lim" w:date="2020-03-25T11:22:00Z">
              <w:r w:rsidRPr="006E37D0">
                <w:rPr>
                  <w:rFonts w:hint="eastAsia"/>
                </w:rPr>
                <w:t>≤</w:t>
              </w:r>
              <w:r w:rsidRPr="006E37D0">
                <w:rPr>
                  <w:noProof/>
                  <w:lang w:val="en-US" w:eastAsia="ko-KR"/>
                </w:rPr>
                <w:t xml:space="preserve"> 30</w:t>
              </w:r>
            </w:ins>
            <w:ins w:id="1254" w:author="Suhwan Lim" w:date="2020-03-25T11:26:00Z">
              <w:r>
                <w:rPr>
                  <w:noProof/>
                  <w:lang w:val="en-US" w:eastAsia="ko-KR"/>
                </w:rPr>
                <w:t>]</w:t>
              </w:r>
            </w:ins>
            <w:ins w:id="1255" w:author="Suhwan Lim" w:date="2020-03-25T11:22:00Z">
              <w:r w:rsidRPr="006E37D0">
                <w:rPr>
                  <w:noProof/>
                  <w:lang w:val="en-US" w:eastAsia="ko-KR"/>
                </w:rPr>
                <w:t xml:space="preserve"> </w:t>
              </w:r>
            </w:ins>
          </w:p>
        </w:tc>
        <w:tc>
          <w:tcPr>
            <w:tcW w:w="1559" w:type="dxa"/>
            <w:vAlign w:val="center"/>
          </w:tcPr>
          <w:p w:rsidR="00CF4F7A" w:rsidRDefault="00CF4F7A" w:rsidP="00CF4F7A">
            <w:pPr>
              <w:pStyle w:val="TAC"/>
              <w:rPr>
                <w:ins w:id="1256" w:author="Suhwan Lim" w:date="2020-03-25T11:22:00Z"/>
                <w:rFonts w:cs="Arial"/>
                <w:lang w:eastAsia="ko-KR"/>
              </w:rPr>
            </w:pPr>
            <w:ins w:id="1257" w:author="Suhwan Lim" w:date="2020-03-25T11:26:00Z">
              <w:r>
                <w:rPr>
                  <w:rFonts w:cs="Arial"/>
                  <w:lang w:eastAsia="ko-KR"/>
                </w:rPr>
                <w:t>[</w:t>
              </w:r>
            </w:ins>
            <w:ins w:id="1258" w:author="Suhwan Lim" w:date="2020-03-25T11:22:00Z">
              <w:r>
                <w:rPr>
                  <w:rFonts w:cs="Arial" w:hint="eastAsia"/>
                  <w:lang w:eastAsia="ko-KR"/>
                </w:rPr>
                <w:t>15</w:t>
              </w:r>
            </w:ins>
            <w:ins w:id="1259" w:author="Suhwan Lim" w:date="2020-03-25T11:26:00Z">
              <w:r>
                <w:rPr>
                  <w:rFonts w:cs="Arial"/>
                  <w:lang w:eastAsia="ko-KR"/>
                </w:rPr>
                <w:t>]</w:t>
              </w:r>
            </w:ins>
          </w:p>
        </w:tc>
        <w:tc>
          <w:tcPr>
            <w:tcW w:w="3446" w:type="dxa"/>
            <w:gridSpan w:val="3"/>
            <w:shd w:val="clear" w:color="auto" w:fill="auto"/>
            <w:vAlign w:val="center"/>
          </w:tcPr>
          <w:p w:rsidR="00CF4F7A" w:rsidRDefault="00CF4F7A" w:rsidP="00CF4F7A">
            <w:pPr>
              <w:pStyle w:val="TAC"/>
              <w:rPr>
                <w:ins w:id="1260" w:author="Suhwan Lim" w:date="2020-03-25T11:22:00Z"/>
                <w:noProof/>
                <w:lang w:val="en-US" w:eastAsia="ko-KR"/>
              </w:rPr>
            </w:pPr>
            <w:ins w:id="1261" w:author="Suhwan Lim" w:date="2020-03-25T11:25:00Z">
              <w:r>
                <w:rPr>
                  <w:noProof/>
                  <w:lang w:val="en-US" w:eastAsia="ko-KR"/>
                </w:rPr>
                <w:t>[</w:t>
              </w:r>
            </w:ins>
            <w:ins w:id="1262" w:author="Suhwan Lim" w:date="2020-03-25T11:22:00Z">
              <w:r>
                <w:rPr>
                  <w:rFonts w:hint="eastAsia"/>
                  <w:noProof/>
                  <w:lang w:val="en-US" w:eastAsia="ko-KR"/>
                </w:rPr>
                <w:t>9.5</w:t>
              </w:r>
            </w:ins>
            <w:ins w:id="1263" w:author="Suhwan Lim" w:date="2020-03-25T11:25:00Z">
              <w:r>
                <w:rPr>
                  <w:noProof/>
                  <w:lang w:val="en-US" w:eastAsia="ko-KR"/>
                </w:rPr>
                <w:t>]</w:t>
              </w:r>
            </w:ins>
          </w:p>
        </w:tc>
      </w:tr>
      <w:tr w:rsidR="00CF4F7A" w:rsidTr="00CF4F7A">
        <w:trPr>
          <w:trHeight w:val="86"/>
          <w:jc w:val="center"/>
          <w:ins w:id="1264" w:author="Suhwan Lim" w:date="2020-03-25T11:22:00Z"/>
        </w:trPr>
        <w:tc>
          <w:tcPr>
            <w:tcW w:w="2127" w:type="dxa"/>
            <w:vMerge/>
            <w:shd w:val="clear" w:color="auto" w:fill="auto"/>
            <w:vAlign w:val="center"/>
          </w:tcPr>
          <w:p w:rsidR="00CF4F7A" w:rsidRDefault="00CF4F7A" w:rsidP="00CF4F7A">
            <w:pPr>
              <w:pStyle w:val="TAC"/>
              <w:rPr>
                <w:ins w:id="1265" w:author="Suhwan Lim" w:date="2020-03-25T11:22:00Z"/>
                <w:rFonts w:cs="Arial"/>
                <w:lang w:eastAsia="zh-CN"/>
              </w:rPr>
            </w:pPr>
          </w:p>
        </w:tc>
        <w:tc>
          <w:tcPr>
            <w:tcW w:w="1418" w:type="dxa"/>
            <w:shd w:val="clear" w:color="auto" w:fill="auto"/>
            <w:vAlign w:val="center"/>
          </w:tcPr>
          <w:p w:rsidR="00CF4F7A" w:rsidRPr="006E37D0" w:rsidRDefault="00CF4F7A" w:rsidP="00CF4F7A">
            <w:pPr>
              <w:pStyle w:val="TAC"/>
              <w:rPr>
                <w:ins w:id="1266" w:author="Suhwan Lim" w:date="2020-03-25T11:22:00Z"/>
                <w:noProof/>
                <w:lang w:val="en-US" w:eastAsia="ko-KR"/>
              </w:rPr>
            </w:pPr>
            <w:ins w:id="1267" w:author="Suhwan Lim" w:date="2020-03-25T11:26:00Z">
              <w:r>
                <w:rPr>
                  <w:rFonts w:hint="eastAsia"/>
                  <w:lang w:eastAsia="ko-KR"/>
                </w:rPr>
                <w:t>[</w:t>
              </w:r>
            </w:ins>
            <w:ins w:id="1268" w:author="Suhwan Lim" w:date="2020-03-25T11:22:00Z">
              <w:r w:rsidRPr="006E37D0">
                <w:rPr>
                  <w:rFonts w:hint="eastAsia"/>
                </w:rPr>
                <w:t>≤</w:t>
              </w:r>
              <w:r w:rsidRPr="006E37D0">
                <w:t xml:space="preserve"> </w:t>
              </w:r>
              <w:r w:rsidRPr="006E37D0">
                <w:rPr>
                  <w:noProof/>
                  <w:lang w:val="en-US" w:eastAsia="ko-KR"/>
                </w:rPr>
                <w:t>30</w:t>
              </w:r>
            </w:ins>
            <w:ins w:id="1269" w:author="Suhwan Lim" w:date="2020-03-25T11:26:00Z">
              <w:r>
                <w:rPr>
                  <w:noProof/>
                  <w:lang w:val="en-US" w:eastAsia="ko-KR"/>
                </w:rPr>
                <w:t>]</w:t>
              </w:r>
            </w:ins>
            <w:ins w:id="1270" w:author="Suhwan Lim" w:date="2020-03-25T11:22:00Z">
              <w:r w:rsidRPr="006E37D0">
                <w:rPr>
                  <w:noProof/>
                  <w:lang w:val="en-US" w:eastAsia="ko-KR"/>
                </w:rPr>
                <w:t xml:space="preserve"> </w:t>
              </w:r>
            </w:ins>
          </w:p>
        </w:tc>
        <w:tc>
          <w:tcPr>
            <w:tcW w:w="1559" w:type="dxa"/>
            <w:vAlign w:val="center"/>
          </w:tcPr>
          <w:p w:rsidR="00CF4F7A" w:rsidRDefault="00CF4F7A" w:rsidP="00CF4F7A">
            <w:pPr>
              <w:pStyle w:val="TAC"/>
              <w:rPr>
                <w:ins w:id="1271" w:author="Suhwan Lim" w:date="2020-03-25T11:22:00Z"/>
                <w:rFonts w:cs="Arial"/>
                <w:lang w:eastAsia="ko-KR"/>
              </w:rPr>
            </w:pPr>
            <w:ins w:id="1272" w:author="Suhwan Lim" w:date="2020-03-25T11:26:00Z">
              <w:r>
                <w:rPr>
                  <w:rFonts w:cs="Arial"/>
                  <w:lang w:eastAsia="ko-KR"/>
                </w:rPr>
                <w:t>[</w:t>
              </w:r>
            </w:ins>
            <w:ins w:id="1273" w:author="Suhwan Lim" w:date="2020-03-25T11:22:00Z">
              <w:r>
                <w:rPr>
                  <w:rFonts w:cs="Arial" w:hint="eastAsia"/>
                  <w:lang w:eastAsia="ko-KR"/>
                </w:rPr>
                <w:t>20</w:t>
              </w:r>
            </w:ins>
            <w:ins w:id="1274" w:author="Suhwan Lim" w:date="2020-03-25T11:26:00Z">
              <w:r>
                <w:rPr>
                  <w:rFonts w:cs="Arial"/>
                  <w:lang w:eastAsia="ko-KR"/>
                </w:rPr>
                <w:t>]</w:t>
              </w:r>
            </w:ins>
          </w:p>
        </w:tc>
        <w:tc>
          <w:tcPr>
            <w:tcW w:w="3446" w:type="dxa"/>
            <w:gridSpan w:val="3"/>
            <w:shd w:val="clear" w:color="auto" w:fill="auto"/>
            <w:vAlign w:val="center"/>
          </w:tcPr>
          <w:p w:rsidR="00CF4F7A" w:rsidRDefault="00CF4F7A" w:rsidP="00CF4F7A">
            <w:pPr>
              <w:pStyle w:val="TAC"/>
              <w:rPr>
                <w:ins w:id="1275" w:author="Suhwan Lim" w:date="2020-03-25T11:22:00Z"/>
                <w:noProof/>
                <w:lang w:val="en-US" w:eastAsia="ko-KR"/>
              </w:rPr>
            </w:pPr>
            <w:ins w:id="1276" w:author="Suhwan Lim" w:date="2020-03-25T11:25:00Z">
              <w:r>
                <w:rPr>
                  <w:noProof/>
                  <w:lang w:val="en-US" w:eastAsia="ko-KR"/>
                </w:rPr>
                <w:t>[</w:t>
              </w:r>
            </w:ins>
            <w:ins w:id="1277" w:author="Suhwan Lim" w:date="2020-03-25T11:22:00Z">
              <w:r>
                <w:rPr>
                  <w:rFonts w:hint="eastAsia"/>
                  <w:noProof/>
                  <w:lang w:val="en-US" w:eastAsia="ko-KR"/>
                </w:rPr>
                <w:t>7.5</w:t>
              </w:r>
            </w:ins>
            <w:ins w:id="1278" w:author="Suhwan Lim" w:date="2020-03-25T11:25:00Z">
              <w:r>
                <w:rPr>
                  <w:noProof/>
                  <w:lang w:val="en-US" w:eastAsia="ko-KR"/>
                </w:rPr>
                <w:t>]</w:t>
              </w:r>
            </w:ins>
          </w:p>
        </w:tc>
      </w:tr>
      <w:tr w:rsidR="00CF4F7A" w:rsidTr="00CF4F7A">
        <w:trPr>
          <w:trHeight w:val="112"/>
          <w:jc w:val="center"/>
          <w:ins w:id="1279" w:author="Suhwan Lim" w:date="2020-03-25T11:22:00Z"/>
        </w:trPr>
        <w:tc>
          <w:tcPr>
            <w:tcW w:w="2127" w:type="dxa"/>
            <w:vMerge/>
            <w:shd w:val="clear" w:color="auto" w:fill="auto"/>
            <w:vAlign w:val="center"/>
          </w:tcPr>
          <w:p w:rsidR="00CF4F7A" w:rsidRDefault="00CF4F7A" w:rsidP="00CF4F7A">
            <w:pPr>
              <w:pStyle w:val="TAC"/>
              <w:rPr>
                <w:ins w:id="1280" w:author="Suhwan Lim" w:date="2020-03-25T11:22:00Z"/>
                <w:rFonts w:cs="Arial"/>
                <w:lang w:eastAsia="zh-CN"/>
              </w:rPr>
            </w:pPr>
          </w:p>
        </w:tc>
        <w:tc>
          <w:tcPr>
            <w:tcW w:w="1418" w:type="dxa"/>
            <w:shd w:val="clear" w:color="auto" w:fill="auto"/>
            <w:vAlign w:val="center"/>
          </w:tcPr>
          <w:p w:rsidR="00CF4F7A" w:rsidRPr="006E37D0" w:rsidRDefault="00CF4F7A" w:rsidP="00CF4F7A">
            <w:pPr>
              <w:pStyle w:val="TAC"/>
              <w:rPr>
                <w:ins w:id="1281" w:author="Suhwan Lim" w:date="2020-03-25T11:22:00Z"/>
                <w:noProof/>
                <w:lang w:val="en-US" w:eastAsia="ko-KR"/>
              </w:rPr>
            </w:pPr>
            <w:ins w:id="1282" w:author="Suhwan Lim" w:date="2020-03-25T11:26:00Z">
              <w:r>
                <w:rPr>
                  <w:rFonts w:hint="eastAsia"/>
                  <w:lang w:eastAsia="ko-KR"/>
                </w:rPr>
                <w:t>[</w:t>
              </w:r>
            </w:ins>
            <w:ins w:id="1283" w:author="Suhwan Lim" w:date="2020-03-25T11:22:00Z">
              <w:r w:rsidRPr="006E37D0">
                <w:rPr>
                  <w:rFonts w:hint="eastAsia"/>
                </w:rPr>
                <w:t>≤</w:t>
              </w:r>
              <w:r w:rsidRPr="006E37D0">
                <w:rPr>
                  <w:noProof/>
                  <w:lang w:val="en-US" w:eastAsia="ko-KR"/>
                </w:rPr>
                <w:t xml:space="preserve"> 25</w:t>
              </w:r>
            </w:ins>
            <w:ins w:id="1284" w:author="Suhwan Lim" w:date="2020-03-25T11:26:00Z">
              <w:r>
                <w:rPr>
                  <w:noProof/>
                  <w:lang w:val="en-US" w:eastAsia="ko-KR"/>
                </w:rPr>
                <w:t>]</w:t>
              </w:r>
            </w:ins>
          </w:p>
        </w:tc>
        <w:tc>
          <w:tcPr>
            <w:tcW w:w="1559" w:type="dxa"/>
            <w:vAlign w:val="center"/>
          </w:tcPr>
          <w:p w:rsidR="00CF4F7A" w:rsidRDefault="00CF4F7A" w:rsidP="00CF4F7A">
            <w:pPr>
              <w:pStyle w:val="TAC"/>
              <w:rPr>
                <w:ins w:id="1285" w:author="Suhwan Lim" w:date="2020-03-25T11:22:00Z"/>
                <w:rFonts w:cs="Arial"/>
                <w:lang w:eastAsia="ko-KR"/>
              </w:rPr>
            </w:pPr>
            <w:ins w:id="1286" w:author="Suhwan Lim" w:date="2020-03-25T11:26:00Z">
              <w:r>
                <w:rPr>
                  <w:rFonts w:cs="Arial"/>
                  <w:lang w:eastAsia="ko-KR"/>
                </w:rPr>
                <w:t>[</w:t>
              </w:r>
            </w:ins>
            <w:ins w:id="1287" w:author="Suhwan Lim" w:date="2020-03-25T11:22:00Z">
              <w:r>
                <w:rPr>
                  <w:rFonts w:cs="Arial" w:hint="eastAsia"/>
                  <w:lang w:eastAsia="ko-KR"/>
                </w:rPr>
                <w:t>25</w:t>
              </w:r>
            </w:ins>
            <w:ins w:id="1288" w:author="Suhwan Lim" w:date="2020-03-25T11:26:00Z">
              <w:r>
                <w:rPr>
                  <w:rFonts w:cs="Arial"/>
                  <w:lang w:eastAsia="ko-KR"/>
                </w:rPr>
                <w:t>]</w:t>
              </w:r>
            </w:ins>
          </w:p>
        </w:tc>
        <w:tc>
          <w:tcPr>
            <w:tcW w:w="3446" w:type="dxa"/>
            <w:gridSpan w:val="3"/>
            <w:shd w:val="clear" w:color="auto" w:fill="auto"/>
            <w:vAlign w:val="center"/>
          </w:tcPr>
          <w:p w:rsidR="00CF4F7A" w:rsidRDefault="00CF4F7A" w:rsidP="00CF4F7A">
            <w:pPr>
              <w:pStyle w:val="TAC"/>
              <w:rPr>
                <w:ins w:id="1289" w:author="Suhwan Lim" w:date="2020-03-25T11:22:00Z"/>
                <w:noProof/>
                <w:lang w:val="en-US" w:eastAsia="ko-KR"/>
              </w:rPr>
            </w:pPr>
            <w:ins w:id="1290" w:author="Suhwan Lim" w:date="2020-03-25T11:25:00Z">
              <w:r>
                <w:rPr>
                  <w:noProof/>
                  <w:lang w:val="en-US" w:eastAsia="ko-KR"/>
                </w:rPr>
                <w:t>[</w:t>
              </w:r>
            </w:ins>
            <w:ins w:id="1291" w:author="Suhwan Lim" w:date="2020-03-25T11:22:00Z">
              <w:r>
                <w:rPr>
                  <w:rFonts w:hint="eastAsia"/>
                  <w:noProof/>
                  <w:lang w:val="en-US" w:eastAsia="ko-KR"/>
                </w:rPr>
                <w:t>6</w:t>
              </w:r>
            </w:ins>
            <w:ins w:id="1292" w:author="Suhwan Lim" w:date="2020-03-25T11:25:00Z">
              <w:r>
                <w:rPr>
                  <w:noProof/>
                  <w:lang w:val="en-US" w:eastAsia="ko-KR"/>
                </w:rPr>
                <w:t>]</w:t>
              </w:r>
            </w:ins>
          </w:p>
        </w:tc>
      </w:tr>
      <w:tr w:rsidR="00CF4F7A" w:rsidTr="00CF4F7A">
        <w:trPr>
          <w:trHeight w:val="86"/>
          <w:jc w:val="center"/>
          <w:ins w:id="1293" w:author="Suhwan Lim" w:date="2020-03-25T11:22:00Z"/>
        </w:trPr>
        <w:tc>
          <w:tcPr>
            <w:tcW w:w="2127" w:type="dxa"/>
            <w:vMerge/>
            <w:shd w:val="clear" w:color="auto" w:fill="auto"/>
            <w:vAlign w:val="center"/>
          </w:tcPr>
          <w:p w:rsidR="00CF4F7A" w:rsidRDefault="00CF4F7A" w:rsidP="00CF4F7A">
            <w:pPr>
              <w:pStyle w:val="TAC"/>
              <w:rPr>
                <w:ins w:id="1294" w:author="Suhwan Lim" w:date="2020-03-25T11:22:00Z"/>
                <w:rFonts w:cs="Arial"/>
                <w:lang w:eastAsia="zh-CN"/>
              </w:rPr>
            </w:pPr>
          </w:p>
        </w:tc>
        <w:tc>
          <w:tcPr>
            <w:tcW w:w="1418" w:type="dxa"/>
            <w:shd w:val="clear" w:color="auto" w:fill="auto"/>
            <w:vAlign w:val="center"/>
          </w:tcPr>
          <w:p w:rsidR="00CF4F7A" w:rsidRPr="006E37D0" w:rsidRDefault="00CF4F7A" w:rsidP="00CF4F7A">
            <w:pPr>
              <w:pStyle w:val="TAC"/>
              <w:rPr>
                <w:ins w:id="1295" w:author="Suhwan Lim" w:date="2020-03-25T11:22:00Z"/>
                <w:noProof/>
                <w:lang w:val="en-US" w:eastAsia="ko-KR"/>
              </w:rPr>
            </w:pPr>
            <w:ins w:id="1296" w:author="Suhwan Lim" w:date="2020-03-25T11:26:00Z">
              <w:r>
                <w:rPr>
                  <w:rFonts w:hint="eastAsia"/>
                  <w:lang w:eastAsia="ko-KR"/>
                </w:rPr>
                <w:t>[</w:t>
              </w:r>
            </w:ins>
            <w:ins w:id="1297" w:author="Suhwan Lim" w:date="2020-03-25T11:22:00Z">
              <w:r w:rsidRPr="006E37D0">
                <w:rPr>
                  <w:rFonts w:hint="eastAsia"/>
                </w:rPr>
                <w:t>≤</w:t>
              </w:r>
              <w:r w:rsidRPr="006E37D0">
                <w:rPr>
                  <w:noProof/>
                  <w:lang w:val="en-US" w:eastAsia="ko-KR"/>
                </w:rPr>
                <w:t xml:space="preserve"> 20</w:t>
              </w:r>
            </w:ins>
            <w:ins w:id="1298" w:author="Suhwan Lim" w:date="2020-03-25T11:26:00Z">
              <w:r>
                <w:rPr>
                  <w:noProof/>
                  <w:lang w:val="en-US" w:eastAsia="ko-KR"/>
                </w:rPr>
                <w:t>]</w:t>
              </w:r>
            </w:ins>
          </w:p>
        </w:tc>
        <w:tc>
          <w:tcPr>
            <w:tcW w:w="1559" w:type="dxa"/>
            <w:vAlign w:val="center"/>
          </w:tcPr>
          <w:p w:rsidR="00CF4F7A" w:rsidRDefault="00CF4F7A" w:rsidP="00CF4F7A">
            <w:pPr>
              <w:pStyle w:val="TAC"/>
              <w:rPr>
                <w:ins w:id="1299" w:author="Suhwan Lim" w:date="2020-03-25T11:22:00Z"/>
                <w:rFonts w:cs="Arial"/>
                <w:lang w:eastAsia="ko-KR"/>
              </w:rPr>
            </w:pPr>
            <w:ins w:id="1300" w:author="Suhwan Lim" w:date="2020-03-25T11:26:00Z">
              <w:r>
                <w:rPr>
                  <w:rFonts w:cs="Arial"/>
                  <w:lang w:eastAsia="ko-KR"/>
                </w:rPr>
                <w:t>[</w:t>
              </w:r>
            </w:ins>
            <w:ins w:id="1301" w:author="Suhwan Lim" w:date="2020-03-25T11:22:00Z">
              <w:r>
                <w:rPr>
                  <w:rFonts w:cs="Arial"/>
                  <w:lang w:eastAsia="ko-KR"/>
                </w:rPr>
                <w:t xml:space="preserve">&gt; </w:t>
              </w:r>
              <w:r>
                <w:rPr>
                  <w:rFonts w:cs="Arial" w:hint="eastAsia"/>
                  <w:lang w:eastAsia="ko-KR"/>
                </w:rPr>
                <w:t>30</w:t>
              </w:r>
            </w:ins>
            <w:ins w:id="1302" w:author="Suhwan Lim" w:date="2020-03-25T11:26:00Z">
              <w:r>
                <w:rPr>
                  <w:rFonts w:cs="Arial"/>
                  <w:lang w:eastAsia="ko-KR"/>
                </w:rPr>
                <w:t>]</w:t>
              </w:r>
            </w:ins>
          </w:p>
        </w:tc>
        <w:tc>
          <w:tcPr>
            <w:tcW w:w="3446" w:type="dxa"/>
            <w:gridSpan w:val="3"/>
            <w:shd w:val="clear" w:color="auto" w:fill="auto"/>
            <w:vAlign w:val="center"/>
          </w:tcPr>
          <w:p w:rsidR="00CF4F7A" w:rsidRDefault="00CF4F7A" w:rsidP="00CF4F7A">
            <w:pPr>
              <w:pStyle w:val="TAC"/>
              <w:rPr>
                <w:ins w:id="1303" w:author="Suhwan Lim" w:date="2020-03-25T11:22:00Z"/>
                <w:noProof/>
                <w:lang w:val="en-US" w:eastAsia="ko-KR"/>
              </w:rPr>
            </w:pPr>
            <w:ins w:id="1304" w:author="Suhwan Lim" w:date="2020-03-25T11:25:00Z">
              <w:r>
                <w:rPr>
                  <w:noProof/>
                  <w:lang w:val="en-US" w:eastAsia="ko-KR"/>
                </w:rPr>
                <w:t>[</w:t>
              </w:r>
            </w:ins>
            <w:ins w:id="1305" w:author="Suhwan Lim" w:date="2020-03-25T11:22:00Z">
              <w:r>
                <w:rPr>
                  <w:rFonts w:hint="eastAsia"/>
                  <w:noProof/>
                  <w:lang w:val="en-US" w:eastAsia="ko-KR"/>
                </w:rPr>
                <w:t>5</w:t>
              </w:r>
            </w:ins>
            <w:ins w:id="1306" w:author="Suhwan Lim" w:date="2020-03-25T11:25:00Z">
              <w:r>
                <w:rPr>
                  <w:noProof/>
                  <w:lang w:val="en-US" w:eastAsia="ko-KR"/>
                </w:rPr>
                <w:t>]</w:t>
              </w:r>
            </w:ins>
          </w:p>
        </w:tc>
      </w:tr>
      <w:tr w:rsidR="00CF4F7A" w:rsidTr="00CF4F7A">
        <w:trPr>
          <w:trHeight w:val="47"/>
          <w:jc w:val="center"/>
          <w:ins w:id="1307" w:author="Suhwan Lim" w:date="2020-03-25T11:22:00Z"/>
        </w:trPr>
        <w:tc>
          <w:tcPr>
            <w:tcW w:w="2127" w:type="dxa"/>
            <w:vMerge w:val="restart"/>
            <w:shd w:val="clear" w:color="auto" w:fill="auto"/>
            <w:vAlign w:val="center"/>
          </w:tcPr>
          <w:p w:rsidR="00CF4F7A" w:rsidRDefault="00CF4F7A" w:rsidP="00CF4F7A">
            <w:pPr>
              <w:pStyle w:val="TAC"/>
              <w:rPr>
                <w:ins w:id="1308" w:author="Suhwan Lim" w:date="2020-03-25T11:22:00Z"/>
                <w:rFonts w:cs="Arial"/>
                <w:lang w:eastAsia="zh-CN"/>
              </w:rPr>
            </w:pPr>
            <w:ins w:id="1309" w:author="Suhwan Lim" w:date="2020-03-25T11:22:00Z">
              <w:r>
                <w:rPr>
                  <w:rFonts w:cs="Arial" w:hint="eastAsia"/>
                  <w:lang w:eastAsia="zh-CN"/>
                </w:rPr>
                <w:t>5870</w:t>
              </w:r>
              <w:r>
                <w:rPr>
                  <w:rFonts w:cs="Arial"/>
                  <w:lang w:eastAsia="zh-CN"/>
                </w:rPr>
                <w:t xml:space="preserve">, 5910, 5920, </w:t>
              </w:r>
              <w:r>
                <w:rPr>
                  <w:rFonts w:cs="Arial" w:hint="eastAsia"/>
                  <w:lang w:eastAsia="zh-CN"/>
                </w:rPr>
                <w:t>5880, 5890, 5900</w:t>
              </w:r>
            </w:ins>
          </w:p>
        </w:tc>
        <w:tc>
          <w:tcPr>
            <w:tcW w:w="1418" w:type="dxa"/>
            <w:shd w:val="clear" w:color="auto" w:fill="auto"/>
            <w:vAlign w:val="center"/>
          </w:tcPr>
          <w:p w:rsidR="00CF4F7A" w:rsidRPr="007C370A" w:rsidRDefault="00CF4F7A" w:rsidP="00CF4F7A">
            <w:pPr>
              <w:pStyle w:val="TAC"/>
              <w:rPr>
                <w:ins w:id="1310" w:author="Suhwan Lim" w:date="2020-03-25T11:22:00Z"/>
                <w:lang w:eastAsia="ko-KR"/>
              </w:rPr>
            </w:pPr>
            <w:ins w:id="1311" w:author="Suhwan Lim" w:date="2020-03-25T11:27:00Z">
              <w:r>
                <w:rPr>
                  <w:rFonts w:hint="eastAsia"/>
                  <w:lang w:eastAsia="ko-KR"/>
                </w:rPr>
                <w:t>[</w:t>
              </w:r>
            </w:ins>
            <w:ins w:id="1312" w:author="Suhwan Lim" w:date="2020-03-25T11:22:00Z">
              <w:r w:rsidRPr="006E37D0">
                <w:rPr>
                  <w:rFonts w:hint="eastAsia"/>
                </w:rPr>
                <w:t>≤</w:t>
              </w:r>
              <w:r w:rsidRPr="007C370A">
                <w:rPr>
                  <w:lang w:eastAsia="ko-KR"/>
                </w:rPr>
                <w:t xml:space="preserve"> 50</w:t>
              </w:r>
            </w:ins>
            <w:ins w:id="1313" w:author="Suhwan Lim" w:date="2020-03-25T11:27:00Z">
              <w:r>
                <w:rPr>
                  <w:lang w:eastAsia="ko-KR"/>
                </w:rPr>
                <w:t>]</w:t>
              </w:r>
            </w:ins>
          </w:p>
        </w:tc>
        <w:tc>
          <w:tcPr>
            <w:tcW w:w="1559" w:type="dxa"/>
            <w:vAlign w:val="center"/>
          </w:tcPr>
          <w:p w:rsidR="00CF4F7A" w:rsidRPr="00351994" w:rsidRDefault="00CF4F7A" w:rsidP="00CF4F7A">
            <w:pPr>
              <w:pStyle w:val="TAC"/>
              <w:rPr>
                <w:ins w:id="1314" w:author="Suhwan Lim" w:date="2020-03-25T11:22:00Z"/>
                <w:rFonts w:cs="Arial"/>
                <w:lang w:eastAsia="ko-KR"/>
              </w:rPr>
            </w:pPr>
            <w:ins w:id="1315" w:author="Suhwan Lim" w:date="2020-03-25T11:27:00Z">
              <w:r>
                <w:rPr>
                  <w:rFonts w:cs="Arial"/>
                  <w:lang w:eastAsia="ko-KR"/>
                </w:rPr>
                <w:t>[</w:t>
              </w:r>
            </w:ins>
            <w:ins w:id="1316" w:author="Suhwan Lim" w:date="2020-03-25T11:22:00Z">
              <w:r>
                <w:rPr>
                  <w:rFonts w:cs="Arial" w:hint="eastAsia"/>
                  <w:lang w:eastAsia="ko-KR"/>
                </w:rPr>
                <w:t>0</w:t>
              </w:r>
            </w:ins>
            <w:ins w:id="1317" w:author="Suhwan Lim" w:date="2020-03-25T11:27:00Z">
              <w:r>
                <w:rPr>
                  <w:rFonts w:cs="Arial"/>
                  <w:lang w:eastAsia="ko-KR"/>
                </w:rPr>
                <w:t>]</w:t>
              </w:r>
            </w:ins>
          </w:p>
        </w:tc>
        <w:tc>
          <w:tcPr>
            <w:tcW w:w="2410" w:type="dxa"/>
            <w:gridSpan w:val="2"/>
            <w:shd w:val="clear" w:color="auto" w:fill="auto"/>
            <w:vAlign w:val="center"/>
          </w:tcPr>
          <w:p w:rsidR="00CF4F7A" w:rsidRPr="00351994" w:rsidRDefault="00CF4F7A" w:rsidP="00CF4F7A">
            <w:pPr>
              <w:pStyle w:val="TAC"/>
              <w:rPr>
                <w:ins w:id="1318" w:author="Suhwan Lim" w:date="2020-03-25T11:22:00Z"/>
                <w:rFonts w:cs="Arial"/>
                <w:lang w:eastAsia="ko-KR"/>
              </w:rPr>
            </w:pPr>
            <w:ins w:id="1319" w:author="Suhwan Lim" w:date="2020-03-25T11:27:00Z">
              <w:r>
                <w:rPr>
                  <w:rFonts w:cs="Arial"/>
                  <w:lang w:eastAsia="ko-KR"/>
                </w:rPr>
                <w:t>[</w:t>
              </w:r>
            </w:ins>
            <w:ins w:id="1320" w:author="Suhwan Lim" w:date="2020-03-25T11:22:00Z">
              <w:r>
                <w:rPr>
                  <w:rFonts w:cs="Arial" w:hint="eastAsia"/>
                  <w:lang w:eastAsia="ko-KR"/>
                </w:rPr>
                <w:t>3</w:t>
              </w:r>
            </w:ins>
            <w:ins w:id="1321" w:author="Suhwan Lim" w:date="2020-03-25T11:27:00Z">
              <w:r>
                <w:rPr>
                  <w:rFonts w:cs="Arial"/>
                  <w:lang w:eastAsia="ko-KR"/>
                </w:rPr>
                <w:t>]</w:t>
              </w:r>
            </w:ins>
          </w:p>
        </w:tc>
        <w:tc>
          <w:tcPr>
            <w:tcW w:w="1036" w:type="dxa"/>
            <w:shd w:val="clear" w:color="auto" w:fill="auto"/>
            <w:vAlign w:val="center"/>
          </w:tcPr>
          <w:p w:rsidR="00CF4F7A" w:rsidRPr="00D45C4A" w:rsidRDefault="00CF4F7A" w:rsidP="00CF4F7A">
            <w:pPr>
              <w:pStyle w:val="TAC"/>
              <w:rPr>
                <w:ins w:id="1322" w:author="Suhwan Lim" w:date="2020-03-25T11:22:00Z"/>
                <w:rFonts w:cs="Arial"/>
                <w:lang w:eastAsia="ko-KR"/>
              </w:rPr>
            </w:pPr>
            <w:ins w:id="1323" w:author="Suhwan Lim" w:date="2020-03-25T11:27:00Z">
              <w:r>
                <w:rPr>
                  <w:rFonts w:cs="Arial"/>
                  <w:lang w:eastAsia="ko-KR"/>
                </w:rPr>
                <w:t>[</w:t>
              </w:r>
            </w:ins>
            <w:ins w:id="1324" w:author="Suhwan Lim" w:date="2020-03-25T11:22:00Z">
              <w:r>
                <w:rPr>
                  <w:rFonts w:cs="Arial" w:hint="eastAsia"/>
                  <w:lang w:eastAsia="ko-KR"/>
                </w:rPr>
                <w:t>4</w:t>
              </w:r>
            </w:ins>
            <w:ins w:id="1325" w:author="Suhwan Lim" w:date="2020-03-25T11:27:00Z">
              <w:r>
                <w:rPr>
                  <w:rFonts w:cs="Arial"/>
                  <w:lang w:eastAsia="ko-KR"/>
                </w:rPr>
                <w:t>]</w:t>
              </w:r>
            </w:ins>
          </w:p>
        </w:tc>
      </w:tr>
      <w:tr w:rsidR="00CF4F7A" w:rsidTr="00CF4F7A">
        <w:trPr>
          <w:trHeight w:val="141"/>
          <w:jc w:val="center"/>
          <w:ins w:id="1326" w:author="Suhwan Lim" w:date="2020-03-25T11:22:00Z"/>
        </w:trPr>
        <w:tc>
          <w:tcPr>
            <w:tcW w:w="2127" w:type="dxa"/>
            <w:vMerge/>
            <w:shd w:val="clear" w:color="auto" w:fill="auto"/>
            <w:vAlign w:val="center"/>
          </w:tcPr>
          <w:p w:rsidR="00CF4F7A" w:rsidRDefault="00CF4F7A" w:rsidP="00CF4F7A">
            <w:pPr>
              <w:pStyle w:val="TAC"/>
              <w:rPr>
                <w:ins w:id="1327" w:author="Suhwan Lim" w:date="2020-03-25T11:22:00Z"/>
                <w:rFonts w:cs="Arial"/>
                <w:lang w:eastAsia="zh-CN"/>
              </w:rPr>
            </w:pPr>
          </w:p>
        </w:tc>
        <w:tc>
          <w:tcPr>
            <w:tcW w:w="1418" w:type="dxa"/>
            <w:shd w:val="clear" w:color="auto" w:fill="auto"/>
            <w:vAlign w:val="center"/>
          </w:tcPr>
          <w:p w:rsidR="00CF4F7A" w:rsidRPr="007C370A" w:rsidRDefault="00CF4F7A" w:rsidP="00CF4F7A">
            <w:pPr>
              <w:pStyle w:val="TAC"/>
              <w:rPr>
                <w:ins w:id="1328" w:author="Suhwan Lim" w:date="2020-03-25T11:22:00Z"/>
                <w:lang w:eastAsia="ko-KR"/>
              </w:rPr>
            </w:pPr>
            <w:ins w:id="1329" w:author="Suhwan Lim" w:date="2020-03-25T11:27:00Z">
              <w:r>
                <w:rPr>
                  <w:rFonts w:hint="eastAsia"/>
                  <w:lang w:eastAsia="ko-KR"/>
                </w:rPr>
                <w:t>[</w:t>
              </w:r>
            </w:ins>
            <w:ins w:id="1330" w:author="Suhwan Lim" w:date="2020-03-25T11:22:00Z">
              <w:r w:rsidRPr="006E37D0">
                <w:rPr>
                  <w:rFonts w:hint="eastAsia"/>
                </w:rPr>
                <w:t>≤</w:t>
              </w:r>
              <w:r w:rsidRPr="007C370A">
                <w:rPr>
                  <w:lang w:eastAsia="ko-KR"/>
                </w:rPr>
                <w:t xml:space="preserve"> 40</w:t>
              </w:r>
            </w:ins>
            <w:ins w:id="1331" w:author="Suhwan Lim" w:date="2020-03-25T11:27:00Z">
              <w:r>
                <w:rPr>
                  <w:lang w:eastAsia="ko-KR"/>
                </w:rPr>
                <w:t>]</w:t>
              </w:r>
            </w:ins>
          </w:p>
        </w:tc>
        <w:tc>
          <w:tcPr>
            <w:tcW w:w="1559" w:type="dxa"/>
            <w:vAlign w:val="center"/>
          </w:tcPr>
          <w:p w:rsidR="00CF4F7A" w:rsidRDefault="00CF4F7A" w:rsidP="00CF4F7A">
            <w:pPr>
              <w:pStyle w:val="TAC"/>
              <w:rPr>
                <w:ins w:id="1332" w:author="Suhwan Lim" w:date="2020-03-25T11:22:00Z"/>
                <w:rFonts w:cs="Arial"/>
                <w:lang w:eastAsia="ko-KR"/>
              </w:rPr>
            </w:pPr>
            <w:ins w:id="1333" w:author="Suhwan Lim" w:date="2020-03-25T11:27:00Z">
              <w:r>
                <w:rPr>
                  <w:rFonts w:cs="Arial"/>
                  <w:lang w:eastAsia="ko-KR"/>
                </w:rPr>
                <w:t>[</w:t>
              </w:r>
            </w:ins>
            <w:ins w:id="1334" w:author="Suhwan Lim" w:date="2020-03-25T11:22:00Z">
              <w:r>
                <w:rPr>
                  <w:rFonts w:cs="Arial" w:hint="eastAsia"/>
                  <w:lang w:eastAsia="ko-KR"/>
                </w:rPr>
                <w:t>10</w:t>
              </w:r>
            </w:ins>
            <w:ins w:id="1335" w:author="Suhwan Lim" w:date="2020-03-25T11:27:00Z">
              <w:r>
                <w:rPr>
                  <w:rFonts w:cs="Arial"/>
                  <w:lang w:eastAsia="ko-KR"/>
                </w:rPr>
                <w:t>]</w:t>
              </w:r>
            </w:ins>
          </w:p>
        </w:tc>
        <w:tc>
          <w:tcPr>
            <w:tcW w:w="1417" w:type="dxa"/>
            <w:shd w:val="clear" w:color="auto" w:fill="auto"/>
            <w:vAlign w:val="center"/>
          </w:tcPr>
          <w:p w:rsidR="00CF4F7A" w:rsidRDefault="00CF4F7A" w:rsidP="00CF4F7A">
            <w:pPr>
              <w:pStyle w:val="TAC"/>
              <w:rPr>
                <w:ins w:id="1336" w:author="Suhwan Lim" w:date="2020-03-25T11:22:00Z"/>
                <w:rFonts w:cs="Arial"/>
                <w:lang w:eastAsia="ko-KR"/>
              </w:rPr>
            </w:pPr>
            <w:ins w:id="1337" w:author="Suhwan Lim" w:date="2020-03-25T11:27:00Z">
              <w:r>
                <w:rPr>
                  <w:rFonts w:cs="Arial"/>
                  <w:lang w:eastAsia="ko-KR"/>
                </w:rPr>
                <w:t>[</w:t>
              </w:r>
            </w:ins>
            <w:ins w:id="1338" w:author="Suhwan Lim" w:date="2020-03-25T11:22:00Z">
              <w:r>
                <w:rPr>
                  <w:rFonts w:cs="Arial" w:hint="eastAsia"/>
                  <w:lang w:eastAsia="ko-KR"/>
                </w:rPr>
                <w:t>2.5</w:t>
              </w:r>
            </w:ins>
            <w:ins w:id="1339" w:author="Suhwan Lim" w:date="2020-03-25T11:27:00Z">
              <w:r>
                <w:rPr>
                  <w:rFonts w:cs="Arial"/>
                  <w:lang w:eastAsia="ko-KR"/>
                </w:rPr>
                <w:t>]</w:t>
              </w:r>
            </w:ins>
          </w:p>
        </w:tc>
        <w:tc>
          <w:tcPr>
            <w:tcW w:w="993" w:type="dxa"/>
            <w:shd w:val="clear" w:color="auto" w:fill="auto"/>
            <w:vAlign w:val="center"/>
          </w:tcPr>
          <w:p w:rsidR="00CF4F7A" w:rsidRDefault="00CF4F7A" w:rsidP="00CF4F7A">
            <w:pPr>
              <w:pStyle w:val="TAC"/>
              <w:rPr>
                <w:ins w:id="1340" w:author="Suhwan Lim" w:date="2020-03-25T11:22:00Z"/>
                <w:rFonts w:cs="Arial"/>
                <w:lang w:eastAsia="ko-KR"/>
              </w:rPr>
            </w:pPr>
            <w:ins w:id="1341" w:author="Suhwan Lim" w:date="2020-03-25T11:27:00Z">
              <w:r>
                <w:rPr>
                  <w:rFonts w:cs="Arial"/>
                  <w:lang w:eastAsia="ko-KR"/>
                </w:rPr>
                <w:t>[</w:t>
              </w:r>
            </w:ins>
            <w:ins w:id="1342" w:author="Suhwan Lim" w:date="2020-03-25T11:22:00Z">
              <w:r>
                <w:rPr>
                  <w:rFonts w:cs="Arial" w:hint="eastAsia"/>
                  <w:lang w:eastAsia="ko-KR"/>
                </w:rPr>
                <w:t>2.5</w:t>
              </w:r>
            </w:ins>
            <w:ins w:id="1343" w:author="Suhwan Lim" w:date="2020-03-25T11:27:00Z">
              <w:r>
                <w:rPr>
                  <w:rFonts w:cs="Arial"/>
                  <w:lang w:eastAsia="ko-KR"/>
                </w:rPr>
                <w:t>]</w:t>
              </w:r>
            </w:ins>
          </w:p>
        </w:tc>
        <w:tc>
          <w:tcPr>
            <w:tcW w:w="1036" w:type="dxa"/>
            <w:shd w:val="clear" w:color="auto" w:fill="auto"/>
            <w:vAlign w:val="center"/>
          </w:tcPr>
          <w:p w:rsidR="00CF4F7A" w:rsidRPr="003F1946" w:rsidRDefault="00CF4F7A" w:rsidP="00CF4F7A">
            <w:pPr>
              <w:pStyle w:val="TAC"/>
              <w:rPr>
                <w:ins w:id="1344" w:author="Suhwan Lim" w:date="2020-03-25T11:22:00Z"/>
                <w:rFonts w:cs="Arial"/>
                <w:lang w:eastAsia="ko-KR"/>
              </w:rPr>
            </w:pPr>
            <w:ins w:id="1345" w:author="Suhwan Lim" w:date="2020-03-25T11:27:00Z">
              <w:r>
                <w:rPr>
                  <w:rFonts w:cs="Arial"/>
                  <w:lang w:eastAsia="ko-KR"/>
                </w:rPr>
                <w:t>[</w:t>
              </w:r>
            </w:ins>
            <w:ins w:id="1346" w:author="Suhwan Lim" w:date="2020-03-25T11:22:00Z">
              <w:r>
                <w:rPr>
                  <w:rFonts w:cs="Arial" w:hint="eastAsia"/>
                  <w:lang w:eastAsia="ko-KR"/>
                </w:rPr>
                <w:t>4</w:t>
              </w:r>
            </w:ins>
            <w:ins w:id="1347" w:author="Suhwan Lim" w:date="2020-03-25T11:27:00Z">
              <w:r>
                <w:rPr>
                  <w:rFonts w:cs="Arial"/>
                  <w:lang w:eastAsia="ko-KR"/>
                </w:rPr>
                <w:t>]</w:t>
              </w:r>
            </w:ins>
          </w:p>
        </w:tc>
      </w:tr>
      <w:tr w:rsidR="00CF4F7A" w:rsidTr="00CF4F7A">
        <w:trPr>
          <w:trHeight w:val="141"/>
          <w:jc w:val="center"/>
          <w:ins w:id="1348" w:author="Suhwan Lim" w:date="2020-03-25T11:22:00Z"/>
        </w:trPr>
        <w:tc>
          <w:tcPr>
            <w:tcW w:w="2127" w:type="dxa"/>
            <w:vMerge/>
            <w:shd w:val="clear" w:color="auto" w:fill="auto"/>
            <w:vAlign w:val="center"/>
          </w:tcPr>
          <w:p w:rsidR="00CF4F7A" w:rsidRDefault="00CF4F7A" w:rsidP="00CF4F7A">
            <w:pPr>
              <w:pStyle w:val="TAC"/>
              <w:rPr>
                <w:ins w:id="1349" w:author="Suhwan Lim" w:date="2020-03-25T11:22:00Z"/>
                <w:rFonts w:cs="Arial"/>
                <w:lang w:eastAsia="zh-CN"/>
              </w:rPr>
            </w:pPr>
          </w:p>
        </w:tc>
        <w:tc>
          <w:tcPr>
            <w:tcW w:w="1418" w:type="dxa"/>
            <w:shd w:val="clear" w:color="auto" w:fill="auto"/>
            <w:vAlign w:val="center"/>
          </w:tcPr>
          <w:p w:rsidR="00CF4F7A" w:rsidRPr="007C370A" w:rsidRDefault="00CF4F7A" w:rsidP="00CF4F7A">
            <w:pPr>
              <w:pStyle w:val="TAC"/>
              <w:rPr>
                <w:ins w:id="1350" w:author="Suhwan Lim" w:date="2020-03-25T11:22:00Z"/>
                <w:lang w:eastAsia="ko-KR"/>
              </w:rPr>
            </w:pPr>
            <w:ins w:id="1351" w:author="Suhwan Lim" w:date="2020-03-25T11:27:00Z">
              <w:r>
                <w:rPr>
                  <w:rFonts w:hint="eastAsia"/>
                  <w:lang w:eastAsia="ko-KR"/>
                </w:rPr>
                <w:t>[</w:t>
              </w:r>
            </w:ins>
            <w:ins w:id="1352" w:author="Suhwan Lim" w:date="2020-03-25T11:22:00Z">
              <w:r w:rsidRPr="006E37D0">
                <w:rPr>
                  <w:rFonts w:hint="eastAsia"/>
                </w:rPr>
                <w:t>≤</w:t>
              </w:r>
              <w:r w:rsidRPr="007C370A">
                <w:rPr>
                  <w:lang w:eastAsia="ko-KR"/>
                </w:rPr>
                <w:t xml:space="preserve"> 20</w:t>
              </w:r>
            </w:ins>
            <w:ins w:id="1353" w:author="Suhwan Lim" w:date="2020-03-25T11:27:00Z">
              <w:r>
                <w:rPr>
                  <w:lang w:eastAsia="ko-KR"/>
                </w:rPr>
                <w:t>]</w:t>
              </w:r>
            </w:ins>
          </w:p>
        </w:tc>
        <w:tc>
          <w:tcPr>
            <w:tcW w:w="1559" w:type="dxa"/>
            <w:vAlign w:val="center"/>
          </w:tcPr>
          <w:p w:rsidR="00CF4F7A" w:rsidRDefault="00CF4F7A" w:rsidP="00CF4F7A">
            <w:pPr>
              <w:pStyle w:val="TAC"/>
              <w:rPr>
                <w:ins w:id="1354" w:author="Suhwan Lim" w:date="2020-03-25T11:22:00Z"/>
                <w:rFonts w:cs="Arial"/>
                <w:lang w:eastAsia="ko-KR"/>
              </w:rPr>
            </w:pPr>
            <w:ins w:id="1355" w:author="Suhwan Lim" w:date="2020-03-25T11:27:00Z">
              <w:r>
                <w:rPr>
                  <w:rFonts w:cs="Arial"/>
                  <w:lang w:eastAsia="ko-KR"/>
                </w:rPr>
                <w:t>[</w:t>
              </w:r>
            </w:ins>
            <w:ins w:id="1356" w:author="Suhwan Lim" w:date="2020-03-25T11:22:00Z">
              <w:r>
                <w:rPr>
                  <w:rFonts w:cs="Arial"/>
                  <w:lang w:eastAsia="ko-KR"/>
                </w:rPr>
                <w:t xml:space="preserve">15, </w:t>
              </w:r>
              <w:r>
                <w:rPr>
                  <w:rFonts w:cs="Arial" w:hint="eastAsia"/>
                  <w:lang w:eastAsia="ko-KR"/>
                </w:rPr>
                <w:t>20</w:t>
              </w:r>
              <w:r>
                <w:rPr>
                  <w:rFonts w:cs="Arial"/>
                  <w:lang w:eastAsia="ko-KR"/>
                </w:rPr>
                <w:t>, 40</w:t>
              </w:r>
            </w:ins>
            <w:ins w:id="1357" w:author="Suhwan Lim" w:date="2020-03-25T11:27:00Z">
              <w:r>
                <w:rPr>
                  <w:rFonts w:cs="Arial"/>
                  <w:lang w:eastAsia="ko-KR"/>
                </w:rPr>
                <w:t>]</w:t>
              </w:r>
            </w:ins>
          </w:p>
        </w:tc>
        <w:tc>
          <w:tcPr>
            <w:tcW w:w="1417" w:type="dxa"/>
            <w:shd w:val="clear" w:color="auto" w:fill="auto"/>
            <w:vAlign w:val="center"/>
          </w:tcPr>
          <w:p w:rsidR="00CF4F7A" w:rsidRDefault="00CF4F7A" w:rsidP="00CF4F7A">
            <w:pPr>
              <w:pStyle w:val="TAC"/>
              <w:rPr>
                <w:ins w:id="1358" w:author="Suhwan Lim" w:date="2020-03-25T11:22:00Z"/>
                <w:rFonts w:cs="Arial"/>
                <w:lang w:eastAsia="ko-KR"/>
              </w:rPr>
            </w:pPr>
            <w:ins w:id="1359" w:author="Suhwan Lim" w:date="2020-03-25T11:28:00Z">
              <w:r>
                <w:rPr>
                  <w:rFonts w:cs="Arial"/>
                  <w:lang w:eastAsia="ko-KR"/>
                </w:rPr>
                <w:t>[</w:t>
              </w:r>
            </w:ins>
            <w:ins w:id="1360" w:author="Suhwan Lim" w:date="2020-03-25T11:22:00Z">
              <w:r>
                <w:rPr>
                  <w:rFonts w:cs="Arial" w:hint="eastAsia"/>
                  <w:lang w:eastAsia="ko-KR"/>
                </w:rPr>
                <w:t>1</w:t>
              </w:r>
            </w:ins>
            <w:ins w:id="1361" w:author="Suhwan Lim" w:date="2020-03-25T11:28:00Z">
              <w:r>
                <w:rPr>
                  <w:rFonts w:cs="Arial"/>
                  <w:lang w:eastAsia="ko-KR"/>
                </w:rPr>
                <w:t>]</w:t>
              </w:r>
            </w:ins>
          </w:p>
        </w:tc>
        <w:tc>
          <w:tcPr>
            <w:tcW w:w="993" w:type="dxa"/>
            <w:shd w:val="clear" w:color="auto" w:fill="auto"/>
            <w:vAlign w:val="center"/>
          </w:tcPr>
          <w:p w:rsidR="00CF4F7A" w:rsidRDefault="00CF4F7A" w:rsidP="00CF4F7A">
            <w:pPr>
              <w:pStyle w:val="TAC"/>
              <w:rPr>
                <w:ins w:id="1362" w:author="Suhwan Lim" w:date="2020-03-25T11:22:00Z"/>
                <w:rFonts w:cs="Arial"/>
                <w:lang w:eastAsia="ko-KR"/>
              </w:rPr>
            </w:pPr>
            <w:ins w:id="1363" w:author="Suhwan Lim" w:date="2020-03-25T11:27:00Z">
              <w:r>
                <w:rPr>
                  <w:rFonts w:cs="Arial"/>
                  <w:lang w:eastAsia="ko-KR"/>
                </w:rPr>
                <w:t>[</w:t>
              </w:r>
            </w:ins>
            <w:ins w:id="1364" w:author="Suhwan Lim" w:date="2020-03-25T11:22:00Z">
              <w:r>
                <w:rPr>
                  <w:rFonts w:cs="Arial" w:hint="eastAsia"/>
                  <w:lang w:eastAsia="ko-KR"/>
                </w:rPr>
                <w:t>2</w:t>
              </w:r>
            </w:ins>
            <w:ins w:id="1365" w:author="Suhwan Lim" w:date="2020-03-25T11:27:00Z">
              <w:r>
                <w:rPr>
                  <w:rFonts w:cs="Arial"/>
                  <w:lang w:eastAsia="ko-KR"/>
                </w:rPr>
                <w:t>]</w:t>
              </w:r>
            </w:ins>
          </w:p>
        </w:tc>
        <w:tc>
          <w:tcPr>
            <w:tcW w:w="1036" w:type="dxa"/>
            <w:shd w:val="clear" w:color="auto" w:fill="auto"/>
            <w:vAlign w:val="center"/>
          </w:tcPr>
          <w:p w:rsidR="00CF4F7A" w:rsidRPr="003F1946" w:rsidRDefault="00CF4F7A" w:rsidP="00CF4F7A">
            <w:pPr>
              <w:pStyle w:val="TAC"/>
              <w:rPr>
                <w:ins w:id="1366" w:author="Suhwan Lim" w:date="2020-03-25T11:22:00Z"/>
                <w:rFonts w:cs="Arial"/>
                <w:lang w:eastAsia="ko-KR"/>
              </w:rPr>
            </w:pPr>
            <w:ins w:id="1367" w:author="Suhwan Lim" w:date="2020-03-25T11:27:00Z">
              <w:r>
                <w:rPr>
                  <w:rFonts w:cs="Arial"/>
                  <w:lang w:eastAsia="ko-KR"/>
                </w:rPr>
                <w:t>[</w:t>
              </w:r>
            </w:ins>
            <w:ins w:id="1368" w:author="Suhwan Lim" w:date="2020-03-25T11:22:00Z">
              <w:r>
                <w:rPr>
                  <w:rFonts w:cs="Arial" w:hint="eastAsia"/>
                  <w:lang w:eastAsia="ko-KR"/>
                </w:rPr>
                <w:t>4</w:t>
              </w:r>
            </w:ins>
            <w:ins w:id="1369" w:author="Suhwan Lim" w:date="2020-03-25T11:27:00Z">
              <w:r>
                <w:rPr>
                  <w:rFonts w:cs="Arial"/>
                  <w:lang w:eastAsia="ko-KR"/>
                </w:rPr>
                <w:t>]</w:t>
              </w:r>
            </w:ins>
          </w:p>
        </w:tc>
      </w:tr>
      <w:tr w:rsidR="00CF4F7A" w:rsidTr="00CF4F7A">
        <w:trPr>
          <w:trHeight w:val="131"/>
          <w:jc w:val="center"/>
          <w:ins w:id="1370" w:author="Suhwan Lim" w:date="2020-03-25T11:22:00Z"/>
        </w:trPr>
        <w:tc>
          <w:tcPr>
            <w:tcW w:w="2127" w:type="dxa"/>
            <w:vMerge/>
            <w:shd w:val="clear" w:color="auto" w:fill="auto"/>
            <w:vAlign w:val="center"/>
          </w:tcPr>
          <w:p w:rsidR="00CF4F7A" w:rsidRDefault="00CF4F7A" w:rsidP="00CF4F7A">
            <w:pPr>
              <w:pStyle w:val="TAC"/>
              <w:rPr>
                <w:ins w:id="1371" w:author="Suhwan Lim" w:date="2020-03-25T11:22:00Z"/>
                <w:rFonts w:cs="Arial"/>
                <w:lang w:eastAsia="zh-CN"/>
              </w:rPr>
            </w:pPr>
          </w:p>
        </w:tc>
        <w:tc>
          <w:tcPr>
            <w:tcW w:w="1418" w:type="dxa"/>
            <w:shd w:val="clear" w:color="auto" w:fill="auto"/>
            <w:vAlign w:val="center"/>
          </w:tcPr>
          <w:p w:rsidR="00CF4F7A" w:rsidRPr="007C370A" w:rsidRDefault="00CF4F7A" w:rsidP="00CF4F7A">
            <w:pPr>
              <w:pStyle w:val="TAC"/>
              <w:rPr>
                <w:ins w:id="1372" w:author="Suhwan Lim" w:date="2020-03-25T11:22:00Z"/>
                <w:lang w:eastAsia="ko-KR"/>
              </w:rPr>
            </w:pPr>
            <w:ins w:id="1373" w:author="Suhwan Lim" w:date="2020-03-25T11:27:00Z">
              <w:r>
                <w:rPr>
                  <w:lang w:eastAsia="ko-KR"/>
                </w:rPr>
                <w:t>[</w:t>
              </w:r>
            </w:ins>
            <w:ins w:id="1374" w:author="Suhwan Lim" w:date="2020-03-25T11:22:00Z">
              <w:r w:rsidRPr="007C370A">
                <w:rPr>
                  <w:lang w:eastAsia="ko-KR"/>
                </w:rPr>
                <w:t xml:space="preserve">20 &gt; </w:t>
              </w:r>
            </w:ins>
            <w:ins w:id="1375" w:author="Suhwan Lim" w:date="2020-03-25T11:27:00Z">
              <w:r>
                <w:rPr>
                  <w:lang w:eastAsia="ko-KR"/>
                </w:rPr>
                <w:t>]</w:t>
              </w:r>
            </w:ins>
          </w:p>
        </w:tc>
        <w:tc>
          <w:tcPr>
            <w:tcW w:w="1559" w:type="dxa"/>
            <w:vAlign w:val="center"/>
          </w:tcPr>
          <w:p w:rsidR="00CF4F7A" w:rsidRDefault="00CF4F7A" w:rsidP="00CF4F7A">
            <w:pPr>
              <w:pStyle w:val="TAC"/>
              <w:rPr>
                <w:ins w:id="1376" w:author="Suhwan Lim" w:date="2020-03-25T11:22:00Z"/>
                <w:rFonts w:cs="Arial"/>
                <w:lang w:eastAsia="ko-KR"/>
              </w:rPr>
            </w:pPr>
            <w:ins w:id="1377" w:author="Suhwan Lim" w:date="2020-03-25T11:27:00Z">
              <w:r>
                <w:rPr>
                  <w:rFonts w:cs="Arial"/>
                  <w:lang w:eastAsia="ko-KR"/>
                </w:rPr>
                <w:t>[</w:t>
              </w:r>
            </w:ins>
            <w:ins w:id="1378" w:author="Suhwan Lim" w:date="2020-03-25T11:22:00Z">
              <w:r>
                <w:rPr>
                  <w:rFonts w:cs="Arial" w:hint="eastAsia"/>
                  <w:lang w:eastAsia="ko-KR"/>
                </w:rPr>
                <w:t>20</w:t>
              </w:r>
            </w:ins>
            <w:ins w:id="1379" w:author="Suhwan Lim" w:date="2020-03-25T11:27:00Z">
              <w:r>
                <w:rPr>
                  <w:rFonts w:cs="Arial"/>
                  <w:lang w:eastAsia="ko-KR"/>
                </w:rPr>
                <w:t>]</w:t>
              </w:r>
            </w:ins>
          </w:p>
        </w:tc>
        <w:tc>
          <w:tcPr>
            <w:tcW w:w="1417" w:type="dxa"/>
            <w:shd w:val="clear" w:color="auto" w:fill="auto"/>
            <w:vAlign w:val="center"/>
          </w:tcPr>
          <w:p w:rsidR="00CF4F7A" w:rsidRDefault="00CF4F7A" w:rsidP="00CF4F7A">
            <w:pPr>
              <w:pStyle w:val="TAC"/>
              <w:rPr>
                <w:ins w:id="1380" w:author="Suhwan Lim" w:date="2020-03-25T11:22:00Z"/>
                <w:rFonts w:cs="Arial"/>
                <w:lang w:eastAsia="ko-KR"/>
              </w:rPr>
            </w:pPr>
            <w:ins w:id="1381" w:author="Suhwan Lim" w:date="2020-03-25T11:28:00Z">
              <w:r>
                <w:rPr>
                  <w:rFonts w:cs="Arial"/>
                  <w:lang w:eastAsia="ko-KR"/>
                </w:rPr>
                <w:t>[</w:t>
              </w:r>
            </w:ins>
            <w:ins w:id="1382" w:author="Suhwan Lim" w:date="2020-03-25T11:22:00Z">
              <w:r>
                <w:rPr>
                  <w:rFonts w:cs="Arial" w:hint="eastAsia"/>
                  <w:lang w:eastAsia="ko-KR"/>
                </w:rPr>
                <w:t>2.5</w:t>
              </w:r>
            </w:ins>
            <w:ins w:id="1383" w:author="Suhwan Lim" w:date="2020-03-25T11:28:00Z">
              <w:r>
                <w:rPr>
                  <w:rFonts w:cs="Arial"/>
                  <w:lang w:eastAsia="ko-KR"/>
                </w:rPr>
                <w:t>]</w:t>
              </w:r>
            </w:ins>
          </w:p>
        </w:tc>
        <w:tc>
          <w:tcPr>
            <w:tcW w:w="993" w:type="dxa"/>
            <w:shd w:val="clear" w:color="auto" w:fill="auto"/>
            <w:vAlign w:val="center"/>
          </w:tcPr>
          <w:p w:rsidR="00CF4F7A" w:rsidRDefault="00CF4F7A" w:rsidP="00CF4F7A">
            <w:pPr>
              <w:pStyle w:val="TAC"/>
              <w:rPr>
                <w:ins w:id="1384" w:author="Suhwan Lim" w:date="2020-03-25T11:22:00Z"/>
                <w:rFonts w:cs="Arial"/>
                <w:lang w:eastAsia="ko-KR"/>
              </w:rPr>
            </w:pPr>
            <w:ins w:id="1385" w:author="Suhwan Lim" w:date="2020-03-25T11:27:00Z">
              <w:r>
                <w:rPr>
                  <w:rFonts w:cs="Arial"/>
                  <w:lang w:eastAsia="ko-KR"/>
                </w:rPr>
                <w:t>[</w:t>
              </w:r>
            </w:ins>
            <w:ins w:id="1386" w:author="Suhwan Lim" w:date="2020-03-25T11:22:00Z">
              <w:r>
                <w:rPr>
                  <w:rFonts w:cs="Arial" w:hint="eastAsia"/>
                  <w:lang w:eastAsia="ko-KR"/>
                </w:rPr>
                <w:t>2.5</w:t>
              </w:r>
            </w:ins>
            <w:ins w:id="1387" w:author="Suhwan Lim" w:date="2020-03-25T11:27:00Z">
              <w:r>
                <w:rPr>
                  <w:rFonts w:cs="Arial"/>
                  <w:lang w:eastAsia="ko-KR"/>
                </w:rPr>
                <w:t>]</w:t>
              </w:r>
            </w:ins>
          </w:p>
        </w:tc>
        <w:tc>
          <w:tcPr>
            <w:tcW w:w="1036" w:type="dxa"/>
            <w:shd w:val="clear" w:color="auto" w:fill="auto"/>
            <w:vAlign w:val="center"/>
          </w:tcPr>
          <w:p w:rsidR="00CF4F7A" w:rsidRPr="003F1946" w:rsidRDefault="00CF4F7A" w:rsidP="00CF4F7A">
            <w:pPr>
              <w:pStyle w:val="TAC"/>
              <w:rPr>
                <w:ins w:id="1388" w:author="Suhwan Lim" w:date="2020-03-25T11:22:00Z"/>
                <w:rFonts w:cs="Arial"/>
                <w:lang w:eastAsia="ko-KR"/>
              </w:rPr>
            </w:pPr>
            <w:ins w:id="1389" w:author="Suhwan Lim" w:date="2020-03-25T11:27:00Z">
              <w:r>
                <w:rPr>
                  <w:rFonts w:cs="Arial"/>
                  <w:lang w:eastAsia="ko-KR"/>
                </w:rPr>
                <w:t>[</w:t>
              </w:r>
            </w:ins>
            <w:ins w:id="1390" w:author="Suhwan Lim" w:date="2020-03-25T11:22:00Z">
              <w:r>
                <w:rPr>
                  <w:rFonts w:cs="Arial" w:hint="eastAsia"/>
                  <w:lang w:eastAsia="ko-KR"/>
                </w:rPr>
                <w:t>4</w:t>
              </w:r>
            </w:ins>
            <w:ins w:id="1391" w:author="Suhwan Lim" w:date="2020-03-25T11:27:00Z">
              <w:r>
                <w:rPr>
                  <w:rFonts w:cs="Arial"/>
                  <w:lang w:eastAsia="ko-KR"/>
                </w:rPr>
                <w:t>]</w:t>
              </w:r>
            </w:ins>
          </w:p>
        </w:tc>
      </w:tr>
      <w:tr w:rsidR="00CF4F7A" w:rsidTr="00CF4F7A">
        <w:trPr>
          <w:trHeight w:val="94"/>
          <w:jc w:val="center"/>
          <w:ins w:id="1392" w:author="Suhwan Lim" w:date="2020-03-25T11:22:00Z"/>
        </w:trPr>
        <w:tc>
          <w:tcPr>
            <w:tcW w:w="2127" w:type="dxa"/>
            <w:vMerge/>
            <w:shd w:val="clear" w:color="auto" w:fill="auto"/>
            <w:vAlign w:val="center"/>
          </w:tcPr>
          <w:p w:rsidR="00CF4F7A" w:rsidRDefault="00CF4F7A" w:rsidP="00CF4F7A">
            <w:pPr>
              <w:pStyle w:val="TAC"/>
              <w:rPr>
                <w:ins w:id="1393" w:author="Suhwan Lim" w:date="2020-03-25T11:22:00Z"/>
                <w:rFonts w:cs="Arial"/>
                <w:lang w:eastAsia="zh-CN"/>
              </w:rPr>
            </w:pPr>
          </w:p>
        </w:tc>
        <w:tc>
          <w:tcPr>
            <w:tcW w:w="1418" w:type="dxa"/>
            <w:shd w:val="clear" w:color="auto" w:fill="auto"/>
            <w:vAlign w:val="center"/>
          </w:tcPr>
          <w:p w:rsidR="00CF4F7A" w:rsidRPr="007C370A" w:rsidRDefault="00CF4F7A" w:rsidP="00CF4F7A">
            <w:pPr>
              <w:pStyle w:val="TAC"/>
              <w:rPr>
                <w:ins w:id="1394" w:author="Suhwan Lim" w:date="2020-03-25T11:22:00Z"/>
                <w:lang w:eastAsia="ko-KR"/>
              </w:rPr>
            </w:pPr>
            <w:ins w:id="1395" w:author="Suhwan Lim" w:date="2020-03-25T11:27:00Z">
              <w:r>
                <w:rPr>
                  <w:rFonts w:hint="eastAsia"/>
                  <w:lang w:eastAsia="ko-KR"/>
                </w:rPr>
                <w:t>[</w:t>
              </w:r>
            </w:ins>
            <w:ins w:id="1396" w:author="Suhwan Lim" w:date="2020-03-25T11:22:00Z">
              <w:r w:rsidRPr="006E37D0">
                <w:rPr>
                  <w:rFonts w:hint="eastAsia"/>
                </w:rPr>
                <w:t>≤</w:t>
              </w:r>
              <w:r w:rsidRPr="007C370A">
                <w:rPr>
                  <w:lang w:eastAsia="ko-KR"/>
                </w:rPr>
                <w:t xml:space="preserve"> 25</w:t>
              </w:r>
            </w:ins>
            <w:ins w:id="1397" w:author="Suhwan Lim" w:date="2020-03-25T11:27:00Z">
              <w:r>
                <w:rPr>
                  <w:lang w:eastAsia="ko-KR"/>
                </w:rPr>
                <w:t>]</w:t>
              </w:r>
            </w:ins>
          </w:p>
        </w:tc>
        <w:tc>
          <w:tcPr>
            <w:tcW w:w="1559" w:type="dxa"/>
            <w:vAlign w:val="center"/>
          </w:tcPr>
          <w:p w:rsidR="00CF4F7A" w:rsidRDefault="00CF4F7A" w:rsidP="00CF4F7A">
            <w:pPr>
              <w:pStyle w:val="TAC"/>
              <w:rPr>
                <w:ins w:id="1398" w:author="Suhwan Lim" w:date="2020-03-25T11:22:00Z"/>
                <w:rFonts w:cs="Arial"/>
                <w:lang w:eastAsia="ko-KR"/>
              </w:rPr>
            </w:pPr>
            <w:ins w:id="1399" w:author="Suhwan Lim" w:date="2020-03-25T11:27:00Z">
              <w:r>
                <w:rPr>
                  <w:rFonts w:cs="Arial"/>
                  <w:lang w:eastAsia="ko-KR"/>
                </w:rPr>
                <w:t>[</w:t>
              </w:r>
            </w:ins>
            <w:ins w:id="1400" w:author="Suhwan Lim" w:date="2020-03-25T11:22:00Z">
              <w:r>
                <w:rPr>
                  <w:rFonts w:cs="Arial" w:hint="eastAsia"/>
                  <w:lang w:eastAsia="ko-KR"/>
                </w:rPr>
                <w:t>25</w:t>
              </w:r>
              <w:r>
                <w:rPr>
                  <w:rFonts w:cs="Arial"/>
                  <w:lang w:eastAsia="ko-KR"/>
                </w:rPr>
                <w:t>, 30</w:t>
              </w:r>
            </w:ins>
            <w:ins w:id="1401" w:author="Suhwan Lim" w:date="2020-03-25T11:27:00Z">
              <w:r>
                <w:rPr>
                  <w:rFonts w:cs="Arial"/>
                  <w:lang w:eastAsia="ko-KR"/>
                </w:rPr>
                <w:t>]</w:t>
              </w:r>
            </w:ins>
          </w:p>
        </w:tc>
        <w:tc>
          <w:tcPr>
            <w:tcW w:w="1417" w:type="dxa"/>
            <w:shd w:val="clear" w:color="auto" w:fill="auto"/>
            <w:vAlign w:val="center"/>
          </w:tcPr>
          <w:p w:rsidR="00CF4F7A" w:rsidRDefault="00CF4F7A" w:rsidP="00CF4F7A">
            <w:pPr>
              <w:pStyle w:val="TAC"/>
              <w:rPr>
                <w:ins w:id="1402" w:author="Suhwan Lim" w:date="2020-03-25T11:22:00Z"/>
                <w:rFonts w:cs="Arial"/>
                <w:lang w:eastAsia="ko-KR"/>
              </w:rPr>
            </w:pPr>
            <w:ins w:id="1403" w:author="Suhwan Lim" w:date="2020-03-25T11:28:00Z">
              <w:r>
                <w:rPr>
                  <w:rFonts w:cs="Arial"/>
                  <w:lang w:eastAsia="ko-KR"/>
                </w:rPr>
                <w:t>[</w:t>
              </w:r>
            </w:ins>
            <w:ins w:id="1404" w:author="Suhwan Lim" w:date="2020-03-25T11:22:00Z">
              <w:r>
                <w:rPr>
                  <w:rFonts w:cs="Arial" w:hint="eastAsia"/>
                  <w:lang w:eastAsia="ko-KR"/>
                </w:rPr>
                <w:t>2.5</w:t>
              </w:r>
            </w:ins>
            <w:ins w:id="1405" w:author="Suhwan Lim" w:date="2020-03-25T11:28:00Z">
              <w:r>
                <w:rPr>
                  <w:rFonts w:cs="Arial"/>
                  <w:lang w:eastAsia="ko-KR"/>
                </w:rPr>
                <w:t>]</w:t>
              </w:r>
            </w:ins>
          </w:p>
        </w:tc>
        <w:tc>
          <w:tcPr>
            <w:tcW w:w="993" w:type="dxa"/>
            <w:shd w:val="clear" w:color="auto" w:fill="auto"/>
            <w:vAlign w:val="center"/>
          </w:tcPr>
          <w:p w:rsidR="00CF4F7A" w:rsidRDefault="00CF4F7A" w:rsidP="00CF4F7A">
            <w:pPr>
              <w:pStyle w:val="TAC"/>
              <w:rPr>
                <w:ins w:id="1406" w:author="Suhwan Lim" w:date="2020-03-25T11:22:00Z"/>
                <w:rFonts w:cs="Arial"/>
                <w:lang w:eastAsia="ko-KR"/>
              </w:rPr>
            </w:pPr>
            <w:ins w:id="1407" w:author="Suhwan Lim" w:date="2020-03-25T11:27:00Z">
              <w:r>
                <w:rPr>
                  <w:rFonts w:cs="Arial"/>
                  <w:lang w:eastAsia="ko-KR"/>
                </w:rPr>
                <w:t>[</w:t>
              </w:r>
            </w:ins>
            <w:ins w:id="1408" w:author="Suhwan Lim" w:date="2020-03-25T11:22:00Z">
              <w:r>
                <w:rPr>
                  <w:rFonts w:cs="Arial" w:hint="eastAsia"/>
                  <w:lang w:eastAsia="ko-KR"/>
                </w:rPr>
                <w:t>2.5</w:t>
              </w:r>
            </w:ins>
            <w:ins w:id="1409" w:author="Suhwan Lim" w:date="2020-03-25T11:27:00Z">
              <w:r>
                <w:rPr>
                  <w:rFonts w:cs="Arial"/>
                  <w:lang w:eastAsia="ko-KR"/>
                </w:rPr>
                <w:t>]</w:t>
              </w:r>
            </w:ins>
          </w:p>
        </w:tc>
        <w:tc>
          <w:tcPr>
            <w:tcW w:w="1036" w:type="dxa"/>
            <w:shd w:val="clear" w:color="auto" w:fill="auto"/>
            <w:vAlign w:val="center"/>
          </w:tcPr>
          <w:p w:rsidR="00CF4F7A" w:rsidRPr="003F1946" w:rsidRDefault="00CF4F7A" w:rsidP="00CF4F7A">
            <w:pPr>
              <w:pStyle w:val="TAC"/>
              <w:rPr>
                <w:ins w:id="1410" w:author="Suhwan Lim" w:date="2020-03-25T11:22:00Z"/>
                <w:rFonts w:cs="Arial"/>
                <w:lang w:eastAsia="ko-KR"/>
              </w:rPr>
            </w:pPr>
            <w:ins w:id="1411" w:author="Suhwan Lim" w:date="2020-03-25T11:27:00Z">
              <w:r>
                <w:rPr>
                  <w:rFonts w:cs="Arial"/>
                  <w:lang w:eastAsia="ko-KR"/>
                </w:rPr>
                <w:t>[</w:t>
              </w:r>
            </w:ins>
            <w:ins w:id="1412" w:author="Suhwan Lim" w:date="2020-03-25T11:22:00Z">
              <w:r>
                <w:rPr>
                  <w:rFonts w:cs="Arial" w:hint="eastAsia"/>
                  <w:lang w:eastAsia="ko-KR"/>
                </w:rPr>
                <w:t>4</w:t>
              </w:r>
            </w:ins>
            <w:ins w:id="1413" w:author="Suhwan Lim" w:date="2020-03-25T11:27:00Z">
              <w:r>
                <w:rPr>
                  <w:rFonts w:cs="Arial"/>
                  <w:lang w:eastAsia="ko-KR"/>
                </w:rPr>
                <w:t>]</w:t>
              </w:r>
            </w:ins>
          </w:p>
        </w:tc>
      </w:tr>
      <w:tr w:rsidR="00CF4F7A" w:rsidTr="00CF4F7A">
        <w:trPr>
          <w:trHeight w:val="94"/>
          <w:jc w:val="center"/>
          <w:ins w:id="1414" w:author="Suhwan Lim" w:date="2020-03-25T11:22:00Z"/>
        </w:trPr>
        <w:tc>
          <w:tcPr>
            <w:tcW w:w="8550" w:type="dxa"/>
            <w:gridSpan w:val="6"/>
            <w:shd w:val="clear" w:color="auto" w:fill="auto"/>
            <w:vAlign w:val="center"/>
          </w:tcPr>
          <w:p w:rsidR="00CF4F7A" w:rsidRDefault="00CF4F7A" w:rsidP="00CF4F7A">
            <w:pPr>
              <w:pStyle w:val="TAC"/>
              <w:jc w:val="both"/>
              <w:rPr>
                <w:ins w:id="1415" w:author="Suhwan Lim" w:date="2020-03-25T11:22:00Z"/>
                <w:rFonts w:cs="Arial"/>
                <w:lang w:eastAsia="ko-KR"/>
              </w:rPr>
            </w:pPr>
            <w:ins w:id="1416" w:author="Suhwan Lim" w:date="2020-03-25T11:22:00Z">
              <w:r>
                <w:rPr>
                  <w:rFonts w:cs="Arial"/>
                  <w:lang w:eastAsia="ko-KR"/>
                </w:rPr>
                <w:t>Note 1: The resource blocks are limited by L</w:t>
              </w:r>
              <w:r w:rsidRPr="001407B5">
                <w:rPr>
                  <w:rFonts w:cs="Arial"/>
                  <w:vertAlign w:val="subscript"/>
                  <w:lang w:eastAsia="ko-KR"/>
                </w:rPr>
                <w:t>CRB</w:t>
              </w:r>
              <w:r>
                <w:rPr>
                  <w:rFonts w:cs="Arial"/>
                  <w:lang w:eastAsia="ko-KR"/>
                </w:rPr>
                <w:t>. L</w:t>
              </w:r>
              <w:r w:rsidRPr="001407B5">
                <w:rPr>
                  <w:rFonts w:cs="Arial"/>
                  <w:vertAlign w:val="subscript"/>
                  <w:lang w:eastAsia="ko-KR"/>
                </w:rPr>
                <w:t>CRB</w:t>
              </w:r>
              <w:r>
                <w:rPr>
                  <w:rFonts w:cs="Arial"/>
                  <w:vertAlign w:val="subscript"/>
                  <w:lang w:eastAsia="ko-KR"/>
                </w:rPr>
                <w:t xml:space="preserve"> </w:t>
              </w:r>
              <w:r>
                <w:rPr>
                  <w:rFonts w:cs="Arial"/>
                  <w:lang w:eastAsia="ko-KR"/>
                </w:rPr>
                <w:t>= {</w:t>
              </w:r>
              <w:r w:rsidRPr="009E01BA">
                <w:rPr>
                  <w:rFonts w:cs="Arial"/>
                  <w:bCs/>
                  <w:lang w:eastAsia="zh-CN"/>
                </w:rPr>
                <w:t>10,15,20,25,30,40,45,50</w:t>
              </w:r>
              <w:r>
                <w:rPr>
                  <w:rFonts w:cs="Arial"/>
                  <w:bCs/>
                  <w:lang w:eastAsia="zh-CN"/>
                </w:rPr>
                <w:t>}.</w:t>
              </w:r>
            </w:ins>
          </w:p>
        </w:tc>
      </w:tr>
    </w:tbl>
    <w:p w:rsidR="00CF4F7A" w:rsidRDefault="00CF4F7A" w:rsidP="00CF4F7A">
      <w:pPr>
        <w:rPr>
          <w:ins w:id="1417" w:author="Suhwan Lim" w:date="2020-03-25T11:22:00Z"/>
          <w:lang w:eastAsia="zh-CN"/>
        </w:rPr>
      </w:pPr>
    </w:p>
    <w:p w:rsidR="00CF4F7A" w:rsidRPr="00CF4F7A" w:rsidRDefault="00CF4F7A" w:rsidP="00CF4F7A">
      <w:pPr>
        <w:pStyle w:val="TH"/>
        <w:rPr>
          <w:ins w:id="1418" w:author="Suhwan Lim" w:date="2020-03-25T11:22:00Z"/>
        </w:rPr>
      </w:pPr>
      <w:ins w:id="1419" w:author="Suhwan Lim" w:date="2020-03-25T11:22:00Z">
        <w:r>
          <w:t xml:space="preserve">Table </w:t>
        </w:r>
        <w:r w:rsidRPr="00CF4F7A">
          <w:t>8.1.3-6</w:t>
        </w:r>
        <w:r w:rsidRPr="0032110F">
          <w:t xml:space="preserve">: </w:t>
        </w:r>
        <w:r w:rsidRPr="00CF4F7A">
          <w:rPr>
            <w:rFonts w:hint="eastAsia"/>
          </w:rPr>
          <w:t>A-</w:t>
        </w:r>
        <w:r w:rsidRPr="0032110F">
          <w:t xml:space="preserve">MPR for </w:t>
        </w:r>
        <w:r w:rsidRPr="00CF4F7A">
          <w:rPr>
            <w:rFonts w:hint="eastAsia"/>
          </w:rPr>
          <w:t>NS_</w:t>
        </w:r>
        <w:r w:rsidRPr="00CF4F7A">
          <w:t>33 (30kHz SCS)</w:t>
        </w:r>
      </w:ins>
    </w:p>
    <w:tbl>
      <w:tblPr>
        <w:tblW w:w="7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5"/>
        <w:gridCol w:w="1418"/>
        <w:gridCol w:w="1559"/>
        <w:gridCol w:w="1417"/>
        <w:gridCol w:w="993"/>
        <w:gridCol w:w="1036"/>
      </w:tblGrid>
      <w:tr w:rsidR="00CF4F7A" w:rsidRPr="0032110F" w:rsidTr="00CF4F7A">
        <w:trPr>
          <w:trHeight w:val="309"/>
          <w:jc w:val="center"/>
          <w:ins w:id="1420" w:author="Suhwan Lim" w:date="2020-03-25T11:22:00Z"/>
        </w:trPr>
        <w:tc>
          <w:tcPr>
            <w:tcW w:w="1555" w:type="dxa"/>
            <w:vMerge w:val="restart"/>
            <w:shd w:val="clear" w:color="auto" w:fill="auto"/>
            <w:vAlign w:val="center"/>
          </w:tcPr>
          <w:p w:rsidR="00CF4F7A" w:rsidRPr="005617F0" w:rsidRDefault="00CF4F7A" w:rsidP="00CF4F7A">
            <w:pPr>
              <w:pStyle w:val="TAH"/>
              <w:rPr>
                <w:ins w:id="1421" w:author="Suhwan Lim" w:date="2020-03-25T11:22:00Z"/>
                <w:rFonts w:cs="Arial"/>
                <w:lang w:eastAsia="zh-CN"/>
              </w:rPr>
            </w:pPr>
            <w:ins w:id="1422" w:author="Suhwan Lim" w:date="2020-03-25T11:22:00Z">
              <w:r>
                <w:rPr>
                  <w:rFonts w:cs="Arial" w:hint="eastAsia"/>
                  <w:lang w:eastAsia="zh-CN"/>
                </w:rPr>
                <w:t>Carrier frequency(MHz)</w:t>
              </w:r>
            </w:ins>
          </w:p>
        </w:tc>
        <w:tc>
          <w:tcPr>
            <w:tcW w:w="1418" w:type="dxa"/>
            <w:vMerge w:val="restart"/>
            <w:shd w:val="clear" w:color="auto" w:fill="auto"/>
            <w:vAlign w:val="center"/>
          </w:tcPr>
          <w:p w:rsidR="00CF4F7A" w:rsidRPr="009F6143" w:rsidRDefault="00CF4F7A" w:rsidP="00CF4F7A">
            <w:pPr>
              <w:pStyle w:val="TAH"/>
              <w:rPr>
                <w:ins w:id="1423" w:author="Suhwan Lim" w:date="2020-03-25T11:22:00Z"/>
                <w:rFonts w:cs="Arial"/>
              </w:rPr>
            </w:pPr>
            <w:ins w:id="1424" w:author="Suhwan Lim" w:date="2020-03-25T11:22:00Z">
              <w:r w:rsidRPr="009F6143">
                <w:rPr>
                  <w:rFonts w:cs="Arial"/>
                </w:rPr>
                <w:t>Resources Blocks</w:t>
              </w:r>
              <w:r w:rsidRPr="009F6143">
                <w:rPr>
                  <w:rFonts w:cs="Arial"/>
                  <w:lang w:eastAsia="zh-CN"/>
                </w:rPr>
                <w:t xml:space="preserve"> </w:t>
              </w:r>
              <w:r w:rsidRPr="009F6143">
                <w:rPr>
                  <w:rFonts w:cs="Arial"/>
                </w:rPr>
                <w:t>(</w:t>
              </w:r>
              <w:r w:rsidRPr="009F6143">
                <w:rPr>
                  <w:rFonts w:cs="Arial"/>
                  <w:i/>
                  <w:iCs/>
                </w:rPr>
                <w:t>N</w:t>
              </w:r>
              <w:r w:rsidRPr="009F6143">
                <w:rPr>
                  <w:rFonts w:cs="Arial"/>
                  <w:vertAlign w:val="subscript"/>
                </w:rPr>
                <w:t>RB</w:t>
              </w:r>
              <w:r w:rsidRPr="009F6143">
                <w:rPr>
                  <w:rFonts w:cs="Arial"/>
                </w:rPr>
                <w:t>)</w:t>
              </w:r>
              <w:r w:rsidRPr="0068666D">
                <w:rPr>
                  <w:rFonts w:cs="Arial"/>
                  <w:vertAlign w:val="superscript"/>
                  <w:lang w:eastAsia="ko-KR"/>
                </w:rPr>
                <w:t xml:space="preserve"> Note1</w:t>
              </w:r>
            </w:ins>
          </w:p>
        </w:tc>
        <w:tc>
          <w:tcPr>
            <w:tcW w:w="1559" w:type="dxa"/>
            <w:vMerge w:val="restart"/>
            <w:vAlign w:val="center"/>
          </w:tcPr>
          <w:p w:rsidR="00CF4F7A" w:rsidRDefault="00CF4F7A" w:rsidP="00CF4F7A">
            <w:pPr>
              <w:pStyle w:val="TAH"/>
              <w:rPr>
                <w:ins w:id="1425" w:author="Suhwan Lim" w:date="2020-03-25T11:22:00Z"/>
                <w:rFonts w:cs="Arial"/>
              </w:rPr>
            </w:pPr>
            <w:ins w:id="1426" w:author="Suhwan Lim" w:date="2020-03-25T11:22:00Z">
              <w:r>
                <w:rPr>
                  <w:rFonts w:cs="Arial"/>
                </w:rPr>
                <w:t>Start Resource</w:t>
              </w:r>
            </w:ins>
          </w:p>
          <w:p w:rsidR="00CF4F7A" w:rsidRPr="009F6143" w:rsidRDefault="00CF4F7A" w:rsidP="00CF4F7A">
            <w:pPr>
              <w:pStyle w:val="TAH"/>
              <w:rPr>
                <w:ins w:id="1427" w:author="Suhwan Lim" w:date="2020-03-25T11:22:00Z"/>
                <w:rFonts w:cs="Arial"/>
              </w:rPr>
            </w:pPr>
            <w:ins w:id="1428" w:author="Suhwan Lim" w:date="2020-03-25T11:22:00Z">
              <w:r>
                <w:rPr>
                  <w:rFonts w:cs="Arial"/>
                </w:rPr>
                <w:t>Block</w:t>
              </w:r>
            </w:ins>
          </w:p>
        </w:tc>
        <w:tc>
          <w:tcPr>
            <w:tcW w:w="3446" w:type="dxa"/>
            <w:gridSpan w:val="3"/>
            <w:shd w:val="clear" w:color="auto" w:fill="auto"/>
            <w:vAlign w:val="center"/>
          </w:tcPr>
          <w:p w:rsidR="00CF4F7A" w:rsidRPr="009F6143" w:rsidRDefault="00CF4F7A" w:rsidP="00CF4F7A">
            <w:pPr>
              <w:pStyle w:val="TAH"/>
              <w:rPr>
                <w:ins w:id="1429" w:author="Suhwan Lim" w:date="2020-03-25T11:22:00Z"/>
                <w:rFonts w:cs="Arial"/>
              </w:rPr>
            </w:pPr>
            <w:ins w:id="1430" w:author="Suhwan Lim" w:date="2020-03-25T11:22:00Z">
              <w:r w:rsidRPr="009F6143">
                <w:rPr>
                  <w:rFonts w:cs="Arial"/>
                </w:rPr>
                <w:t>A-MPR (dB)</w:t>
              </w:r>
            </w:ins>
          </w:p>
        </w:tc>
      </w:tr>
      <w:tr w:rsidR="00CF4F7A" w:rsidRPr="0032110F" w:rsidTr="00CF4F7A">
        <w:trPr>
          <w:trHeight w:val="96"/>
          <w:jc w:val="center"/>
          <w:ins w:id="1431" w:author="Suhwan Lim" w:date="2020-03-25T11:22:00Z"/>
        </w:trPr>
        <w:tc>
          <w:tcPr>
            <w:tcW w:w="1555" w:type="dxa"/>
            <w:vMerge/>
            <w:shd w:val="clear" w:color="auto" w:fill="auto"/>
            <w:vAlign w:val="center"/>
          </w:tcPr>
          <w:p w:rsidR="00CF4F7A" w:rsidRDefault="00CF4F7A" w:rsidP="00CF4F7A">
            <w:pPr>
              <w:pStyle w:val="TAH"/>
              <w:rPr>
                <w:ins w:id="1432" w:author="Suhwan Lim" w:date="2020-03-25T11:22:00Z"/>
                <w:rFonts w:cs="Arial"/>
                <w:lang w:eastAsia="zh-CN"/>
              </w:rPr>
            </w:pPr>
          </w:p>
        </w:tc>
        <w:tc>
          <w:tcPr>
            <w:tcW w:w="1418" w:type="dxa"/>
            <w:vMerge/>
            <w:shd w:val="clear" w:color="auto" w:fill="auto"/>
            <w:vAlign w:val="center"/>
          </w:tcPr>
          <w:p w:rsidR="00CF4F7A" w:rsidRPr="009F6143" w:rsidRDefault="00CF4F7A" w:rsidP="00CF4F7A">
            <w:pPr>
              <w:pStyle w:val="TAH"/>
              <w:rPr>
                <w:ins w:id="1433" w:author="Suhwan Lim" w:date="2020-03-25T11:22:00Z"/>
                <w:rFonts w:cs="Arial"/>
              </w:rPr>
            </w:pPr>
          </w:p>
        </w:tc>
        <w:tc>
          <w:tcPr>
            <w:tcW w:w="1559" w:type="dxa"/>
            <w:vMerge/>
            <w:vAlign w:val="center"/>
          </w:tcPr>
          <w:p w:rsidR="00CF4F7A" w:rsidRDefault="00CF4F7A" w:rsidP="00CF4F7A">
            <w:pPr>
              <w:pStyle w:val="TAH"/>
              <w:rPr>
                <w:ins w:id="1434" w:author="Suhwan Lim" w:date="2020-03-25T11:22:00Z"/>
                <w:rFonts w:cs="Arial"/>
              </w:rPr>
            </w:pPr>
          </w:p>
        </w:tc>
        <w:tc>
          <w:tcPr>
            <w:tcW w:w="1417" w:type="dxa"/>
            <w:shd w:val="clear" w:color="auto" w:fill="auto"/>
            <w:vAlign w:val="center"/>
          </w:tcPr>
          <w:p w:rsidR="00CF4F7A" w:rsidRPr="00D45C4A" w:rsidRDefault="00CF4F7A" w:rsidP="00CF4F7A">
            <w:pPr>
              <w:pStyle w:val="TAH"/>
              <w:rPr>
                <w:ins w:id="1435" w:author="Suhwan Lim" w:date="2020-03-25T11:22:00Z"/>
                <w:rFonts w:cs="Arial"/>
                <w:lang w:eastAsia="ko-KR"/>
              </w:rPr>
            </w:pPr>
            <w:ins w:id="1436" w:author="Suhwan Lim" w:date="2020-03-25T11:22:00Z">
              <w:r>
                <w:rPr>
                  <w:rFonts w:cs="Arial" w:hint="eastAsia"/>
                  <w:lang w:eastAsia="ko-KR"/>
                </w:rPr>
                <w:t>QPSK/16QAM</w:t>
              </w:r>
            </w:ins>
          </w:p>
        </w:tc>
        <w:tc>
          <w:tcPr>
            <w:tcW w:w="993" w:type="dxa"/>
            <w:shd w:val="clear" w:color="auto" w:fill="auto"/>
            <w:vAlign w:val="center"/>
          </w:tcPr>
          <w:p w:rsidR="00CF4F7A" w:rsidRPr="00D45C4A" w:rsidRDefault="00CF4F7A" w:rsidP="00CF4F7A">
            <w:pPr>
              <w:pStyle w:val="TAH"/>
              <w:rPr>
                <w:ins w:id="1437" w:author="Suhwan Lim" w:date="2020-03-25T11:22:00Z"/>
                <w:rFonts w:cs="Arial"/>
                <w:lang w:eastAsia="ko-KR"/>
              </w:rPr>
            </w:pPr>
            <w:ins w:id="1438" w:author="Suhwan Lim" w:date="2020-03-25T11:22:00Z">
              <w:r>
                <w:rPr>
                  <w:rFonts w:cs="Arial" w:hint="eastAsia"/>
                  <w:lang w:eastAsia="ko-KR"/>
                </w:rPr>
                <w:t>64QAM</w:t>
              </w:r>
            </w:ins>
          </w:p>
        </w:tc>
        <w:tc>
          <w:tcPr>
            <w:tcW w:w="1036" w:type="dxa"/>
            <w:shd w:val="clear" w:color="auto" w:fill="auto"/>
            <w:vAlign w:val="center"/>
          </w:tcPr>
          <w:p w:rsidR="00CF4F7A" w:rsidRPr="00D45C4A" w:rsidRDefault="00CF4F7A" w:rsidP="00CF4F7A">
            <w:pPr>
              <w:pStyle w:val="TAH"/>
              <w:rPr>
                <w:ins w:id="1439" w:author="Suhwan Lim" w:date="2020-03-25T11:22:00Z"/>
                <w:rFonts w:cs="Arial"/>
                <w:lang w:eastAsia="ko-KR"/>
              </w:rPr>
            </w:pPr>
            <w:ins w:id="1440" w:author="Suhwan Lim" w:date="2020-03-25T11:22:00Z">
              <w:r>
                <w:rPr>
                  <w:rFonts w:cs="Arial" w:hint="eastAsia"/>
                  <w:lang w:eastAsia="ko-KR"/>
                </w:rPr>
                <w:t>256QAM</w:t>
              </w:r>
            </w:ins>
          </w:p>
        </w:tc>
      </w:tr>
      <w:tr w:rsidR="00CF4F7A" w:rsidTr="00CF4F7A">
        <w:trPr>
          <w:trHeight w:val="424"/>
          <w:jc w:val="center"/>
          <w:ins w:id="1441" w:author="Suhwan Lim" w:date="2020-03-25T11:22:00Z"/>
        </w:trPr>
        <w:tc>
          <w:tcPr>
            <w:tcW w:w="1555" w:type="dxa"/>
            <w:vMerge w:val="restart"/>
            <w:shd w:val="clear" w:color="auto" w:fill="auto"/>
            <w:vAlign w:val="center"/>
          </w:tcPr>
          <w:p w:rsidR="00CF4F7A" w:rsidRDefault="00CF4F7A" w:rsidP="00CF4F7A">
            <w:pPr>
              <w:pStyle w:val="TAC"/>
              <w:rPr>
                <w:ins w:id="1442" w:author="Suhwan Lim" w:date="2020-03-25T11:22:00Z"/>
                <w:rFonts w:cs="Arial"/>
                <w:lang w:eastAsia="zh-CN"/>
              </w:rPr>
            </w:pPr>
            <w:ins w:id="1443" w:author="Suhwan Lim" w:date="2020-03-25T11:22:00Z">
              <w:r>
                <w:rPr>
                  <w:rFonts w:cs="Arial" w:hint="eastAsia"/>
                  <w:lang w:eastAsia="zh-CN"/>
                </w:rPr>
                <w:t>5860</w:t>
              </w:r>
            </w:ins>
          </w:p>
        </w:tc>
        <w:tc>
          <w:tcPr>
            <w:tcW w:w="1418" w:type="dxa"/>
            <w:shd w:val="clear" w:color="auto" w:fill="auto"/>
            <w:vAlign w:val="center"/>
          </w:tcPr>
          <w:p w:rsidR="00CF4F7A" w:rsidRPr="007C370A" w:rsidRDefault="00CF4F7A" w:rsidP="00CF4F7A">
            <w:pPr>
              <w:pStyle w:val="TAC"/>
              <w:rPr>
                <w:ins w:id="1444" w:author="Suhwan Lim" w:date="2020-03-25T11:22:00Z"/>
                <w:lang w:eastAsia="ko-KR"/>
              </w:rPr>
            </w:pPr>
            <w:ins w:id="1445" w:author="Suhwan Lim" w:date="2020-03-25T11:28:00Z">
              <w:r>
                <w:rPr>
                  <w:lang w:eastAsia="ko-KR"/>
                </w:rPr>
                <w:t>[</w:t>
              </w:r>
            </w:ins>
            <w:ins w:id="1446" w:author="Suhwan Lim" w:date="2020-03-25T11:22:00Z">
              <w:r w:rsidRPr="007C370A">
                <w:rPr>
                  <w:lang w:eastAsia="ko-KR"/>
                </w:rPr>
                <w:t>10,15</w:t>
              </w:r>
            </w:ins>
            <w:ins w:id="1447" w:author="Suhwan Lim" w:date="2020-03-25T11:28:00Z">
              <w:r>
                <w:rPr>
                  <w:lang w:eastAsia="ko-KR"/>
                </w:rPr>
                <w:t>]</w:t>
              </w:r>
            </w:ins>
          </w:p>
        </w:tc>
        <w:tc>
          <w:tcPr>
            <w:tcW w:w="1559" w:type="dxa"/>
            <w:vAlign w:val="center"/>
          </w:tcPr>
          <w:p w:rsidR="00CF4F7A" w:rsidRDefault="00CF4F7A" w:rsidP="00CF4F7A">
            <w:pPr>
              <w:pStyle w:val="TAC"/>
              <w:rPr>
                <w:ins w:id="1448" w:author="Suhwan Lim" w:date="2020-03-25T11:22:00Z"/>
                <w:rFonts w:cs="Arial"/>
                <w:lang w:eastAsia="zh-CN"/>
              </w:rPr>
            </w:pPr>
            <w:ins w:id="1449" w:author="Suhwan Lim" w:date="2020-03-25T11:28:00Z">
              <w:r>
                <w:rPr>
                  <w:rFonts w:cs="Arial"/>
                  <w:lang w:eastAsia="zh-CN"/>
                </w:rPr>
                <w:t>[</w:t>
              </w:r>
            </w:ins>
            <w:ins w:id="1450" w:author="Suhwan Lim" w:date="2020-03-25T11:22:00Z">
              <w:r w:rsidRPr="00D45C4A">
                <w:rPr>
                  <w:rFonts w:cs="Arial"/>
                  <w:lang w:eastAsia="zh-CN"/>
                </w:rPr>
                <w:t>0</w:t>
              </w:r>
            </w:ins>
            <w:ins w:id="1451" w:author="Suhwan Lim" w:date="2020-03-25T11:28:00Z">
              <w:r>
                <w:rPr>
                  <w:rFonts w:cs="Arial"/>
                  <w:lang w:eastAsia="zh-CN"/>
                </w:rPr>
                <w:t>]</w:t>
              </w:r>
            </w:ins>
          </w:p>
        </w:tc>
        <w:tc>
          <w:tcPr>
            <w:tcW w:w="3446" w:type="dxa"/>
            <w:gridSpan w:val="3"/>
            <w:shd w:val="clear" w:color="auto" w:fill="auto"/>
            <w:vAlign w:val="center"/>
          </w:tcPr>
          <w:p w:rsidR="00CF4F7A" w:rsidRDefault="00CF4F7A" w:rsidP="00CF4F7A">
            <w:pPr>
              <w:pStyle w:val="TAC"/>
              <w:rPr>
                <w:ins w:id="1452" w:author="Suhwan Lim" w:date="2020-03-25T11:22:00Z"/>
                <w:rFonts w:cs="Arial"/>
                <w:lang w:eastAsia="zh-CN"/>
              </w:rPr>
            </w:pPr>
            <w:ins w:id="1453" w:author="Suhwan Lim" w:date="2020-03-25T11:28:00Z">
              <w:r>
                <w:rPr>
                  <w:noProof/>
                  <w:lang w:val="en-US"/>
                </w:rPr>
                <w:t>[</w:t>
              </w:r>
            </w:ins>
            <w:ins w:id="1454" w:author="Suhwan Lim" w:date="2020-03-25T11:22:00Z">
              <w:r>
                <w:rPr>
                  <w:noProof/>
                  <w:lang w:val="en-US"/>
                </w:rPr>
                <w:t>19</w:t>
              </w:r>
            </w:ins>
            <w:ins w:id="1455" w:author="Suhwan Lim" w:date="2020-03-25T11:28:00Z">
              <w:r>
                <w:rPr>
                  <w:noProof/>
                  <w:lang w:val="en-US"/>
                </w:rPr>
                <w:t>]</w:t>
              </w:r>
            </w:ins>
          </w:p>
        </w:tc>
      </w:tr>
      <w:tr w:rsidR="00CF4F7A" w:rsidTr="00CF4F7A">
        <w:trPr>
          <w:trHeight w:val="66"/>
          <w:jc w:val="center"/>
          <w:ins w:id="1456" w:author="Suhwan Lim" w:date="2020-03-25T11:22:00Z"/>
        </w:trPr>
        <w:tc>
          <w:tcPr>
            <w:tcW w:w="1555" w:type="dxa"/>
            <w:vMerge/>
            <w:shd w:val="clear" w:color="auto" w:fill="auto"/>
            <w:vAlign w:val="center"/>
          </w:tcPr>
          <w:p w:rsidR="00CF4F7A" w:rsidRDefault="00CF4F7A" w:rsidP="00CF4F7A">
            <w:pPr>
              <w:pStyle w:val="TAC"/>
              <w:rPr>
                <w:ins w:id="1457" w:author="Suhwan Lim" w:date="2020-03-25T11:22:00Z"/>
                <w:rFonts w:cs="Arial"/>
                <w:lang w:eastAsia="zh-CN"/>
              </w:rPr>
            </w:pPr>
          </w:p>
        </w:tc>
        <w:tc>
          <w:tcPr>
            <w:tcW w:w="1418" w:type="dxa"/>
            <w:shd w:val="clear" w:color="auto" w:fill="auto"/>
          </w:tcPr>
          <w:p w:rsidR="00CF4F7A" w:rsidRPr="006E37D0" w:rsidRDefault="00CF4F7A" w:rsidP="00CF4F7A">
            <w:pPr>
              <w:pStyle w:val="TAC"/>
              <w:rPr>
                <w:ins w:id="1458" w:author="Suhwan Lim" w:date="2020-03-25T11:22:00Z"/>
                <w:noProof/>
                <w:lang w:val="en-US"/>
              </w:rPr>
            </w:pPr>
            <w:ins w:id="1459" w:author="Suhwan Lim" w:date="2020-03-25T11:28:00Z">
              <w:r>
                <w:rPr>
                  <w:noProof/>
                  <w:lang w:val="en-US"/>
                </w:rPr>
                <w:t>[</w:t>
              </w:r>
            </w:ins>
            <w:ins w:id="1460" w:author="Suhwan Lim" w:date="2020-03-25T11:22:00Z">
              <w:r w:rsidRPr="006E37D0">
                <w:rPr>
                  <w:noProof/>
                  <w:lang w:val="en-US"/>
                </w:rPr>
                <w:t>20</w:t>
              </w:r>
            </w:ins>
            <w:ins w:id="1461" w:author="Suhwan Lim" w:date="2020-03-25T11:28:00Z">
              <w:r>
                <w:rPr>
                  <w:noProof/>
                  <w:lang w:val="en-US"/>
                </w:rPr>
                <w:t>]</w:t>
              </w:r>
            </w:ins>
          </w:p>
        </w:tc>
        <w:tc>
          <w:tcPr>
            <w:tcW w:w="1559" w:type="dxa"/>
          </w:tcPr>
          <w:p w:rsidR="00CF4F7A" w:rsidRPr="00D45C4A" w:rsidRDefault="00CF4F7A" w:rsidP="00CF4F7A">
            <w:pPr>
              <w:pStyle w:val="TAC"/>
              <w:rPr>
                <w:ins w:id="1462" w:author="Suhwan Lim" w:date="2020-03-25T11:22:00Z"/>
                <w:rFonts w:cs="Arial"/>
                <w:lang w:eastAsia="zh-CN"/>
              </w:rPr>
            </w:pPr>
            <w:ins w:id="1463" w:author="Suhwan Lim" w:date="2020-03-25T11:28:00Z">
              <w:r>
                <w:rPr>
                  <w:rFonts w:cs="Arial"/>
                  <w:lang w:eastAsia="zh-CN"/>
                </w:rPr>
                <w:t>[</w:t>
              </w:r>
            </w:ins>
            <w:ins w:id="1464" w:author="Suhwan Lim" w:date="2020-03-25T11:22:00Z">
              <w:r w:rsidRPr="00D45C4A">
                <w:rPr>
                  <w:rFonts w:cs="Arial"/>
                  <w:lang w:eastAsia="zh-CN"/>
                </w:rPr>
                <w:t>0</w:t>
              </w:r>
            </w:ins>
            <w:ins w:id="1465" w:author="Suhwan Lim" w:date="2020-03-25T11:28:00Z">
              <w:r>
                <w:rPr>
                  <w:rFonts w:cs="Arial"/>
                  <w:lang w:eastAsia="zh-CN"/>
                </w:rPr>
                <w:t>]</w:t>
              </w:r>
            </w:ins>
          </w:p>
        </w:tc>
        <w:tc>
          <w:tcPr>
            <w:tcW w:w="3446" w:type="dxa"/>
            <w:gridSpan w:val="3"/>
            <w:shd w:val="clear" w:color="auto" w:fill="auto"/>
          </w:tcPr>
          <w:p w:rsidR="00CF4F7A" w:rsidRPr="00B93B60" w:rsidRDefault="00CF4F7A" w:rsidP="00CF4F7A">
            <w:pPr>
              <w:pStyle w:val="TAC"/>
              <w:rPr>
                <w:ins w:id="1466" w:author="Suhwan Lim" w:date="2020-03-25T11:22:00Z"/>
                <w:noProof/>
                <w:lang w:val="en-US"/>
              </w:rPr>
            </w:pPr>
            <w:ins w:id="1467" w:author="Suhwan Lim" w:date="2020-03-25T11:28:00Z">
              <w:r>
                <w:rPr>
                  <w:noProof/>
                  <w:lang w:val="en-US"/>
                </w:rPr>
                <w:t>[</w:t>
              </w:r>
            </w:ins>
            <w:ins w:id="1468" w:author="Suhwan Lim" w:date="2020-03-25T11:22:00Z">
              <w:r>
                <w:rPr>
                  <w:noProof/>
                  <w:lang w:val="en-US"/>
                </w:rPr>
                <w:t>17</w:t>
              </w:r>
            </w:ins>
            <w:ins w:id="1469" w:author="Suhwan Lim" w:date="2020-03-25T11:28:00Z">
              <w:r>
                <w:rPr>
                  <w:noProof/>
                  <w:lang w:val="en-US"/>
                </w:rPr>
                <w:t>]</w:t>
              </w:r>
            </w:ins>
          </w:p>
        </w:tc>
      </w:tr>
      <w:tr w:rsidR="00CF4F7A" w:rsidTr="00CF4F7A">
        <w:trPr>
          <w:trHeight w:val="66"/>
          <w:jc w:val="center"/>
          <w:ins w:id="1470" w:author="Suhwan Lim" w:date="2020-03-25T11:22:00Z"/>
        </w:trPr>
        <w:tc>
          <w:tcPr>
            <w:tcW w:w="1555" w:type="dxa"/>
            <w:vMerge/>
            <w:shd w:val="clear" w:color="auto" w:fill="auto"/>
            <w:vAlign w:val="center"/>
          </w:tcPr>
          <w:p w:rsidR="00CF4F7A" w:rsidRDefault="00CF4F7A" w:rsidP="00CF4F7A">
            <w:pPr>
              <w:pStyle w:val="TAC"/>
              <w:rPr>
                <w:ins w:id="1471" w:author="Suhwan Lim" w:date="2020-03-25T11:22:00Z"/>
                <w:rFonts w:cs="Arial"/>
                <w:lang w:eastAsia="zh-CN"/>
              </w:rPr>
            </w:pPr>
          </w:p>
        </w:tc>
        <w:tc>
          <w:tcPr>
            <w:tcW w:w="1418" w:type="dxa"/>
            <w:shd w:val="clear" w:color="auto" w:fill="auto"/>
          </w:tcPr>
          <w:p w:rsidR="00CF4F7A" w:rsidRPr="006E37D0" w:rsidRDefault="00CF4F7A" w:rsidP="00CF4F7A">
            <w:pPr>
              <w:pStyle w:val="TAC"/>
              <w:rPr>
                <w:ins w:id="1472" w:author="Suhwan Lim" w:date="2020-03-25T11:22:00Z"/>
                <w:noProof/>
                <w:lang w:val="en-US"/>
              </w:rPr>
            </w:pPr>
            <w:ins w:id="1473" w:author="Suhwan Lim" w:date="2020-03-25T11:28:00Z">
              <w:r>
                <w:rPr>
                  <w:noProof/>
                  <w:lang w:val="en-US"/>
                </w:rPr>
                <w:t>[</w:t>
              </w:r>
            </w:ins>
            <w:ins w:id="1474" w:author="Suhwan Lim" w:date="2020-03-25T11:22:00Z">
              <w:r w:rsidRPr="006E37D0">
                <w:rPr>
                  <w:noProof/>
                  <w:lang w:val="en-US"/>
                </w:rPr>
                <w:t>10</w:t>
              </w:r>
            </w:ins>
            <w:ins w:id="1475" w:author="Suhwan Lim" w:date="2020-03-25T11:28:00Z">
              <w:r>
                <w:rPr>
                  <w:noProof/>
                  <w:lang w:val="en-US"/>
                </w:rPr>
                <w:t>]</w:t>
              </w:r>
            </w:ins>
          </w:p>
        </w:tc>
        <w:tc>
          <w:tcPr>
            <w:tcW w:w="1559" w:type="dxa"/>
          </w:tcPr>
          <w:p w:rsidR="00CF4F7A" w:rsidRPr="00D45C4A" w:rsidRDefault="00CF4F7A" w:rsidP="00CF4F7A">
            <w:pPr>
              <w:pStyle w:val="TAC"/>
              <w:rPr>
                <w:ins w:id="1476" w:author="Suhwan Lim" w:date="2020-03-25T11:22:00Z"/>
                <w:rFonts w:cs="Arial"/>
                <w:lang w:eastAsia="zh-CN"/>
              </w:rPr>
            </w:pPr>
            <w:ins w:id="1477" w:author="Suhwan Lim" w:date="2020-03-25T11:28:00Z">
              <w:r>
                <w:rPr>
                  <w:rFonts w:cs="Arial"/>
                  <w:lang w:eastAsia="zh-CN"/>
                </w:rPr>
                <w:t>[</w:t>
              </w:r>
            </w:ins>
            <w:ins w:id="1478" w:author="Suhwan Lim" w:date="2020-03-25T11:22:00Z">
              <w:r w:rsidRPr="00D45C4A">
                <w:rPr>
                  <w:rFonts w:cs="Arial"/>
                  <w:lang w:eastAsia="zh-CN"/>
                </w:rPr>
                <w:t>10</w:t>
              </w:r>
            </w:ins>
            <w:ins w:id="1479" w:author="Suhwan Lim" w:date="2020-03-25T11:28:00Z">
              <w:r>
                <w:rPr>
                  <w:rFonts w:cs="Arial"/>
                  <w:lang w:eastAsia="zh-CN"/>
                </w:rPr>
                <w:t>]</w:t>
              </w:r>
            </w:ins>
          </w:p>
        </w:tc>
        <w:tc>
          <w:tcPr>
            <w:tcW w:w="3446" w:type="dxa"/>
            <w:gridSpan w:val="3"/>
            <w:shd w:val="clear" w:color="auto" w:fill="auto"/>
          </w:tcPr>
          <w:p w:rsidR="00CF4F7A" w:rsidRPr="00B93B60" w:rsidRDefault="00CF4F7A" w:rsidP="00CF4F7A">
            <w:pPr>
              <w:pStyle w:val="TAC"/>
              <w:rPr>
                <w:ins w:id="1480" w:author="Suhwan Lim" w:date="2020-03-25T11:22:00Z"/>
                <w:noProof/>
                <w:lang w:val="en-US"/>
              </w:rPr>
            </w:pPr>
            <w:ins w:id="1481" w:author="Suhwan Lim" w:date="2020-03-25T11:28:00Z">
              <w:r>
                <w:rPr>
                  <w:noProof/>
                  <w:lang w:val="en-US"/>
                </w:rPr>
                <w:t>[</w:t>
              </w:r>
            </w:ins>
            <w:ins w:id="1482" w:author="Suhwan Lim" w:date="2020-03-25T11:22:00Z">
              <w:r>
                <w:rPr>
                  <w:noProof/>
                  <w:lang w:val="en-US"/>
                </w:rPr>
                <w:t>9</w:t>
              </w:r>
            </w:ins>
            <w:ins w:id="1483" w:author="Suhwan Lim" w:date="2020-03-25T11:28:00Z">
              <w:r>
                <w:rPr>
                  <w:noProof/>
                  <w:lang w:val="en-US"/>
                </w:rPr>
                <w:t>]</w:t>
              </w:r>
            </w:ins>
          </w:p>
        </w:tc>
      </w:tr>
      <w:tr w:rsidR="00CF4F7A" w:rsidTr="00CF4F7A">
        <w:trPr>
          <w:trHeight w:val="202"/>
          <w:jc w:val="center"/>
          <w:ins w:id="1484" w:author="Suhwan Lim" w:date="2020-03-25T11:22:00Z"/>
        </w:trPr>
        <w:tc>
          <w:tcPr>
            <w:tcW w:w="1555" w:type="dxa"/>
            <w:vMerge w:val="restart"/>
            <w:shd w:val="clear" w:color="auto" w:fill="auto"/>
            <w:vAlign w:val="center"/>
          </w:tcPr>
          <w:p w:rsidR="00CF4F7A" w:rsidRDefault="00CF4F7A" w:rsidP="00CF4F7A">
            <w:pPr>
              <w:pStyle w:val="TAC"/>
              <w:rPr>
                <w:ins w:id="1485" w:author="Suhwan Lim" w:date="2020-03-25T11:22:00Z"/>
                <w:rFonts w:cs="Arial"/>
                <w:lang w:eastAsia="zh-CN"/>
              </w:rPr>
            </w:pPr>
            <w:ins w:id="1486" w:author="Suhwan Lim" w:date="2020-03-25T11:22:00Z">
              <w:r>
                <w:rPr>
                  <w:rFonts w:cs="Arial" w:hint="eastAsia"/>
                  <w:lang w:eastAsia="zh-CN"/>
                </w:rPr>
                <w:t>5870</w:t>
              </w:r>
              <w:r>
                <w:rPr>
                  <w:rFonts w:cs="Arial"/>
                  <w:lang w:eastAsia="zh-CN"/>
                </w:rPr>
                <w:t xml:space="preserve">, 5910, 5920, </w:t>
              </w:r>
              <w:r>
                <w:rPr>
                  <w:rFonts w:cs="Arial" w:hint="eastAsia"/>
                  <w:lang w:eastAsia="zh-CN"/>
                </w:rPr>
                <w:t>5880, 5890, 5900</w:t>
              </w:r>
            </w:ins>
          </w:p>
        </w:tc>
        <w:tc>
          <w:tcPr>
            <w:tcW w:w="1418" w:type="dxa"/>
            <w:shd w:val="clear" w:color="auto" w:fill="auto"/>
            <w:vAlign w:val="center"/>
          </w:tcPr>
          <w:p w:rsidR="00CF4F7A" w:rsidRPr="007C370A" w:rsidRDefault="00CF4F7A" w:rsidP="00CF4F7A">
            <w:pPr>
              <w:pStyle w:val="TAC"/>
              <w:rPr>
                <w:ins w:id="1487" w:author="Suhwan Lim" w:date="2020-03-25T11:22:00Z"/>
                <w:lang w:eastAsia="zh-CN"/>
              </w:rPr>
            </w:pPr>
            <w:ins w:id="1488" w:author="Suhwan Lim" w:date="2020-03-25T11:28:00Z">
              <w:r>
                <w:rPr>
                  <w:rFonts w:hint="eastAsia"/>
                  <w:lang w:eastAsia="ko-KR"/>
                </w:rPr>
                <w:t>[</w:t>
              </w:r>
            </w:ins>
            <w:ins w:id="1489" w:author="Suhwan Lim" w:date="2020-03-25T11:22:00Z">
              <w:r w:rsidRPr="006E37D0">
                <w:rPr>
                  <w:rFonts w:hint="eastAsia"/>
                </w:rPr>
                <w:t>≤</w:t>
              </w:r>
              <w:r w:rsidRPr="007C370A">
                <w:rPr>
                  <w:lang w:eastAsia="ko-KR"/>
                </w:rPr>
                <w:t xml:space="preserve"> </w:t>
              </w:r>
              <w:r w:rsidRPr="006E37D0">
                <w:t>20</w:t>
              </w:r>
            </w:ins>
            <w:ins w:id="1490" w:author="Suhwan Lim" w:date="2020-03-25T11:28:00Z">
              <w:r>
                <w:t>]</w:t>
              </w:r>
            </w:ins>
          </w:p>
        </w:tc>
        <w:tc>
          <w:tcPr>
            <w:tcW w:w="1559" w:type="dxa"/>
            <w:vAlign w:val="center"/>
          </w:tcPr>
          <w:p w:rsidR="00CF4F7A" w:rsidRPr="00D45C4A" w:rsidRDefault="00CF4F7A" w:rsidP="00CF4F7A">
            <w:pPr>
              <w:pStyle w:val="TAC"/>
              <w:rPr>
                <w:ins w:id="1491" w:author="Suhwan Lim" w:date="2020-03-25T11:22:00Z"/>
                <w:rFonts w:cs="Arial"/>
                <w:lang w:eastAsia="zh-CN"/>
              </w:rPr>
            </w:pPr>
            <w:ins w:id="1492" w:author="Suhwan Lim" w:date="2020-03-25T11:28:00Z">
              <w:r>
                <w:rPr>
                  <w:rFonts w:cs="Arial"/>
                  <w:lang w:eastAsia="zh-CN"/>
                </w:rPr>
                <w:t>[</w:t>
              </w:r>
            </w:ins>
            <w:ins w:id="1493" w:author="Suhwan Lim" w:date="2020-03-25T11:22:00Z">
              <w:r w:rsidRPr="00D45C4A">
                <w:rPr>
                  <w:rFonts w:cs="Arial"/>
                  <w:lang w:eastAsia="zh-CN"/>
                </w:rPr>
                <w:t>0</w:t>
              </w:r>
            </w:ins>
            <w:ins w:id="1494" w:author="Suhwan Lim" w:date="2020-03-25T11:28:00Z">
              <w:r>
                <w:rPr>
                  <w:rFonts w:cs="Arial"/>
                  <w:lang w:eastAsia="zh-CN"/>
                </w:rPr>
                <w:t>]</w:t>
              </w:r>
            </w:ins>
          </w:p>
        </w:tc>
        <w:tc>
          <w:tcPr>
            <w:tcW w:w="2410" w:type="dxa"/>
            <w:gridSpan w:val="2"/>
            <w:shd w:val="clear" w:color="auto" w:fill="auto"/>
            <w:vAlign w:val="center"/>
          </w:tcPr>
          <w:p w:rsidR="00CF4F7A" w:rsidRDefault="00CF4F7A" w:rsidP="00CF4F7A">
            <w:pPr>
              <w:pStyle w:val="TAC"/>
              <w:rPr>
                <w:ins w:id="1495" w:author="Suhwan Lim" w:date="2020-03-25T11:22:00Z"/>
                <w:rFonts w:cs="Arial"/>
                <w:lang w:eastAsia="zh-CN"/>
              </w:rPr>
            </w:pPr>
            <w:ins w:id="1496" w:author="Suhwan Lim" w:date="2020-03-25T11:28:00Z">
              <w:r>
                <w:rPr>
                  <w:noProof/>
                  <w:lang w:val="en-US"/>
                </w:rPr>
                <w:t>[</w:t>
              </w:r>
            </w:ins>
            <w:ins w:id="1497" w:author="Suhwan Lim" w:date="2020-03-25T11:22:00Z">
              <w:r>
                <w:rPr>
                  <w:noProof/>
                  <w:lang w:val="en-US"/>
                </w:rPr>
                <w:t>2.5</w:t>
              </w:r>
            </w:ins>
            <w:ins w:id="1498" w:author="Suhwan Lim" w:date="2020-03-25T11:28:00Z">
              <w:r>
                <w:rPr>
                  <w:noProof/>
                  <w:lang w:val="en-US"/>
                </w:rPr>
                <w:t>]</w:t>
              </w:r>
            </w:ins>
          </w:p>
        </w:tc>
        <w:tc>
          <w:tcPr>
            <w:tcW w:w="1036" w:type="dxa"/>
            <w:shd w:val="clear" w:color="auto" w:fill="auto"/>
            <w:vAlign w:val="center"/>
          </w:tcPr>
          <w:p w:rsidR="00CF4F7A" w:rsidRPr="00D45C4A" w:rsidRDefault="00CF4F7A" w:rsidP="00CF4F7A">
            <w:pPr>
              <w:pStyle w:val="TAC"/>
              <w:rPr>
                <w:ins w:id="1499" w:author="Suhwan Lim" w:date="2020-03-25T11:22:00Z"/>
                <w:rFonts w:cs="Arial"/>
                <w:lang w:eastAsia="ko-KR"/>
              </w:rPr>
            </w:pPr>
            <w:ins w:id="1500" w:author="Suhwan Lim" w:date="2020-03-25T11:28:00Z">
              <w:r>
                <w:rPr>
                  <w:rFonts w:cs="Arial"/>
                  <w:lang w:eastAsia="ko-KR"/>
                </w:rPr>
                <w:t>[</w:t>
              </w:r>
            </w:ins>
            <w:ins w:id="1501" w:author="Suhwan Lim" w:date="2020-03-25T11:22:00Z">
              <w:r>
                <w:rPr>
                  <w:rFonts w:cs="Arial" w:hint="eastAsia"/>
                  <w:lang w:eastAsia="ko-KR"/>
                </w:rPr>
                <w:t>4</w:t>
              </w:r>
            </w:ins>
            <w:ins w:id="1502" w:author="Suhwan Lim" w:date="2020-03-25T11:28:00Z">
              <w:r>
                <w:rPr>
                  <w:rFonts w:cs="Arial"/>
                  <w:lang w:eastAsia="ko-KR"/>
                </w:rPr>
                <w:t>]</w:t>
              </w:r>
            </w:ins>
          </w:p>
        </w:tc>
      </w:tr>
      <w:tr w:rsidR="00CF4F7A" w:rsidTr="00CF4F7A">
        <w:trPr>
          <w:trHeight w:val="109"/>
          <w:jc w:val="center"/>
          <w:ins w:id="1503" w:author="Suhwan Lim" w:date="2020-03-25T11:22:00Z"/>
        </w:trPr>
        <w:tc>
          <w:tcPr>
            <w:tcW w:w="1555" w:type="dxa"/>
            <w:vMerge/>
            <w:shd w:val="clear" w:color="auto" w:fill="auto"/>
            <w:vAlign w:val="center"/>
          </w:tcPr>
          <w:p w:rsidR="00CF4F7A" w:rsidRDefault="00CF4F7A" w:rsidP="00CF4F7A">
            <w:pPr>
              <w:pStyle w:val="TAC"/>
              <w:rPr>
                <w:ins w:id="1504" w:author="Suhwan Lim" w:date="2020-03-25T11:22:00Z"/>
                <w:rFonts w:cs="Arial"/>
                <w:lang w:eastAsia="zh-CN"/>
              </w:rPr>
            </w:pPr>
          </w:p>
        </w:tc>
        <w:tc>
          <w:tcPr>
            <w:tcW w:w="1418" w:type="dxa"/>
            <w:shd w:val="clear" w:color="auto" w:fill="auto"/>
            <w:vAlign w:val="center"/>
          </w:tcPr>
          <w:p w:rsidR="00CF4F7A" w:rsidRPr="007C370A" w:rsidRDefault="00CF4F7A" w:rsidP="00CF4F7A">
            <w:pPr>
              <w:pStyle w:val="TAC"/>
              <w:rPr>
                <w:ins w:id="1505" w:author="Suhwan Lim" w:date="2020-03-25T11:22:00Z"/>
                <w:lang w:eastAsia="zh-CN"/>
              </w:rPr>
            </w:pPr>
            <w:ins w:id="1506" w:author="Suhwan Lim" w:date="2020-03-25T11:28:00Z">
              <w:r>
                <w:rPr>
                  <w:lang w:val="en-US"/>
                </w:rPr>
                <w:t>[</w:t>
              </w:r>
            </w:ins>
            <w:ins w:id="1507" w:author="Suhwan Lim" w:date="2020-03-25T11:22:00Z">
              <w:r w:rsidRPr="006E37D0">
                <w:rPr>
                  <w:lang w:val="en-US"/>
                </w:rPr>
                <w:t>10</w:t>
              </w:r>
            </w:ins>
            <w:ins w:id="1508" w:author="Suhwan Lim" w:date="2020-03-25T11:28:00Z">
              <w:r>
                <w:rPr>
                  <w:lang w:val="en-US"/>
                </w:rPr>
                <w:t>]</w:t>
              </w:r>
            </w:ins>
          </w:p>
        </w:tc>
        <w:tc>
          <w:tcPr>
            <w:tcW w:w="1559" w:type="dxa"/>
            <w:vAlign w:val="center"/>
          </w:tcPr>
          <w:p w:rsidR="00CF4F7A" w:rsidRDefault="00CF4F7A" w:rsidP="00CF4F7A">
            <w:pPr>
              <w:pStyle w:val="TAC"/>
              <w:rPr>
                <w:ins w:id="1509" w:author="Suhwan Lim" w:date="2020-03-25T11:22:00Z"/>
                <w:rFonts w:cs="Arial"/>
                <w:lang w:eastAsia="zh-CN"/>
              </w:rPr>
            </w:pPr>
            <w:ins w:id="1510" w:author="Suhwan Lim" w:date="2020-03-25T11:28:00Z">
              <w:r>
                <w:rPr>
                  <w:rFonts w:cs="Arial"/>
                  <w:lang w:eastAsia="zh-CN"/>
                </w:rPr>
                <w:t>[</w:t>
              </w:r>
            </w:ins>
            <w:ins w:id="1511" w:author="Suhwan Lim" w:date="2020-03-25T11:22:00Z">
              <w:r>
                <w:rPr>
                  <w:rFonts w:cs="Arial" w:hint="eastAsia"/>
                  <w:lang w:eastAsia="zh-CN"/>
                </w:rPr>
                <w:t>10</w:t>
              </w:r>
            </w:ins>
            <w:ins w:id="1512" w:author="Suhwan Lim" w:date="2020-03-25T11:28:00Z">
              <w:r>
                <w:rPr>
                  <w:rFonts w:cs="Arial"/>
                  <w:lang w:eastAsia="zh-CN"/>
                </w:rPr>
                <w:t>]</w:t>
              </w:r>
            </w:ins>
          </w:p>
        </w:tc>
        <w:tc>
          <w:tcPr>
            <w:tcW w:w="1417" w:type="dxa"/>
            <w:shd w:val="clear" w:color="auto" w:fill="auto"/>
            <w:vAlign w:val="center"/>
          </w:tcPr>
          <w:p w:rsidR="00CF4F7A" w:rsidRPr="00351994" w:rsidRDefault="00CF4F7A" w:rsidP="00CF4F7A">
            <w:pPr>
              <w:pStyle w:val="TAC"/>
              <w:rPr>
                <w:ins w:id="1513" w:author="Suhwan Lim" w:date="2020-03-25T11:22:00Z"/>
                <w:rFonts w:cs="Arial"/>
                <w:lang w:eastAsia="zh-CN"/>
              </w:rPr>
            </w:pPr>
            <w:ins w:id="1514" w:author="Suhwan Lim" w:date="2020-03-25T11:28:00Z">
              <w:r>
                <w:rPr>
                  <w:rFonts w:cs="Arial"/>
                  <w:lang w:eastAsia="zh-CN"/>
                </w:rPr>
                <w:t>[</w:t>
              </w:r>
            </w:ins>
            <w:ins w:id="1515" w:author="Suhwan Lim" w:date="2020-03-25T11:22:00Z">
              <w:r w:rsidRPr="00351994">
                <w:rPr>
                  <w:rFonts w:cs="Arial" w:hint="eastAsia"/>
                  <w:lang w:eastAsia="zh-CN"/>
                </w:rPr>
                <w:t>1</w:t>
              </w:r>
              <w:r>
                <w:rPr>
                  <w:rFonts w:cs="Arial"/>
                  <w:lang w:eastAsia="zh-CN"/>
                </w:rPr>
                <w:t>.5</w:t>
              </w:r>
            </w:ins>
            <w:ins w:id="1516" w:author="Suhwan Lim" w:date="2020-03-25T11:28:00Z">
              <w:r>
                <w:rPr>
                  <w:rFonts w:cs="Arial"/>
                  <w:lang w:eastAsia="zh-CN"/>
                </w:rPr>
                <w:t>]</w:t>
              </w:r>
            </w:ins>
          </w:p>
        </w:tc>
        <w:tc>
          <w:tcPr>
            <w:tcW w:w="993" w:type="dxa"/>
            <w:shd w:val="clear" w:color="auto" w:fill="auto"/>
            <w:vAlign w:val="center"/>
          </w:tcPr>
          <w:p w:rsidR="00CF4F7A" w:rsidRPr="00351994" w:rsidRDefault="00CF4F7A" w:rsidP="00CF4F7A">
            <w:pPr>
              <w:pStyle w:val="TAC"/>
              <w:rPr>
                <w:ins w:id="1517" w:author="Suhwan Lim" w:date="2020-03-25T11:22:00Z"/>
                <w:rFonts w:cs="Arial"/>
                <w:lang w:eastAsia="zh-CN"/>
              </w:rPr>
            </w:pPr>
            <w:ins w:id="1518" w:author="Suhwan Lim" w:date="2020-03-25T11:28:00Z">
              <w:r>
                <w:rPr>
                  <w:rFonts w:cs="Arial"/>
                  <w:lang w:eastAsia="zh-CN"/>
                </w:rPr>
                <w:t>[</w:t>
              </w:r>
            </w:ins>
            <w:ins w:id="1519" w:author="Suhwan Lim" w:date="2020-03-25T11:22:00Z">
              <w:r w:rsidRPr="00351994">
                <w:rPr>
                  <w:rFonts w:cs="Arial" w:hint="eastAsia"/>
                  <w:lang w:eastAsia="zh-CN"/>
                </w:rPr>
                <w:t>2</w:t>
              </w:r>
            </w:ins>
            <w:ins w:id="1520" w:author="Suhwan Lim" w:date="2020-03-25T11:28:00Z">
              <w:r>
                <w:rPr>
                  <w:rFonts w:cs="Arial"/>
                  <w:lang w:eastAsia="zh-CN"/>
                </w:rPr>
                <w:t>]</w:t>
              </w:r>
            </w:ins>
          </w:p>
        </w:tc>
        <w:tc>
          <w:tcPr>
            <w:tcW w:w="1036" w:type="dxa"/>
            <w:shd w:val="clear" w:color="auto" w:fill="auto"/>
            <w:vAlign w:val="center"/>
          </w:tcPr>
          <w:p w:rsidR="00CF4F7A" w:rsidRPr="00351994" w:rsidRDefault="00CF4F7A" w:rsidP="00CF4F7A">
            <w:pPr>
              <w:pStyle w:val="TAC"/>
              <w:rPr>
                <w:ins w:id="1521" w:author="Suhwan Lim" w:date="2020-03-25T11:22:00Z"/>
                <w:rFonts w:cs="Arial"/>
                <w:lang w:eastAsia="zh-CN"/>
              </w:rPr>
            </w:pPr>
            <w:ins w:id="1522" w:author="Suhwan Lim" w:date="2020-03-25T11:28:00Z">
              <w:r>
                <w:rPr>
                  <w:rFonts w:cs="Arial"/>
                  <w:lang w:eastAsia="zh-CN"/>
                </w:rPr>
                <w:t>[</w:t>
              </w:r>
            </w:ins>
            <w:ins w:id="1523" w:author="Suhwan Lim" w:date="2020-03-25T11:22:00Z">
              <w:r w:rsidRPr="00351994">
                <w:rPr>
                  <w:rFonts w:cs="Arial" w:hint="eastAsia"/>
                  <w:lang w:eastAsia="zh-CN"/>
                </w:rPr>
                <w:t>4</w:t>
              </w:r>
            </w:ins>
            <w:ins w:id="1524" w:author="Suhwan Lim" w:date="2020-03-25T11:28:00Z">
              <w:r>
                <w:rPr>
                  <w:rFonts w:cs="Arial"/>
                  <w:lang w:eastAsia="zh-CN"/>
                </w:rPr>
                <w:t>]</w:t>
              </w:r>
            </w:ins>
          </w:p>
        </w:tc>
      </w:tr>
      <w:tr w:rsidR="00CF4F7A" w:rsidTr="00CF4F7A">
        <w:trPr>
          <w:trHeight w:val="109"/>
          <w:jc w:val="center"/>
          <w:ins w:id="1525" w:author="Suhwan Lim" w:date="2020-03-25T11:22:00Z"/>
        </w:trPr>
        <w:tc>
          <w:tcPr>
            <w:tcW w:w="7978" w:type="dxa"/>
            <w:gridSpan w:val="6"/>
            <w:shd w:val="clear" w:color="auto" w:fill="auto"/>
            <w:vAlign w:val="center"/>
          </w:tcPr>
          <w:p w:rsidR="00CF4F7A" w:rsidRPr="00351994" w:rsidRDefault="00CF4F7A" w:rsidP="00CF4F7A">
            <w:pPr>
              <w:pStyle w:val="TAC"/>
              <w:jc w:val="both"/>
              <w:rPr>
                <w:ins w:id="1526" w:author="Suhwan Lim" w:date="2020-03-25T11:22:00Z"/>
                <w:rFonts w:cs="Arial"/>
                <w:lang w:eastAsia="zh-CN"/>
              </w:rPr>
            </w:pPr>
            <w:ins w:id="1527" w:author="Suhwan Lim" w:date="2020-03-25T11:22:00Z">
              <w:r>
                <w:rPr>
                  <w:rFonts w:cs="Arial"/>
                  <w:lang w:eastAsia="ko-KR"/>
                </w:rPr>
                <w:t>Note</w:t>
              </w:r>
            </w:ins>
            <w:ins w:id="1528" w:author="Suhwan Lim" w:date="2020-03-25T11:23:00Z">
              <w:r>
                <w:rPr>
                  <w:rFonts w:cs="Arial"/>
                  <w:lang w:eastAsia="ko-KR"/>
                </w:rPr>
                <w:t xml:space="preserve"> </w:t>
              </w:r>
            </w:ins>
            <w:ins w:id="1529" w:author="Suhwan Lim" w:date="2020-03-25T11:22:00Z">
              <w:r>
                <w:rPr>
                  <w:rFonts w:cs="Arial"/>
                  <w:lang w:eastAsia="ko-KR"/>
                </w:rPr>
                <w:t>1: The resource blocks are limited by L</w:t>
              </w:r>
              <w:r w:rsidRPr="001407B5">
                <w:rPr>
                  <w:rFonts w:cs="Arial"/>
                  <w:vertAlign w:val="subscript"/>
                  <w:lang w:eastAsia="ko-KR"/>
                </w:rPr>
                <w:t>CRB</w:t>
              </w:r>
              <w:r>
                <w:rPr>
                  <w:rFonts w:cs="Arial"/>
                  <w:lang w:eastAsia="ko-KR"/>
                </w:rPr>
                <w:t>. L</w:t>
              </w:r>
              <w:r w:rsidRPr="001407B5">
                <w:rPr>
                  <w:rFonts w:cs="Arial"/>
                  <w:vertAlign w:val="subscript"/>
                  <w:lang w:eastAsia="ko-KR"/>
                </w:rPr>
                <w:t>CRB</w:t>
              </w:r>
              <w:r>
                <w:rPr>
                  <w:rFonts w:cs="Arial"/>
                  <w:vertAlign w:val="subscript"/>
                  <w:lang w:eastAsia="ko-KR"/>
                </w:rPr>
                <w:t xml:space="preserve"> </w:t>
              </w:r>
              <w:r>
                <w:rPr>
                  <w:rFonts w:cs="Arial"/>
                  <w:lang w:eastAsia="ko-KR"/>
                </w:rPr>
                <w:t>= {</w:t>
              </w:r>
              <w:r w:rsidRPr="009E01BA">
                <w:rPr>
                  <w:rFonts w:cs="Arial"/>
                  <w:bCs/>
                  <w:lang w:eastAsia="zh-CN"/>
                </w:rPr>
                <w:t>10,15,20</w:t>
              </w:r>
              <w:r>
                <w:rPr>
                  <w:rFonts w:cs="Arial"/>
                  <w:bCs/>
                  <w:lang w:eastAsia="zh-CN"/>
                </w:rPr>
                <w:t>}.</w:t>
              </w:r>
            </w:ins>
          </w:p>
        </w:tc>
      </w:tr>
    </w:tbl>
    <w:p w:rsidR="00CF4F7A" w:rsidRDefault="00CF4F7A" w:rsidP="00CF4F7A">
      <w:pPr>
        <w:rPr>
          <w:ins w:id="1530" w:author="Suhwan Lim" w:date="2020-03-25T11:22:00Z"/>
          <w:lang w:eastAsia="x-none"/>
        </w:rPr>
      </w:pPr>
    </w:p>
    <w:p w:rsidR="00CF4F7A" w:rsidRPr="001407B5" w:rsidRDefault="00CF4F7A" w:rsidP="00CF4F7A">
      <w:pPr>
        <w:pStyle w:val="TH"/>
        <w:rPr>
          <w:ins w:id="1531" w:author="Suhwan Lim" w:date="2020-03-25T11:22:00Z"/>
        </w:rPr>
      </w:pPr>
      <w:ins w:id="1532" w:author="Suhwan Lim" w:date="2020-03-25T11:22:00Z">
        <w:r>
          <w:t>Table 8.1.3-7</w:t>
        </w:r>
        <w:r w:rsidRPr="0032110F">
          <w:t xml:space="preserve">: </w:t>
        </w:r>
        <w:r w:rsidRPr="00CF4F7A">
          <w:rPr>
            <w:rFonts w:hint="eastAsia"/>
          </w:rPr>
          <w:t>A-</w:t>
        </w:r>
        <w:r w:rsidRPr="0032110F">
          <w:t xml:space="preserve">MPR for </w:t>
        </w:r>
        <w:r w:rsidRPr="00CF4F7A">
          <w:rPr>
            <w:rFonts w:hint="eastAsia"/>
          </w:rPr>
          <w:t>NS_</w:t>
        </w:r>
        <w:r w:rsidRPr="00CF4F7A">
          <w:t>33 (60kHz SCS)</w:t>
        </w:r>
      </w:ins>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1417"/>
        <w:gridCol w:w="1559"/>
        <w:gridCol w:w="1417"/>
        <w:gridCol w:w="995"/>
        <w:gridCol w:w="1128"/>
      </w:tblGrid>
      <w:tr w:rsidR="00CF4F7A" w:rsidRPr="0032110F" w:rsidTr="00CF4F7A">
        <w:trPr>
          <w:trHeight w:val="309"/>
          <w:jc w:val="center"/>
          <w:ins w:id="1533" w:author="Suhwan Lim" w:date="2020-03-25T11:22:00Z"/>
        </w:trPr>
        <w:tc>
          <w:tcPr>
            <w:tcW w:w="1701" w:type="dxa"/>
            <w:vMerge w:val="restart"/>
            <w:shd w:val="clear" w:color="auto" w:fill="auto"/>
            <w:vAlign w:val="center"/>
          </w:tcPr>
          <w:p w:rsidR="00CF4F7A" w:rsidRPr="005617F0" w:rsidRDefault="00CF4F7A" w:rsidP="00CF4F7A">
            <w:pPr>
              <w:pStyle w:val="TAH"/>
              <w:rPr>
                <w:ins w:id="1534" w:author="Suhwan Lim" w:date="2020-03-25T11:22:00Z"/>
                <w:rFonts w:cs="Arial"/>
                <w:lang w:eastAsia="zh-CN"/>
              </w:rPr>
            </w:pPr>
            <w:ins w:id="1535" w:author="Suhwan Lim" w:date="2020-03-25T11:22:00Z">
              <w:r>
                <w:rPr>
                  <w:rFonts w:cs="Arial" w:hint="eastAsia"/>
                  <w:lang w:eastAsia="zh-CN"/>
                </w:rPr>
                <w:t>Carrier frequency(MHz)</w:t>
              </w:r>
            </w:ins>
          </w:p>
        </w:tc>
        <w:tc>
          <w:tcPr>
            <w:tcW w:w="1417" w:type="dxa"/>
            <w:vMerge w:val="restart"/>
            <w:shd w:val="clear" w:color="auto" w:fill="auto"/>
            <w:vAlign w:val="center"/>
          </w:tcPr>
          <w:p w:rsidR="00CF4F7A" w:rsidRPr="009F6143" w:rsidRDefault="00CF4F7A" w:rsidP="00CF4F7A">
            <w:pPr>
              <w:pStyle w:val="TAH"/>
              <w:rPr>
                <w:ins w:id="1536" w:author="Suhwan Lim" w:date="2020-03-25T11:22:00Z"/>
                <w:rFonts w:cs="Arial"/>
              </w:rPr>
            </w:pPr>
            <w:ins w:id="1537" w:author="Suhwan Lim" w:date="2020-03-25T11:22:00Z">
              <w:r w:rsidRPr="009F6143">
                <w:rPr>
                  <w:rFonts w:cs="Arial"/>
                </w:rPr>
                <w:t>Resources Blocks</w:t>
              </w:r>
              <w:r w:rsidRPr="009F6143">
                <w:rPr>
                  <w:rFonts w:cs="Arial"/>
                  <w:lang w:eastAsia="zh-CN"/>
                </w:rPr>
                <w:t xml:space="preserve"> </w:t>
              </w:r>
              <w:r w:rsidRPr="009F6143">
                <w:rPr>
                  <w:rFonts w:cs="Arial"/>
                </w:rPr>
                <w:t>(</w:t>
              </w:r>
              <w:r w:rsidRPr="009F6143">
                <w:rPr>
                  <w:rFonts w:cs="Arial"/>
                  <w:i/>
                  <w:iCs/>
                </w:rPr>
                <w:t>N</w:t>
              </w:r>
              <w:r w:rsidRPr="009F6143">
                <w:rPr>
                  <w:rFonts w:cs="Arial"/>
                  <w:vertAlign w:val="subscript"/>
                </w:rPr>
                <w:t>RB</w:t>
              </w:r>
              <w:r w:rsidRPr="009F6143">
                <w:rPr>
                  <w:rFonts w:cs="Arial"/>
                </w:rPr>
                <w:t>)</w:t>
              </w:r>
            </w:ins>
          </w:p>
        </w:tc>
        <w:tc>
          <w:tcPr>
            <w:tcW w:w="1559" w:type="dxa"/>
            <w:vMerge w:val="restart"/>
            <w:vAlign w:val="center"/>
          </w:tcPr>
          <w:p w:rsidR="00CF4F7A" w:rsidRDefault="00CF4F7A" w:rsidP="00CF4F7A">
            <w:pPr>
              <w:pStyle w:val="TAH"/>
              <w:rPr>
                <w:ins w:id="1538" w:author="Suhwan Lim" w:date="2020-03-25T11:22:00Z"/>
                <w:rFonts w:cs="Arial"/>
              </w:rPr>
            </w:pPr>
            <w:ins w:id="1539" w:author="Suhwan Lim" w:date="2020-03-25T11:22:00Z">
              <w:r>
                <w:rPr>
                  <w:rFonts w:cs="Arial"/>
                </w:rPr>
                <w:t>Start Resource</w:t>
              </w:r>
            </w:ins>
          </w:p>
          <w:p w:rsidR="00CF4F7A" w:rsidRPr="009F6143" w:rsidRDefault="00CF4F7A" w:rsidP="00CF4F7A">
            <w:pPr>
              <w:pStyle w:val="TAH"/>
              <w:rPr>
                <w:ins w:id="1540" w:author="Suhwan Lim" w:date="2020-03-25T11:22:00Z"/>
                <w:rFonts w:cs="Arial"/>
              </w:rPr>
            </w:pPr>
            <w:ins w:id="1541" w:author="Suhwan Lim" w:date="2020-03-25T11:22:00Z">
              <w:r>
                <w:rPr>
                  <w:rFonts w:cs="Arial"/>
                </w:rPr>
                <w:t>Block</w:t>
              </w:r>
            </w:ins>
          </w:p>
        </w:tc>
        <w:tc>
          <w:tcPr>
            <w:tcW w:w="3540" w:type="dxa"/>
            <w:gridSpan w:val="3"/>
            <w:shd w:val="clear" w:color="auto" w:fill="auto"/>
            <w:vAlign w:val="center"/>
          </w:tcPr>
          <w:p w:rsidR="00CF4F7A" w:rsidRPr="009F6143" w:rsidRDefault="00CF4F7A" w:rsidP="00CF4F7A">
            <w:pPr>
              <w:pStyle w:val="TAH"/>
              <w:rPr>
                <w:ins w:id="1542" w:author="Suhwan Lim" w:date="2020-03-25T11:22:00Z"/>
                <w:rFonts w:cs="Arial"/>
              </w:rPr>
            </w:pPr>
            <w:ins w:id="1543" w:author="Suhwan Lim" w:date="2020-03-25T11:22:00Z">
              <w:r w:rsidRPr="009F6143">
                <w:rPr>
                  <w:rFonts w:cs="Arial"/>
                </w:rPr>
                <w:t>A-MPR (dB)</w:t>
              </w:r>
            </w:ins>
          </w:p>
        </w:tc>
      </w:tr>
      <w:tr w:rsidR="00CF4F7A" w:rsidRPr="0032110F" w:rsidTr="00CF4F7A">
        <w:trPr>
          <w:trHeight w:val="147"/>
          <w:jc w:val="center"/>
          <w:ins w:id="1544" w:author="Suhwan Lim" w:date="2020-03-25T11:22:00Z"/>
        </w:trPr>
        <w:tc>
          <w:tcPr>
            <w:tcW w:w="1701" w:type="dxa"/>
            <w:vMerge/>
            <w:shd w:val="clear" w:color="auto" w:fill="auto"/>
            <w:vAlign w:val="center"/>
          </w:tcPr>
          <w:p w:rsidR="00CF4F7A" w:rsidRDefault="00CF4F7A" w:rsidP="00CF4F7A">
            <w:pPr>
              <w:pStyle w:val="TAH"/>
              <w:rPr>
                <w:ins w:id="1545" w:author="Suhwan Lim" w:date="2020-03-25T11:22:00Z"/>
                <w:rFonts w:cs="Arial"/>
                <w:lang w:eastAsia="zh-CN"/>
              </w:rPr>
            </w:pPr>
          </w:p>
        </w:tc>
        <w:tc>
          <w:tcPr>
            <w:tcW w:w="1417" w:type="dxa"/>
            <w:vMerge/>
            <w:shd w:val="clear" w:color="auto" w:fill="auto"/>
            <w:vAlign w:val="center"/>
          </w:tcPr>
          <w:p w:rsidR="00CF4F7A" w:rsidRPr="009F6143" w:rsidRDefault="00CF4F7A" w:rsidP="00CF4F7A">
            <w:pPr>
              <w:pStyle w:val="TAH"/>
              <w:rPr>
                <w:ins w:id="1546" w:author="Suhwan Lim" w:date="2020-03-25T11:22:00Z"/>
                <w:rFonts w:cs="Arial"/>
              </w:rPr>
            </w:pPr>
          </w:p>
        </w:tc>
        <w:tc>
          <w:tcPr>
            <w:tcW w:w="1559" w:type="dxa"/>
            <w:vMerge/>
            <w:vAlign w:val="center"/>
          </w:tcPr>
          <w:p w:rsidR="00CF4F7A" w:rsidRDefault="00CF4F7A" w:rsidP="00CF4F7A">
            <w:pPr>
              <w:pStyle w:val="TAH"/>
              <w:rPr>
                <w:ins w:id="1547" w:author="Suhwan Lim" w:date="2020-03-25T11:22:00Z"/>
                <w:rFonts w:cs="Arial"/>
              </w:rPr>
            </w:pPr>
          </w:p>
        </w:tc>
        <w:tc>
          <w:tcPr>
            <w:tcW w:w="1417" w:type="dxa"/>
            <w:shd w:val="clear" w:color="auto" w:fill="auto"/>
            <w:vAlign w:val="center"/>
          </w:tcPr>
          <w:p w:rsidR="00CF4F7A" w:rsidRPr="00D45C4A" w:rsidRDefault="00CF4F7A" w:rsidP="00CF4F7A">
            <w:pPr>
              <w:pStyle w:val="TAH"/>
              <w:rPr>
                <w:ins w:id="1548" w:author="Suhwan Lim" w:date="2020-03-25T11:22:00Z"/>
                <w:rFonts w:cs="Arial"/>
                <w:lang w:eastAsia="ko-KR"/>
              </w:rPr>
            </w:pPr>
            <w:ins w:id="1549" w:author="Suhwan Lim" w:date="2020-03-25T11:22:00Z">
              <w:r>
                <w:rPr>
                  <w:rFonts w:cs="Arial" w:hint="eastAsia"/>
                  <w:lang w:eastAsia="ko-KR"/>
                </w:rPr>
                <w:t>QPSK/16QAM</w:t>
              </w:r>
            </w:ins>
          </w:p>
        </w:tc>
        <w:tc>
          <w:tcPr>
            <w:tcW w:w="995" w:type="dxa"/>
            <w:shd w:val="clear" w:color="auto" w:fill="auto"/>
            <w:vAlign w:val="center"/>
          </w:tcPr>
          <w:p w:rsidR="00CF4F7A" w:rsidRPr="00D45C4A" w:rsidRDefault="00CF4F7A" w:rsidP="00CF4F7A">
            <w:pPr>
              <w:pStyle w:val="TAH"/>
              <w:rPr>
                <w:ins w:id="1550" w:author="Suhwan Lim" w:date="2020-03-25T11:22:00Z"/>
                <w:rFonts w:cs="Arial"/>
                <w:lang w:eastAsia="ko-KR"/>
              </w:rPr>
            </w:pPr>
            <w:ins w:id="1551" w:author="Suhwan Lim" w:date="2020-03-25T11:22:00Z">
              <w:r>
                <w:rPr>
                  <w:rFonts w:cs="Arial" w:hint="eastAsia"/>
                  <w:lang w:eastAsia="ko-KR"/>
                </w:rPr>
                <w:t>64QAM</w:t>
              </w:r>
            </w:ins>
          </w:p>
        </w:tc>
        <w:tc>
          <w:tcPr>
            <w:tcW w:w="1128" w:type="dxa"/>
            <w:shd w:val="clear" w:color="auto" w:fill="auto"/>
            <w:vAlign w:val="center"/>
          </w:tcPr>
          <w:p w:rsidR="00CF4F7A" w:rsidRPr="00D45C4A" w:rsidRDefault="00CF4F7A" w:rsidP="00CF4F7A">
            <w:pPr>
              <w:pStyle w:val="TAH"/>
              <w:rPr>
                <w:ins w:id="1552" w:author="Suhwan Lim" w:date="2020-03-25T11:22:00Z"/>
                <w:rFonts w:cs="Arial"/>
                <w:lang w:eastAsia="ko-KR"/>
              </w:rPr>
            </w:pPr>
            <w:ins w:id="1553" w:author="Suhwan Lim" w:date="2020-03-25T11:22:00Z">
              <w:r>
                <w:rPr>
                  <w:rFonts w:cs="Arial" w:hint="eastAsia"/>
                  <w:lang w:eastAsia="ko-KR"/>
                </w:rPr>
                <w:t>256QAM</w:t>
              </w:r>
            </w:ins>
          </w:p>
        </w:tc>
      </w:tr>
      <w:tr w:rsidR="00CF4F7A" w:rsidTr="00CF4F7A">
        <w:trPr>
          <w:trHeight w:val="66"/>
          <w:jc w:val="center"/>
          <w:ins w:id="1554" w:author="Suhwan Lim" w:date="2020-03-25T11:22:00Z"/>
        </w:trPr>
        <w:tc>
          <w:tcPr>
            <w:tcW w:w="1701" w:type="dxa"/>
            <w:shd w:val="clear" w:color="auto" w:fill="auto"/>
            <w:vAlign w:val="center"/>
          </w:tcPr>
          <w:p w:rsidR="00CF4F7A" w:rsidRDefault="00CF4F7A" w:rsidP="00CF4F7A">
            <w:pPr>
              <w:pStyle w:val="TAC"/>
              <w:rPr>
                <w:ins w:id="1555" w:author="Suhwan Lim" w:date="2020-03-25T11:22:00Z"/>
                <w:rFonts w:cs="Arial"/>
                <w:lang w:eastAsia="zh-CN"/>
              </w:rPr>
            </w:pPr>
            <w:ins w:id="1556" w:author="Suhwan Lim" w:date="2020-03-25T11:22:00Z">
              <w:r>
                <w:rPr>
                  <w:rFonts w:cs="Arial" w:hint="eastAsia"/>
                  <w:lang w:eastAsia="zh-CN"/>
                </w:rPr>
                <w:t>5860</w:t>
              </w:r>
            </w:ins>
          </w:p>
        </w:tc>
        <w:tc>
          <w:tcPr>
            <w:tcW w:w="1417" w:type="dxa"/>
            <w:vMerge w:val="restart"/>
            <w:shd w:val="clear" w:color="auto" w:fill="auto"/>
            <w:vAlign w:val="center"/>
          </w:tcPr>
          <w:p w:rsidR="00CF4F7A" w:rsidRPr="00D45C4A" w:rsidRDefault="00CF4F7A" w:rsidP="00CF4F7A">
            <w:pPr>
              <w:pStyle w:val="TAC"/>
              <w:rPr>
                <w:ins w:id="1557" w:author="Suhwan Lim" w:date="2020-03-25T11:22:00Z"/>
                <w:rFonts w:cs="Arial"/>
                <w:lang w:eastAsia="ko-KR"/>
              </w:rPr>
            </w:pPr>
            <w:ins w:id="1558" w:author="Suhwan Lim" w:date="2020-03-25T11:29:00Z">
              <w:r>
                <w:rPr>
                  <w:rFonts w:cs="Arial"/>
                  <w:lang w:eastAsia="ko-KR"/>
                </w:rPr>
                <w:t>[</w:t>
              </w:r>
            </w:ins>
            <w:ins w:id="1559" w:author="Suhwan Lim" w:date="2020-03-25T11:22:00Z">
              <w:r>
                <w:rPr>
                  <w:rFonts w:cs="Arial"/>
                  <w:lang w:eastAsia="ko-KR"/>
                </w:rPr>
                <w:t>10</w:t>
              </w:r>
            </w:ins>
            <w:ins w:id="1560" w:author="Suhwan Lim" w:date="2020-03-25T11:29:00Z">
              <w:r>
                <w:rPr>
                  <w:rFonts w:cs="Arial"/>
                  <w:lang w:eastAsia="ko-KR"/>
                </w:rPr>
                <w:t>]</w:t>
              </w:r>
            </w:ins>
          </w:p>
        </w:tc>
        <w:tc>
          <w:tcPr>
            <w:tcW w:w="1559" w:type="dxa"/>
            <w:vMerge w:val="restart"/>
            <w:vAlign w:val="center"/>
          </w:tcPr>
          <w:p w:rsidR="00CF4F7A" w:rsidRDefault="00CF4F7A" w:rsidP="00CF4F7A">
            <w:pPr>
              <w:pStyle w:val="TAC"/>
              <w:rPr>
                <w:ins w:id="1561" w:author="Suhwan Lim" w:date="2020-03-25T11:22:00Z"/>
                <w:rFonts w:cs="Arial"/>
                <w:lang w:eastAsia="zh-CN"/>
              </w:rPr>
            </w:pPr>
            <w:ins w:id="1562" w:author="Suhwan Lim" w:date="2020-03-25T11:29:00Z">
              <w:r>
                <w:rPr>
                  <w:rFonts w:cs="Arial"/>
                  <w:lang w:eastAsia="zh-CN"/>
                </w:rPr>
                <w:t>[</w:t>
              </w:r>
            </w:ins>
            <w:ins w:id="1563" w:author="Suhwan Lim" w:date="2020-03-25T11:22:00Z">
              <w:r w:rsidRPr="00D45C4A">
                <w:rPr>
                  <w:rFonts w:cs="Arial"/>
                  <w:lang w:eastAsia="zh-CN"/>
                </w:rPr>
                <w:t>0</w:t>
              </w:r>
            </w:ins>
            <w:ins w:id="1564" w:author="Suhwan Lim" w:date="2020-03-25T11:29:00Z">
              <w:r>
                <w:rPr>
                  <w:rFonts w:cs="Arial"/>
                  <w:lang w:eastAsia="zh-CN"/>
                </w:rPr>
                <w:t>]</w:t>
              </w:r>
            </w:ins>
          </w:p>
        </w:tc>
        <w:tc>
          <w:tcPr>
            <w:tcW w:w="3540" w:type="dxa"/>
            <w:gridSpan w:val="3"/>
            <w:shd w:val="clear" w:color="auto" w:fill="auto"/>
            <w:vAlign w:val="center"/>
          </w:tcPr>
          <w:p w:rsidR="00CF4F7A" w:rsidRDefault="00CF4F7A" w:rsidP="00CF4F7A">
            <w:pPr>
              <w:pStyle w:val="TAC"/>
              <w:rPr>
                <w:ins w:id="1565" w:author="Suhwan Lim" w:date="2020-03-25T11:22:00Z"/>
                <w:rFonts w:cs="Arial"/>
                <w:lang w:eastAsia="zh-CN"/>
              </w:rPr>
            </w:pPr>
            <w:ins w:id="1566" w:author="Suhwan Lim" w:date="2020-03-25T11:29:00Z">
              <w:r>
                <w:rPr>
                  <w:noProof/>
                  <w:lang w:val="en-US"/>
                </w:rPr>
                <w:t>[</w:t>
              </w:r>
            </w:ins>
            <w:ins w:id="1567" w:author="Suhwan Lim" w:date="2020-03-25T11:22:00Z">
              <w:r>
                <w:rPr>
                  <w:noProof/>
                  <w:lang w:val="en-US"/>
                </w:rPr>
                <w:t>18</w:t>
              </w:r>
            </w:ins>
            <w:ins w:id="1568" w:author="Suhwan Lim" w:date="2020-03-25T11:29:00Z">
              <w:r>
                <w:rPr>
                  <w:noProof/>
                  <w:lang w:val="en-US"/>
                </w:rPr>
                <w:t>]</w:t>
              </w:r>
            </w:ins>
          </w:p>
        </w:tc>
      </w:tr>
      <w:tr w:rsidR="00CF4F7A" w:rsidTr="00CF4F7A">
        <w:trPr>
          <w:trHeight w:val="202"/>
          <w:jc w:val="center"/>
          <w:ins w:id="1569" w:author="Suhwan Lim" w:date="2020-03-25T11:22:00Z"/>
        </w:trPr>
        <w:tc>
          <w:tcPr>
            <w:tcW w:w="1701" w:type="dxa"/>
            <w:shd w:val="clear" w:color="auto" w:fill="auto"/>
            <w:vAlign w:val="center"/>
          </w:tcPr>
          <w:p w:rsidR="00CF4F7A" w:rsidRDefault="00CF4F7A" w:rsidP="00CF4F7A">
            <w:pPr>
              <w:pStyle w:val="TAC"/>
              <w:rPr>
                <w:ins w:id="1570" w:author="Suhwan Lim" w:date="2020-03-25T11:22:00Z"/>
                <w:rFonts w:cs="Arial"/>
                <w:lang w:eastAsia="zh-CN"/>
              </w:rPr>
            </w:pPr>
            <w:ins w:id="1571" w:author="Suhwan Lim" w:date="2020-03-25T11:22:00Z">
              <w:r>
                <w:rPr>
                  <w:rFonts w:cs="Arial" w:hint="eastAsia"/>
                  <w:lang w:eastAsia="zh-CN"/>
                </w:rPr>
                <w:t>5870</w:t>
              </w:r>
              <w:r>
                <w:rPr>
                  <w:rFonts w:cs="Arial"/>
                  <w:lang w:eastAsia="zh-CN"/>
                </w:rPr>
                <w:t>, 5910, 5920</w:t>
              </w:r>
            </w:ins>
          </w:p>
        </w:tc>
        <w:tc>
          <w:tcPr>
            <w:tcW w:w="1417" w:type="dxa"/>
            <w:vMerge/>
            <w:shd w:val="clear" w:color="auto" w:fill="auto"/>
            <w:vAlign w:val="center"/>
          </w:tcPr>
          <w:p w:rsidR="00CF4F7A" w:rsidRDefault="00CF4F7A" w:rsidP="00CF4F7A">
            <w:pPr>
              <w:pStyle w:val="TAC"/>
              <w:rPr>
                <w:ins w:id="1572" w:author="Suhwan Lim" w:date="2020-03-25T11:22:00Z"/>
                <w:rFonts w:cs="Arial"/>
                <w:lang w:eastAsia="zh-CN"/>
              </w:rPr>
            </w:pPr>
          </w:p>
        </w:tc>
        <w:tc>
          <w:tcPr>
            <w:tcW w:w="1559" w:type="dxa"/>
            <w:vMerge/>
            <w:vAlign w:val="center"/>
          </w:tcPr>
          <w:p w:rsidR="00CF4F7A" w:rsidRPr="00D45C4A" w:rsidRDefault="00CF4F7A" w:rsidP="00CF4F7A">
            <w:pPr>
              <w:pStyle w:val="TAC"/>
              <w:rPr>
                <w:ins w:id="1573" w:author="Suhwan Lim" w:date="2020-03-25T11:22:00Z"/>
                <w:rFonts w:cs="Arial"/>
                <w:lang w:eastAsia="zh-CN"/>
              </w:rPr>
            </w:pPr>
          </w:p>
        </w:tc>
        <w:tc>
          <w:tcPr>
            <w:tcW w:w="3540" w:type="dxa"/>
            <w:gridSpan w:val="3"/>
            <w:shd w:val="clear" w:color="auto" w:fill="auto"/>
            <w:vAlign w:val="center"/>
          </w:tcPr>
          <w:p w:rsidR="00CF4F7A" w:rsidRPr="00D45C4A" w:rsidRDefault="00CF4F7A" w:rsidP="00CF4F7A">
            <w:pPr>
              <w:pStyle w:val="TAC"/>
              <w:rPr>
                <w:ins w:id="1574" w:author="Suhwan Lim" w:date="2020-03-25T11:22:00Z"/>
                <w:rFonts w:cs="Arial"/>
                <w:lang w:eastAsia="ko-KR"/>
              </w:rPr>
            </w:pPr>
            <w:ins w:id="1575" w:author="Suhwan Lim" w:date="2020-03-25T11:29:00Z">
              <w:r>
                <w:rPr>
                  <w:rFonts w:cs="Arial"/>
                  <w:lang w:eastAsia="ko-KR"/>
                </w:rPr>
                <w:t>[</w:t>
              </w:r>
            </w:ins>
            <w:ins w:id="1576" w:author="Suhwan Lim" w:date="2020-03-25T11:22:00Z">
              <w:r>
                <w:rPr>
                  <w:rFonts w:cs="Arial" w:hint="eastAsia"/>
                  <w:lang w:eastAsia="ko-KR"/>
                </w:rPr>
                <w:t>5</w:t>
              </w:r>
            </w:ins>
            <w:ins w:id="1577" w:author="Suhwan Lim" w:date="2020-03-25T11:29:00Z">
              <w:r>
                <w:rPr>
                  <w:rFonts w:cs="Arial"/>
                  <w:lang w:eastAsia="ko-KR"/>
                </w:rPr>
                <w:t>]</w:t>
              </w:r>
            </w:ins>
          </w:p>
        </w:tc>
      </w:tr>
      <w:tr w:rsidR="00CF4F7A" w:rsidTr="00CF4F7A">
        <w:trPr>
          <w:trHeight w:val="47"/>
          <w:jc w:val="center"/>
          <w:ins w:id="1578" w:author="Suhwan Lim" w:date="2020-03-25T11:22:00Z"/>
        </w:trPr>
        <w:tc>
          <w:tcPr>
            <w:tcW w:w="1701" w:type="dxa"/>
            <w:tcBorders>
              <w:bottom w:val="single" w:sz="4" w:space="0" w:color="auto"/>
            </w:tcBorders>
            <w:shd w:val="clear" w:color="auto" w:fill="auto"/>
            <w:vAlign w:val="center"/>
          </w:tcPr>
          <w:p w:rsidR="00CF4F7A" w:rsidRDefault="00CF4F7A" w:rsidP="00CF4F7A">
            <w:pPr>
              <w:pStyle w:val="TAC"/>
              <w:rPr>
                <w:ins w:id="1579" w:author="Suhwan Lim" w:date="2020-03-25T11:22:00Z"/>
                <w:rFonts w:cs="Arial"/>
                <w:lang w:eastAsia="zh-CN"/>
              </w:rPr>
            </w:pPr>
            <w:ins w:id="1580" w:author="Suhwan Lim" w:date="2020-03-25T11:22:00Z">
              <w:r>
                <w:rPr>
                  <w:rFonts w:cs="Arial" w:hint="eastAsia"/>
                  <w:lang w:eastAsia="zh-CN"/>
                </w:rPr>
                <w:t>5880, 5890, 5900</w:t>
              </w:r>
            </w:ins>
          </w:p>
        </w:tc>
        <w:tc>
          <w:tcPr>
            <w:tcW w:w="1417" w:type="dxa"/>
            <w:vMerge/>
            <w:tcBorders>
              <w:bottom w:val="single" w:sz="4" w:space="0" w:color="auto"/>
            </w:tcBorders>
            <w:shd w:val="clear" w:color="auto" w:fill="auto"/>
            <w:vAlign w:val="center"/>
          </w:tcPr>
          <w:p w:rsidR="00CF4F7A" w:rsidRPr="00351994" w:rsidRDefault="00CF4F7A" w:rsidP="00CF4F7A">
            <w:pPr>
              <w:pStyle w:val="TAC"/>
              <w:rPr>
                <w:ins w:id="1581" w:author="Suhwan Lim" w:date="2020-03-25T11:22:00Z"/>
                <w:rFonts w:cs="Arial"/>
                <w:lang w:eastAsia="zh-CN"/>
              </w:rPr>
            </w:pPr>
          </w:p>
        </w:tc>
        <w:tc>
          <w:tcPr>
            <w:tcW w:w="1559" w:type="dxa"/>
            <w:vMerge/>
            <w:vAlign w:val="center"/>
          </w:tcPr>
          <w:p w:rsidR="00CF4F7A" w:rsidRPr="00351994" w:rsidRDefault="00CF4F7A" w:rsidP="00CF4F7A">
            <w:pPr>
              <w:pStyle w:val="TAC"/>
              <w:rPr>
                <w:ins w:id="1582" w:author="Suhwan Lim" w:date="2020-03-25T11:22:00Z"/>
                <w:rFonts w:cs="Arial"/>
                <w:lang w:eastAsia="zh-CN"/>
              </w:rPr>
            </w:pPr>
          </w:p>
        </w:tc>
        <w:tc>
          <w:tcPr>
            <w:tcW w:w="2412" w:type="dxa"/>
            <w:gridSpan w:val="2"/>
            <w:shd w:val="clear" w:color="auto" w:fill="auto"/>
            <w:vAlign w:val="center"/>
          </w:tcPr>
          <w:p w:rsidR="00CF4F7A" w:rsidRPr="00135744" w:rsidRDefault="00CF4F7A" w:rsidP="00CF4F7A">
            <w:pPr>
              <w:pStyle w:val="TAC"/>
              <w:rPr>
                <w:ins w:id="1583" w:author="Suhwan Lim" w:date="2020-03-25T11:22:00Z"/>
                <w:rFonts w:cs="Arial"/>
                <w:lang w:eastAsia="ko-KR"/>
              </w:rPr>
            </w:pPr>
            <w:ins w:id="1584" w:author="Suhwan Lim" w:date="2020-03-25T11:29:00Z">
              <w:r>
                <w:rPr>
                  <w:rFonts w:cs="Arial"/>
                  <w:lang w:eastAsia="ko-KR"/>
                </w:rPr>
                <w:t>[</w:t>
              </w:r>
            </w:ins>
            <w:ins w:id="1585" w:author="Suhwan Lim" w:date="2020-03-25T11:22:00Z">
              <w:r>
                <w:rPr>
                  <w:rFonts w:cs="Arial" w:hint="eastAsia"/>
                  <w:lang w:eastAsia="ko-KR"/>
                </w:rPr>
                <w:t>2.5</w:t>
              </w:r>
            </w:ins>
            <w:ins w:id="1586" w:author="Suhwan Lim" w:date="2020-03-25T11:29:00Z">
              <w:r>
                <w:rPr>
                  <w:rFonts w:cs="Arial"/>
                  <w:lang w:eastAsia="ko-KR"/>
                </w:rPr>
                <w:t>]</w:t>
              </w:r>
            </w:ins>
          </w:p>
        </w:tc>
        <w:tc>
          <w:tcPr>
            <w:tcW w:w="1128" w:type="dxa"/>
            <w:shd w:val="clear" w:color="auto" w:fill="auto"/>
            <w:vAlign w:val="center"/>
          </w:tcPr>
          <w:p w:rsidR="00CF4F7A" w:rsidRPr="00135744" w:rsidRDefault="00CF4F7A" w:rsidP="00CF4F7A">
            <w:pPr>
              <w:pStyle w:val="TAC"/>
              <w:rPr>
                <w:ins w:id="1587" w:author="Suhwan Lim" w:date="2020-03-25T11:22:00Z"/>
                <w:rFonts w:cs="Arial"/>
                <w:lang w:eastAsia="ko-KR"/>
              </w:rPr>
            </w:pPr>
            <w:ins w:id="1588" w:author="Suhwan Lim" w:date="2020-03-25T11:29:00Z">
              <w:r>
                <w:rPr>
                  <w:rFonts w:cs="Arial"/>
                  <w:lang w:eastAsia="ko-KR"/>
                </w:rPr>
                <w:t>[</w:t>
              </w:r>
            </w:ins>
            <w:ins w:id="1589" w:author="Suhwan Lim" w:date="2020-03-25T11:22:00Z">
              <w:r>
                <w:rPr>
                  <w:rFonts w:cs="Arial" w:hint="eastAsia"/>
                  <w:lang w:eastAsia="ko-KR"/>
                </w:rPr>
                <w:t>4.5</w:t>
              </w:r>
            </w:ins>
            <w:ins w:id="1590" w:author="Suhwan Lim" w:date="2020-03-25T11:29:00Z">
              <w:r>
                <w:rPr>
                  <w:rFonts w:cs="Arial"/>
                  <w:lang w:eastAsia="ko-KR"/>
                </w:rPr>
                <w:t>]</w:t>
              </w:r>
            </w:ins>
          </w:p>
        </w:tc>
      </w:tr>
    </w:tbl>
    <w:p w:rsidR="00CF4F7A" w:rsidRDefault="00CF4F7A" w:rsidP="00CF4F7A">
      <w:pPr>
        <w:rPr>
          <w:ins w:id="1591" w:author="Suhwan Lim" w:date="2020-03-25T11:22:00Z"/>
          <w:lang w:eastAsia="ko-KR"/>
        </w:rPr>
      </w:pPr>
    </w:p>
    <w:p w:rsidR="00CF4F7A" w:rsidRPr="00310175" w:rsidRDefault="00CF4F7A" w:rsidP="00CF4F7A">
      <w:pPr>
        <w:pStyle w:val="TH"/>
        <w:rPr>
          <w:ins w:id="1592" w:author="Suhwan Lim" w:date="2020-03-25T11:22:00Z"/>
          <w:rFonts w:eastAsia="SimSun"/>
          <w:lang w:eastAsia="zh-CN"/>
        </w:rPr>
      </w:pPr>
      <w:ins w:id="1593" w:author="Suhwan Lim" w:date="2020-03-25T11:22:00Z">
        <w:r>
          <w:t xml:space="preserve">Table </w:t>
        </w:r>
        <w:r>
          <w:rPr>
            <w:rFonts w:eastAsia="SimSun"/>
            <w:lang w:eastAsia="zh-CN"/>
          </w:rPr>
          <w:t>8.1.3-8</w:t>
        </w:r>
        <w:r w:rsidRPr="0032110F">
          <w:t xml:space="preserve">: </w:t>
        </w:r>
        <w:r>
          <w:rPr>
            <w:rFonts w:eastAsia="SimSun" w:hint="eastAsia"/>
            <w:lang w:eastAsia="zh-CN"/>
          </w:rPr>
          <w:t>A-</w:t>
        </w:r>
        <w:r w:rsidRPr="0032110F">
          <w:t xml:space="preserve">MPR for </w:t>
        </w:r>
        <w:r>
          <w:rPr>
            <w:rFonts w:eastAsia="SimSun" w:hint="eastAsia"/>
            <w:lang w:eastAsia="zh-CN"/>
          </w:rPr>
          <w:t>NS_</w:t>
        </w:r>
        <w:r>
          <w:rPr>
            <w:rFonts w:eastAsia="SimSun"/>
            <w:lang w:eastAsia="zh-CN"/>
          </w:rPr>
          <w:t>48</w:t>
        </w:r>
      </w:ins>
    </w:p>
    <w:tbl>
      <w:tblPr>
        <w:tblStyle w:val="af6"/>
        <w:tblW w:w="0" w:type="auto"/>
        <w:jc w:val="center"/>
        <w:tblLook w:val="04A0" w:firstRow="1" w:lastRow="0" w:firstColumn="1" w:lastColumn="0" w:noHBand="0" w:noVBand="1"/>
      </w:tblPr>
      <w:tblGrid>
        <w:gridCol w:w="1496"/>
        <w:gridCol w:w="1495"/>
        <w:gridCol w:w="1657"/>
        <w:gridCol w:w="1746"/>
        <w:gridCol w:w="1878"/>
      </w:tblGrid>
      <w:tr w:rsidR="00CF4F7A" w:rsidTr="00CF4F7A">
        <w:trPr>
          <w:jc w:val="center"/>
          <w:ins w:id="1594" w:author="Suhwan Lim" w:date="2020-03-25T11:22:00Z"/>
        </w:trPr>
        <w:tc>
          <w:tcPr>
            <w:tcW w:w="1496" w:type="dxa"/>
            <w:vMerge w:val="restart"/>
            <w:vAlign w:val="center"/>
          </w:tcPr>
          <w:p w:rsidR="00CF4F7A" w:rsidRPr="00AD64D2" w:rsidRDefault="00CF4F7A" w:rsidP="00CF4F7A">
            <w:pPr>
              <w:widowControl/>
              <w:autoSpaceDE/>
              <w:autoSpaceDN/>
              <w:spacing w:after="0"/>
              <w:jc w:val="center"/>
              <w:rPr>
                <w:ins w:id="1595" w:author="Suhwan Lim" w:date="2020-03-25T11:22:00Z"/>
                <w:b/>
                <w:bCs/>
                <w:sz w:val="18"/>
              </w:rPr>
            </w:pPr>
            <w:ins w:id="1596" w:author="Suhwan Lim" w:date="2020-03-25T11:22:00Z">
              <w:r w:rsidRPr="00AD64D2">
                <w:rPr>
                  <w:b/>
                  <w:bCs/>
                  <w:sz w:val="18"/>
                </w:rPr>
                <w:t>Carrier frequency(MHz)</w:t>
              </w:r>
            </w:ins>
          </w:p>
        </w:tc>
        <w:tc>
          <w:tcPr>
            <w:tcW w:w="1495" w:type="dxa"/>
            <w:vMerge w:val="restart"/>
            <w:vAlign w:val="center"/>
          </w:tcPr>
          <w:p w:rsidR="00CF4F7A" w:rsidRPr="00AD64D2" w:rsidRDefault="00CF4F7A" w:rsidP="00CF4F7A">
            <w:pPr>
              <w:widowControl/>
              <w:autoSpaceDE/>
              <w:autoSpaceDN/>
              <w:spacing w:after="0"/>
              <w:jc w:val="center"/>
              <w:rPr>
                <w:ins w:id="1597" w:author="Suhwan Lim" w:date="2020-03-25T11:22:00Z"/>
                <w:b/>
                <w:bCs/>
                <w:sz w:val="18"/>
              </w:rPr>
            </w:pPr>
            <w:ins w:id="1598" w:author="Suhwan Lim" w:date="2020-03-25T11:22:00Z">
              <w:r w:rsidRPr="00AD64D2">
                <w:rPr>
                  <w:b/>
                  <w:bCs/>
                  <w:sz w:val="18"/>
                </w:rPr>
                <w:t>Modulation</w:t>
              </w:r>
            </w:ins>
          </w:p>
        </w:tc>
        <w:tc>
          <w:tcPr>
            <w:tcW w:w="5281" w:type="dxa"/>
            <w:gridSpan w:val="3"/>
            <w:vAlign w:val="center"/>
          </w:tcPr>
          <w:p w:rsidR="00CF4F7A" w:rsidRPr="00AD64D2" w:rsidRDefault="00CF4F7A" w:rsidP="00CF4F7A">
            <w:pPr>
              <w:widowControl/>
              <w:autoSpaceDE/>
              <w:autoSpaceDN/>
              <w:spacing w:after="0"/>
              <w:jc w:val="center"/>
              <w:rPr>
                <w:ins w:id="1599" w:author="Suhwan Lim" w:date="2020-03-25T11:22:00Z"/>
                <w:b/>
                <w:bCs/>
                <w:sz w:val="18"/>
              </w:rPr>
            </w:pPr>
            <w:ins w:id="1600" w:author="Suhwan Lim" w:date="2020-03-25T11:22:00Z">
              <w:r w:rsidRPr="00AD64D2">
                <w:rPr>
                  <w:b/>
                  <w:bCs/>
                  <w:sz w:val="18"/>
                </w:rPr>
                <w:t>A-MPR(dB)</w:t>
              </w:r>
            </w:ins>
          </w:p>
        </w:tc>
      </w:tr>
      <w:tr w:rsidR="00CF4F7A" w:rsidTr="00CF4F7A">
        <w:trPr>
          <w:trHeight w:val="247"/>
          <w:jc w:val="center"/>
          <w:ins w:id="1601" w:author="Suhwan Lim" w:date="2020-03-25T11:22:00Z"/>
        </w:trPr>
        <w:tc>
          <w:tcPr>
            <w:tcW w:w="1496" w:type="dxa"/>
            <w:vMerge/>
            <w:vAlign w:val="center"/>
          </w:tcPr>
          <w:p w:rsidR="00CF4F7A" w:rsidRPr="00AD64D2" w:rsidRDefault="00CF4F7A" w:rsidP="00CF4F7A">
            <w:pPr>
              <w:widowControl/>
              <w:autoSpaceDE/>
              <w:autoSpaceDN/>
              <w:spacing w:after="0"/>
              <w:jc w:val="center"/>
              <w:rPr>
                <w:ins w:id="1602" w:author="Suhwan Lim" w:date="2020-03-25T11:22:00Z"/>
                <w:b/>
                <w:bCs/>
                <w:sz w:val="18"/>
              </w:rPr>
            </w:pPr>
          </w:p>
        </w:tc>
        <w:tc>
          <w:tcPr>
            <w:tcW w:w="1495" w:type="dxa"/>
            <w:vMerge/>
            <w:vAlign w:val="center"/>
          </w:tcPr>
          <w:p w:rsidR="00CF4F7A" w:rsidRPr="00AD64D2" w:rsidRDefault="00CF4F7A" w:rsidP="00CF4F7A">
            <w:pPr>
              <w:widowControl/>
              <w:autoSpaceDE/>
              <w:autoSpaceDN/>
              <w:spacing w:after="0"/>
              <w:jc w:val="center"/>
              <w:rPr>
                <w:ins w:id="1603" w:author="Suhwan Lim" w:date="2020-03-25T11:22:00Z"/>
                <w:b/>
                <w:bCs/>
                <w:sz w:val="18"/>
              </w:rPr>
            </w:pPr>
          </w:p>
        </w:tc>
        <w:tc>
          <w:tcPr>
            <w:tcW w:w="1657" w:type="dxa"/>
            <w:tcBorders>
              <w:right w:val="single" w:sz="4" w:space="0" w:color="auto"/>
            </w:tcBorders>
            <w:vAlign w:val="center"/>
          </w:tcPr>
          <w:p w:rsidR="00CF4F7A" w:rsidRPr="00AD64D2" w:rsidRDefault="00CF4F7A" w:rsidP="00CF4F7A">
            <w:pPr>
              <w:widowControl/>
              <w:autoSpaceDE/>
              <w:autoSpaceDN/>
              <w:spacing w:after="0"/>
              <w:jc w:val="center"/>
              <w:rPr>
                <w:ins w:id="1604" w:author="Suhwan Lim" w:date="2020-03-25T11:22:00Z"/>
                <w:b/>
                <w:bCs/>
                <w:sz w:val="18"/>
              </w:rPr>
            </w:pPr>
            <w:ins w:id="1605" w:author="Suhwan Lim" w:date="2020-03-25T11:22:00Z">
              <w:r w:rsidRPr="00AD64D2">
                <w:rPr>
                  <w:b/>
                  <w:bCs/>
                  <w:sz w:val="18"/>
                </w:rPr>
                <w:t>Edge RB allocations</w:t>
              </w:r>
            </w:ins>
          </w:p>
        </w:tc>
        <w:tc>
          <w:tcPr>
            <w:tcW w:w="1746" w:type="dxa"/>
            <w:tcBorders>
              <w:left w:val="single" w:sz="4" w:space="0" w:color="auto"/>
            </w:tcBorders>
            <w:vAlign w:val="center"/>
          </w:tcPr>
          <w:p w:rsidR="00CF4F7A" w:rsidRPr="00AD64D2" w:rsidRDefault="00CF4F7A" w:rsidP="00CF4F7A">
            <w:pPr>
              <w:spacing w:after="0"/>
              <w:jc w:val="center"/>
              <w:rPr>
                <w:ins w:id="1606" w:author="Suhwan Lim" w:date="2020-03-25T11:22:00Z"/>
                <w:b/>
                <w:bCs/>
                <w:sz w:val="18"/>
              </w:rPr>
            </w:pPr>
            <w:ins w:id="1607" w:author="Suhwan Lim" w:date="2020-03-25T11:22:00Z">
              <w:r w:rsidRPr="00AD64D2">
                <w:rPr>
                  <w:b/>
                  <w:bCs/>
                  <w:sz w:val="18"/>
                </w:rPr>
                <w:t>Outer RB allocations</w:t>
              </w:r>
            </w:ins>
          </w:p>
        </w:tc>
        <w:tc>
          <w:tcPr>
            <w:tcW w:w="1878" w:type="dxa"/>
            <w:vAlign w:val="center"/>
          </w:tcPr>
          <w:p w:rsidR="00CF4F7A" w:rsidRPr="00AD64D2" w:rsidRDefault="00CF4F7A" w:rsidP="00CF4F7A">
            <w:pPr>
              <w:widowControl/>
              <w:autoSpaceDE/>
              <w:autoSpaceDN/>
              <w:spacing w:after="0"/>
              <w:jc w:val="center"/>
              <w:rPr>
                <w:ins w:id="1608" w:author="Suhwan Lim" w:date="2020-03-25T11:22:00Z"/>
                <w:b/>
                <w:bCs/>
                <w:sz w:val="18"/>
              </w:rPr>
            </w:pPr>
            <w:ins w:id="1609" w:author="Suhwan Lim" w:date="2020-03-25T11:22:00Z">
              <w:r w:rsidRPr="00AD64D2">
                <w:rPr>
                  <w:b/>
                  <w:bCs/>
                  <w:sz w:val="18"/>
                </w:rPr>
                <w:t>Inner RB allocation</w:t>
              </w:r>
            </w:ins>
          </w:p>
        </w:tc>
      </w:tr>
      <w:tr w:rsidR="00CF4F7A" w:rsidTr="00CF4F7A">
        <w:trPr>
          <w:jc w:val="center"/>
          <w:ins w:id="1610" w:author="Suhwan Lim" w:date="2020-03-25T11:22:00Z"/>
        </w:trPr>
        <w:tc>
          <w:tcPr>
            <w:tcW w:w="1496" w:type="dxa"/>
            <w:vMerge w:val="restart"/>
            <w:vAlign w:val="center"/>
          </w:tcPr>
          <w:p w:rsidR="00CF4F7A" w:rsidRPr="00AD64D2" w:rsidRDefault="00CF4F7A" w:rsidP="00CF4F7A">
            <w:pPr>
              <w:widowControl/>
              <w:autoSpaceDE/>
              <w:autoSpaceDN/>
              <w:spacing w:after="0"/>
              <w:jc w:val="center"/>
              <w:rPr>
                <w:ins w:id="1611" w:author="Suhwan Lim" w:date="2020-03-25T11:22:00Z"/>
                <w:bCs/>
                <w:sz w:val="18"/>
              </w:rPr>
            </w:pPr>
            <w:ins w:id="1612" w:author="Suhwan Lim" w:date="2020-03-25T11:22:00Z">
              <w:r w:rsidRPr="00AD64D2">
                <w:rPr>
                  <w:bCs/>
                  <w:sz w:val="18"/>
                </w:rPr>
                <w:t>58</w:t>
              </w:r>
              <w:r>
                <w:rPr>
                  <w:bCs/>
                  <w:sz w:val="18"/>
                </w:rPr>
                <w:t>8</w:t>
              </w:r>
              <w:r w:rsidRPr="00AD64D2">
                <w:rPr>
                  <w:bCs/>
                  <w:sz w:val="18"/>
                </w:rPr>
                <w:t>5</w:t>
              </w:r>
            </w:ins>
          </w:p>
        </w:tc>
        <w:tc>
          <w:tcPr>
            <w:tcW w:w="1495" w:type="dxa"/>
            <w:vAlign w:val="center"/>
          </w:tcPr>
          <w:p w:rsidR="00CF4F7A" w:rsidRPr="00AD64D2" w:rsidRDefault="00CF4F7A" w:rsidP="00CF4F7A">
            <w:pPr>
              <w:widowControl/>
              <w:autoSpaceDE/>
              <w:autoSpaceDN/>
              <w:spacing w:after="0"/>
              <w:jc w:val="center"/>
              <w:rPr>
                <w:ins w:id="1613" w:author="Suhwan Lim" w:date="2020-03-25T11:22:00Z"/>
                <w:bCs/>
                <w:sz w:val="18"/>
              </w:rPr>
            </w:pPr>
            <w:ins w:id="1614" w:author="Suhwan Lim" w:date="2020-03-25T11:22:00Z">
              <w:r w:rsidRPr="00AD64D2">
                <w:rPr>
                  <w:bCs/>
                  <w:sz w:val="18"/>
                </w:rPr>
                <w:t>QPSK</w:t>
              </w:r>
            </w:ins>
          </w:p>
        </w:tc>
        <w:tc>
          <w:tcPr>
            <w:tcW w:w="1657" w:type="dxa"/>
            <w:vMerge w:val="restart"/>
            <w:tcBorders>
              <w:right w:val="single" w:sz="4" w:space="0" w:color="auto"/>
            </w:tcBorders>
            <w:vAlign w:val="center"/>
          </w:tcPr>
          <w:p w:rsidR="00CF4F7A" w:rsidRPr="00AD64D2" w:rsidRDefault="00CF4F7A" w:rsidP="00CF4F7A">
            <w:pPr>
              <w:widowControl/>
              <w:autoSpaceDE/>
              <w:autoSpaceDN/>
              <w:spacing w:after="0"/>
              <w:jc w:val="center"/>
              <w:rPr>
                <w:ins w:id="1615" w:author="Suhwan Lim" w:date="2020-03-25T11:22:00Z"/>
                <w:bCs/>
                <w:sz w:val="18"/>
              </w:rPr>
            </w:pPr>
            <w:ins w:id="1616" w:author="Suhwan Lim" w:date="2020-03-25T11:22:00Z">
              <w:r w:rsidRPr="00AD64D2">
                <w:rPr>
                  <w:bCs/>
                  <w:sz w:val="18"/>
                </w:rPr>
                <w:t>≤ (9.5 + Δ</w:t>
              </w:r>
              <w:r w:rsidRPr="00AD64D2">
                <w:rPr>
                  <w:bCs/>
                  <w:sz w:val="18"/>
                  <w:vertAlign w:val="superscript"/>
                </w:rPr>
                <w:t>Note1</w:t>
              </w:r>
              <w:r w:rsidRPr="00AD64D2">
                <w:rPr>
                  <w:bCs/>
                  <w:sz w:val="18"/>
                </w:rPr>
                <w:t>)</w:t>
              </w:r>
            </w:ins>
          </w:p>
        </w:tc>
        <w:tc>
          <w:tcPr>
            <w:tcW w:w="1746" w:type="dxa"/>
            <w:tcBorders>
              <w:left w:val="single" w:sz="4" w:space="0" w:color="auto"/>
            </w:tcBorders>
            <w:vAlign w:val="center"/>
          </w:tcPr>
          <w:p w:rsidR="00CF4F7A" w:rsidRPr="00AD64D2" w:rsidRDefault="00CF4F7A" w:rsidP="00CF4F7A">
            <w:pPr>
              <w:spacing w:after="0"/>
              <w:jc w:val="center"/>
              <w:rPr>
                <w:ins w:id="1617" w:author="Suhwan Lim" w:date="2020-03-25T11:22:00Z"/>
                <w:bCs/>
                <w:sz w:val="18"/>
              </w:rPr>
            </w:pPr>
            <w:ins w:id="1618" w:author="Suhwan Lim" w:date="2020-03-25T11:29:00Z">
              <w:r>
                <w:rPr>
                  <w:bCs/>
                  <w:sz w:val="18"/>
                </w:rPr>
                <w:t>[</w:t>
              </w:r>
            </w:ins>
            <w:ins w:id="1619" w:author="Suhwan Lim" w:date="2020-03-25T11:22:00Z">
              <w:r w:rsidRPr="00AD64D2">
                <w:rPr>
                  <w:bCs/>
                  <w:sz w:val="18"/>
                </w:rPr>
                <w:t>≤ 8.0</w:t>
              </w:r>
            </w:ins>
            <w:ins w:id="1620" w:author="Suhwan Lim" w:date="2020-03-25T11:29:00Z">
              <w:r>
                <w:rPr>
                  <w:bCs/>
                  <w:sz w:val="18"/>
                </w:rPr>
                <w:t>]</w:t>
              </w:r>
            </w:ins>
          </w:p>
        </w:tc>
        <w:tc>
          <w:tcPr>
            <w:tcW w:w="1878" w:type="dxa"/>
            <w:vAlign w:val="center"/>
          </w:tcPr>
          <w:p w:rsidR="00CF4F7A" w:rsidRPr="00AD64D2" w:rsidRDefault="00CF4F7A" w:rsidP="00CF4F7A">
            <w:pPr>
              <w:widowControl/>
              <w:autoSpaceDE/>
              <w:autoSpaceDN/>
              <w:spacing w:after="0"/>
              <w:jc w:val="center"/>
              <w:rPr>
                <w:ins w:id="1621" w:author="Suhwan Lim" w:date="2020-03-25T11:22:00Z"/>
                <w:bCs/>
                <w:sz w:val="18"/>
              </w:rPr>
            </w:pPr>
            <w:ins w:id="1622" w:author="Suhwan Lim" w:date="2020-03-25T11:29:00Z">
              <w:r>
                <w:rPr>
                  <w:bCs/>
                  <w:sz w:val="18"/>
                </w:rPr>
                <w:t>[</w:t>
              </w:r>
            </w:ins>
            <w:ins w:id="1623" w:author="Suhwan Lim" w:date="2020-03-25T11:22:00Z">
              <w:r w:rsidRPr="00AD64D2">
                <w:rPr>
                  <w:bCs/>
                  <w:sz w:val="18"/>
                </w:rPr>
                <w:t>≤ 3.5</w:t>
              </w:r>
            </w:ins>
            <w:ins w:id="1624" w:author="Suhwan Lim" w:date="2020-03-25T11:29:00Z">
              <w:r>
                <w:rPr>
                  <w:bCs/>
                  <w:sz w:val="18"/>
                </w:rPr>
                <w:t>]</w:t>
              </w:r>
            </w:ins>
          </w:p>
        </w:tc>
      </w:tr>
      <w:tr w:rsidR="00CF4F7A" w:rsidTr="00CF4F7A">
        <w:trPr>
          <w:jc w:val="center"/>
          <w:ins w:id="1625" w:author="Suhwan Lim" w:date="2020-03-25T11:22:00Z"/>
        </w:trPr>
        <w:tc>
          <w:tcPr>
            <w:tcW w:w="1496" w:type="dxa"/>
            <w:vMerge/>
          </w:tcPr>
          <w:p w:rsidR="00CF4F7A" w:rsidRPr="00AD64D2" w:rsidRDefault="00CF4F7A" w:rsidP="00CF4F7A">
            <w:pPr>
              <w:widowControl/>
              <w:autoSpaceDE/>
              <w:autoSpaceDN/>
              <w:spacing w:after="0"/>
              <w:jc w:val="center"/>
              <w:rPr>
                <w:ins w:id="1626" w:author="Suhwan Lim" w:date="2020-03-25T11:22:00Z"/>
                <w:bCs/>
                <w:sz w:val="18"/>
              </w:rPr>
            </w:pPr>
          </w:p>
        </w:tc>
        <w:tc>
          <w:tcPr>
            <w:tcW w:w="1495" w:type="dxa"/>
            <w:vAlign w:val="center"/>
          </w:tcPr>
          <w:p w:rsidR="00CF4F7A" w:rsidRPr="00AD64D2" w:rsidRDefault="00CF4F7A" w:rsidP="00CF4F7A">
            <w:pPr>
              <w:widowControl/>
              <w:autoSpaceDE/>
              <w:autoSpaceDN/>
              <w:spacing w:after="0"/>
              <w:jc w:val="center"/>
              <w:rPr>
                <w:ins w:id="1627" w:author="Suhwan Lim" w:date="2020-03-25T11:22:00Z"/>
                <w:bCs/>
                <w:sz w:val="18"/>
              </w:rPr>
            </w:pPr>
            <w:ins w:id="1628" w:author="Suhwan Lim" w:date="2020-03-25T11:22:00Z">
              <w:r w:rsidRPr="00AD64D2">
                <w:rPr>
                  <w:bCs/>
                  <w:sz w:val="18"/>
                </w:rPr>
                <w:t>16QAM</w:t>
              </w:r>
            </w:ins>
          </w:p>
        </w:tc>
        <w:tc>
          <w:tcPr>
            <w:tcW w:w="1657" w:type="dxa"/>
            <w:vMerge/>
            <w:tcBorders>
              <w:right w:val="single" w:sz="4" w:space="0" w:color="auto"/>
            </w:tcBorders>
            <w:vAlign w:val="center"/>
          </w:tcPr>
          <w:p w:rsidR="00CF4F7A" w:rsidRPr="00AD64D2" w:rsidRDefault="00CF4F7A" w:rsidP="00CF4F7A">
            <w:pPr>
              <w:widowControl/>
              <w:autoSpaceDE/>
              <w:autoSpaceDN/>
              <w:spacing w:after="0"/>
              <w:jc w:val="center"/>
              <w:rPr>
                <w:ins w:id="1629" w:author="Suhwan Lim" w:date="2020-03-25T11:22:00Z"/>
                <w:bCs/>
                <w:sz w:val="18"/>
              </w:rPr>
            </w:pPr>
          </w:p>
        </w:tc>
        <w:tc>
          <w:tcPr>
            <w:tcW w:w="1746" w:type="dxa"/>
            <w:tcBorders>
              <w:left w:val="single" w:sz="4" w:space="0" w:color="auto"/>
            </w:tcBorders>
            <w:vAlign w:val="center"/>
          </w:tcPr>
          <w:p w:rsidR="00CF4F7A" w:rsidRPr="00AD64D2" w:rsidRDefault="00CF4F7A" w:rsidP="00CF4F7A">
            <w:pPr>
              <w:spacing w:after="0"/>
              <w:jc w:val="center"/>
              <w:rPr>
                <w:ins w:id="1630" w:author="Suhwan Lim" w:date="2020-03-25T11:22:00Z"/>
                <w:bCs/>
                <w:sz w:val="18"/>
              </w:rPr>
            </w:pPr>
            <w:ins w:id="1631" w:author="Suhwan Lim" w:date="2020-03-25T11:29:00Z">
              <w:r>
                <w:rPr>
                  <w:bCs/>
                  <w:sz w:val="18"/>
                </w:rPr>
                <w:t>[</w:t>
              </w:r>
            </w:ins>
            <w:ins w:id="1632" w:author="Suhwan Lim" w:date="2020-03-25T11:22:00Z">
              <w:r w:rsidRPr="00AD64D2">
                <w:rPr>
                  <w:bCs/>
                  <w:sz w:val="18"/>
                </w:rPr>
                <w:t>≤ 8.0</w:t>
              </w:r>
            </w:ins>
            <w:ins w:id="1633" w:author="Suhwan Lim" w:date="2020-03-25T11:29:00Z">
              <w:r>
                <w:rPr>
                  <w:bCs/>
                  <w:sz w:val="18"/>
                </w:rPr>
                <w:t>]</w:t>
              </w:r>
            </w:ins>
          </w:p>
        </w:tc>
        <w:tc>
          <w:tcPr>
            <w:tcW w:w="1878" w:type="dxa"/>
            <w:vAlign w:val="center"/>
          </w:tcPr>
          <w:p w:rsidR="00CF4F7A" w:rsidRPr="00AD64D2" w:rsidRDefault="00CF4F7A" w:rsidP="00CF4F7A">
            <w:pPr>
              <w:widowControl/>
              <w:autoSpaceDE/>
              <w:autoSpaceDN/>
              <w:spacing w:after="0"/>
              <w:jc w:val="center"/>
              <w:rPr>
                <w:ins w:id="1634" w:author="Suhwan Lim" w:date="2020-03-25T11:22:00Z"/>
                <w:bCs/>
                <w:sz w:val="18"/>
              </w:rPr>
            </w:pPr>
            <w:ins w:id="1635" w:author="Suhwan Lim" w:date="2020-03-25T11:29:00Z">
              <w:r>
                <w:rPr>
                  <w:bCs/>
                  <w:sz w:val="18"/>
                </w:rPr>
                <w:t>[</w:t>
              </w:r>
            </w:ins>
            <w:ins w:id="1636" w:author="Suhwan Lim" w:date="2020-03-25T11:22:00Z">
              <w:r w:rsidRPr="00AD64D2">
                <w:rPr>
                  <w:bCs/>
                  <w:sz w:val="18"/>
                </w:rPr>
                <w:t>≤ 3.5</w:t>
              </w:r>
            </w:ins>
            <w:ins w:id="1637" w:author="Suhwan Lim" w:date="2020-03-25T11:29:00Z">
              <w:r>
                <w:rPr>
                  <w:bCs/>
                  <w:sz w:val="18"/>
                </w:rPr>
                <w:t>]</w:t>
              </w:r>
            </w:ins>
          </w:p>
        </w:tc>
      </w:tr>
      <w:tr w:rsidR="00CF4F7A" w:rsidTr="00CF4F7A">
        <w:trPr>
          <w:jc w:val="center"/>
          <w:ins w:id="1638" w:author="Suhwan Lim" w:date="2020-03-25T11:22:00Z"/>
        </w:trPr>
        <w:tc>
          <w:tcPr>
            <w:tcW w:w="1496" w:type="dxa"/>
            <w:vMerge/>
          </w:tcPr>
          <w:p w:rsidR="00CF4F7A" w:rsidRPr="00AD64D2" w:rsidRDefault="00CF4F7A" w:rsidP="00CF4F7A">
            <w:pPr>
              <w:widowControl/>
              <w:autoSpaceDE/>
              <w:autoSpaceDN/>
              <w:spacing w:after="0"/>
              <w:jc w:val="center"/>
              <w:rPr>
                <w:ins w:id="1639" w:author="Suhwan Lim" w:date="2020-03-25T11:22:00Z"/>
                <w:bCs/>
                <w:sz w:val="18"/>
              </w:rPr>
            </w:pPr>
          </w:p>
        </w:tc>
        <w:tc>
          <w:tcPr>
            <w:tcW w:w="1495" w:type="dxa"/>
            <w:vAlign w:val="center"/>
          </w:tcPr>
          <w:p w:rsidR="00CF4F7A" w:rsidRPr="00AD64D2" w:rsidRDefault="00CF4F7A" w:rsidP="00CF4F7A">
            <w:pPr>
              <w:widowControl/>
              <w:autoSpaceDE/>
              <w:autoSpaceDN/>
              <w:spacing w:after="0"/>
              <w:jc w:val="center"/>
              <w:rPr>
                <w:ins w:id="1640" w:author="Suhwan Lim" w:date="2020-03-25T11:22:00Z"/>
                <w:bCs/>
                <w:sz w:val="18"/>
              </w:rPr>
            </w:pPr>
            <w:ins w:id="1641" w:author="Suhwan Lim" w:date="2020-03-25T11:22:00Z">
              <w:r w:rsidRPr="00AD64D2">
                <w:rPr>
                  <w:bCs/>
                  <w:sz w:val="18"/>
                </w:rPr>
                <w:t>64QAM</w:t>
              </w:r>
            </w:ins>
          </w:p>
        </w:tc>
        <w:tc>
          <w:tcPr>
            <w:tcW w:w="1657" w:type="dxa"/>
            <w:vMerge/>
            <w:tcBorders>
              <w:right w:val="single" w:sz="4" w:space="0" w:color="auto"/>
            </w:tcBorders>
            <w:vAlign w:val="center"/>
          </w:tcPr>
          <w:p w:rsidR="00CF4F7A" w:rsidRPr="00AD64D2" w:rsidRDefault="00CF4F7A" w:rsidP="00CF4F7A">
            <w:pPr>
              <w:widowControl/>
              <w:autoSpaceDE/>
              <w:autoSpaceDN/>
              <w:spacing w:after="0"/>
              <w:jc w:val="center"/>
              <w:rPr>
                <w:ins w:id="1642" w:author="Suhwan Lim" w:date="2020-03-25T11:22:00Z"/>
                <w:bCs/>
                <w:sz w:val="18"/>
              </w:rPr>
            </w:pPr>
          </w:p>
        </w:tc>
        <w:tc>
          <w:tcPr>
            <w:tcW w:w="1746" w:type="dxa"/>
            <w:tcBorders>
              <w:right w:val="single" w:sz="4" w:space="0" w:color="auto"/>
            </w:tcBorders>
            <w:vAlign w:val="center"/>
          </w:tcPr>
          <w:p w:rsidR="00CF4F7A" w:rsidRPr="00AD64D2" w:rsidRDefault="00CF4F7A" w:rsidP="00CF4F7A">
            <w:pPr>
              <w:spacing w:after="0"/>
              <w:jc w:val="center"/>
              <w:rPr>
                <w:ins w:id="1643" w:author="Suhwan Lim" w:date="2020-03-25T11:22:00Z"/>
                <w:bCs/>
                <w:sz w:val="18"/>
              </w:rPr>
            </w:pPr>
            <w:ins w:id="1644" w:author="Suhwan Lim" w:date="2020-03-25T11:29:00Z">
              <w:r>
                <w:rPr>
                  <w:bCs/>
                  <w:sz w:val="18"/>
                </w:rPr>
                <w:t>[</w:t>
              </w:r>
            </w:ins>
            <w:ins w:id="1645" w:author="Suhwan Lim" w:date="2020-03-25T11:22:00Z">
              <w:r w:rsidRPr="00AD64D2">
                <w:rPr>
                  <w:bCs/>
                  <w:sz w:val="18"/>
                </w:rPr>
                <w:t>≤ 8.5</w:t>
              </w:r>
            </w:ins>
            <w:ins w:id="1646" w:author="Suhwan Lim" w:date="2020-03-25T11:29:00Z">
              <w:r>
                <w:rPr>
                  <w:bCs/>
                  <w:sz w:val="18"/>
                </w:rPr>
                <w:t>]</w:t>
              </w:r>
            </w:ins>
          </w:p>
        </w:tc>
        <w:tc>
          <w:tcPr>
            <w:tcW w:w="1878" w:type="dxa"/>
            <w:tcBorders>
              <w:left w:val="single" w:sz="4" w:space="0" w:color="auto"/>
            </w:tcBorders>
            <w:vAlign w:val="center"/>
          </w:tcPr>
          <w:p w:rsidR="00CF4F7A" w:rsidRPr="00AD64D2" w:rsidRDefault="00CF4F7A" w:rsidP="00CF4F7A">
            <w:pPr>
              <w:widowControl/>
              <w:autoSpaceDE/>
              <w:autoSpaceDN/>
              <w:spacing w:after="0"/>
              <w:jc w:val="center"/>
              <w:rPr>
                <w:ins w:id="1647" w:author="Suhwan Lim" w:date="2020-03-25T11:22:00Z"/>
                <w:bCs/>
                <w:sz w:val="18"/>
              </w:rPr>
            </w:pPr>
            <w:ins w:id="1648" w:author="Suhwan Lim" w:date="2020-03-25T11:29:00Z">
              <w:r>
                <w:rPr>
                  <w:bCs/>
                  <w:sz w:val="18"/>
                </w:rPr>
                <w:t>[</w:t>
              </w:r>
            </w:ins>
            <w:ins w:id="1649" w:author="Suhwan Lim" w:date="2020-03-25T11:22:00Z">
              <w:r w:rsidRPr="00AD64D2">
                <w:rPr>
                  <w:bCs/>
                  <w:sz w:val="18"/>
                </w:rPr>
                <w:t>≤ 4.5</w:t>
              </w:r>
            </w:ins>
            <w:ins w:id="1650" w:author="Suhwan Lim" w:date="2020-03-25T11:29:00Z">
              <w:r>
                <w:rPr>
                  <w:bCs/>
                  <w:sz w:val="18"/>
                </w:rPr>
                <w:t>]</w:t>
              </w:r>
            </w:ins>
          </w:p>
        </w:tc>
      </w:tr>
      <w:tr w:rsidR="00CF4F7A" w:rsidTr="00CF4F7A">
        <w:trPr>
          <w:jc w:val="center"/>
          <w:ins w:id="1651" w:author="Suhwan Lim" w:date="2020-03-25T11:22:00Z"/>
        </w:trPr>
        <w:tc>
          <w:tcPr>
            <w:tcW w:w="1496" w:type="dxa"/>
            <w:vMerge/>
          </w:tcPr>
          <w:p w:rsidR="00CF4F7A" w:rsidRPr="00AD64D2" w:rsidRDefault="00CF4F7A" w:rsidP="00CF4F7A">
            <w:pPr>
              <w:widowControl/>
              <w:autoSpaceDE/>
              <w:autoSpaceDN/>
              <w:spacing w:after="0"/>
              <w:jc w:val="center"/>
              <w:rPr>
                <w:ins w:id="1652" w:author="Suhwan Lim" w:date="2020-03-25T11:22:00Z"/>
                <w:bCs/>
                <w:sz w:val="18"/>
              </w:rPr>
            </w:pPr>
          </w:p>
        </w:tc>
        <w:tc>
          <w:tcPr>
            <w:tcW w:w="1495" w:type="dxa"/>
            <w:vAlign w:val="center"/>
          </w:tcPr>
          <w:p w:rsidR="00CF4F7A" w:rsidRPr="00AD64D2" w:rsidRDefault="00CF4F7A" w:rsidP="00CF4F7A">
            <w:pPr>
              <w:widowControl/>
              <w:autoSpaceDE/>
              <w:autoSpaceDN/>
              <w:spacing w:after="0"/>
              <w:jc w:val="center"/>
              <w:rPr>
                <w:ins w:id="1653" w:author="Suhwan Lim" w:date="2020-03-25T11:22:00Z"/>
                <w:bCs/>
                <w:sz w:val="18"/>
              </w:rPr>
            </w:pPr>
            <w:ins w:id="1654" w:author="Suhwan Lim" w:date="2020-03-25T11:22:00Z">
              <w:r w:rsidRPr="00AD64D2">
                <w:rPr>
                  <w:bCs/>
                  <w:sz w:val="18"/>
                </w:rPr>
                <w:t>256QAM</w:t>
              </w:r>
            </w:ins>
          </w:p>
        </w:tc>
        <w:tc>
          <w:tcPr>
            <w:tcW w:w="1657" w:type="dxa"/>
            <w:vMerge/>
            <w:tcBorders>
              <w:right w:val="single" w:sz="4" w:space="0" w:color="auto"/>
            </w:tcBorders>
            <w:vAlign w:val="center"/>
          </w:tcPr>
          <w:p w:rsidR="00CF4F7A" w:rsidRPr="00AD64D2" w:rsidRDefault="00CF4F7A" w:rsidP="00CF4F7A">
            <w:pPr>
              <w:widowControl/>
              <w:autoSpaceDE/>
              <w:autoSpaceDN/>
              <w:spacing w:after="0"/>
              <w:jc w:val="center"/>
              <w:rPr>
                <w:ins w:id="1655" w:author="Suhwan Lim" w:date="2020-03-25T11:22:00Z"/>
                <w:bCs/>
                <w:sz w:val="18"/>
              </w:rPr>
            </w:pPr>
          </w:p>
        </w:tc>
        <w:tc>
          <w:tcPr>
            <w:tcW w:w="1746" w:type="dxa"/>
            <w:tcBorders>
              <w:left w:val="single" w:sz="4" w:space="0" w:color="auto"/>
              <w:right w:val="single" w:sz="4" w:space="0" w:color="auto"/>
            </w:tcBorders>
            <w:vAlign w:val="center"/>
          </w:tcPr>
          <w:p w:rsidR="00CF4F7A" w:rsidRPr="00AD64D2" w:rsidRDefault="00CF4F7A" w:rsidP="00CF4F7A">
            <w:pPr>
              <w:spacing w:after="0"/>
              <w:jc w:val="center"/>
              <w:rPr>
                <w:ins w:id="1656" w:author="Suhwan Lim" w:date="2020-03-25T11:22:00Z"/>
                <w:bCs/>
                <w:sz w:val="18"/>
              </w:rPr>
            </w:pPr>
            <w:ins w:id="1657" w:author="Suhwan Lim" w:date="2020-03-25T11:29:00Z">
              <w:r>
                <w:rPr>
                  <w:bCs/>
                  <w:sz w:val="18"/>
                </w:rPr>
                <w:t>[</w:t>
              </w:r>
            </w:ins>
            <w:ins w:id="1658" w:author="Suhwan Lim" w:date="2020-03-25T11:22:00Z">
              <w:r w:rsidRPr="00AD64D2">
                <w:rPr>
                  <w:bCs/>
                  <w:sz w:val="18"/>
                </w:rPr>
                <w:t>≤ 8.5</w:t>
              </w:r>
            </w:ins>
            <w:ins w:id="1659" w:author="Suhwan Lim" w:date="2020-03-25T11:29:00Z">
              <w:r>
                <w:rPr>
                  <w:bCs/>
                  <w:sz w:val="18"/>
                </w:rPr>
                <w:t>]</w:t>
              </w:r>
            </w:ins>
          </w:p>
        </w:tc>
        <w:tc>
          <w:tcPr>
            <w:tcW w:w="1878" w:type="dxa"/>
            <w:tcBorders>
              <w:left w:val="single" w:sz="4" w:space="0" w:color="auto"/>
            </w:tcBorders>
            <w:vAlign w:val="center"/>
          </w:tcPr>
          <w:p w:rsidR="00CF4F7A" w:rsidRPr="00AD64D2" w:rsidRDefault="00CF4F7A" w:rsidP="00CF4F7A">
            <w:pPr>
              <w:spacing w:after="0"/>
              <w:jc w:val="center"/>
              <w:rPr>
                <w:ins w:id="1660" w:author="Suhwan Lim" w:date="2020-03-25T11:22:00Z"/>
                <w:bCs/>
                <w:sz w:val="18"/>
              </w:rPr>
            </w:pPr>
            <w:ins w:id="1661" w:author="Suhwan Lim" w:date="2020-03-25T11:29:00Z">
              <w:r>
                <w:rPr>
                  <w:bCs/>
                  <w:sz w:val="18"/>
                </w:rPr>
                <w:t>[</w:t>
              </w:r>
            </w:ins>
            <w:ins w:id="1662" w:author="Suhwan Lim" w:date="2020-03-25T11:22:00Z">
              <w:r w:rsidRPr="00AD64D2">
                <w:rPr>
                  <w:bCs/>
                  <w:sz w:val="18"/>
                </w:rPr>
                <w:t>≤ 6.0</w:t>
              </w:r>
            </w:ins>
            <w:ins w:id="1663" w:author="Suhwan Lim" w:date="2020-03-25T11:29:00Z">
              <w:r>
                <w:rPr>
                  <w:bCs/>
                  <w:sz w:val="18"/>
                </w:rPr>
                <w:t>]</w:t>
              </w:r>
            </w:ins>
          </w:p>
        </w:tc>
      </w:tr>
      <w:tr w:rsidR="00CF4F7A" w:rsidTr="00CF4F7A">
        <w:trPr>
          <w:jc w:val="center"/>
          <w:ins w:id="1664" w:author="Suhwan Lim" w:date="2020-03-25T11:22:00Z"/>
        </w:trPr>
        <w:tc>
          <w:tcPr>
            <w:tcW w:w="8272" w:type="dxa"/>
            <w:gridSpan w:val="5"/>
          </w:tcPr>
          <w:p w:rsidR="00CF4F7A" w:rsidRPr="00AD64D2" w:rsidRDefault="00CF4F7A" w:rsidP="00CF4F7A">
            <w:pPr>
              <w:widowControl/>
              <w:autoSpaceDE/>
              <w:autoSpaceDN/>
              <w:spacing w:after="0"/>
              <w:rPr>
                <w:ins w:id="1665" w:author="Suhwan Lim" w:date="2020-03-25T11:22:00Z"/>
                <w:bCs/>
                <w:sz w:val="18"/>
              </w:rPr>
            </w:pPr>
            <w:ins w:id="1666" w:author="Suhwan Lim" w:date="2020-03-25T11:22:00Z">
              <w:r w:rsidRPr="00CF4F7A">
                <w:rPr>
                  <w:rFonts w:ascii="Arial" w:eastAsiaTheme="minorEastAsia" w:hAnsi="Arial" w:cs="Arial"/>
                  <w:sz w:val="18"/>
                  <w:lang w:eastAsia="ko-KR"/>
                </w:rPr>
                <w:t xml:space="preserve">Note1: Δ is 0, 3, and 5 for 60kHz, 30kHz, and 15kHz SCS, respectively. </w:t>
              </w:r>
            </w:ins>
          </w:p>
        </w:tc>
      </w:tr>
    </w:tbl>
    <w:p w:rsidR="00CF4F7A" w:rsidRDefault="00CF4F7A" w:rsidP="00CF4F7A">
      <w:pPr>
        <w:rPr>
          <w:ins w:id="1667" w:author="Suhwan Lim" w:date="2020-03-25T11:22:00Z"/>
          <w:lang w:eastAsia="x-none"/>
        </w:rPr>
      </w:pPr>
    </w:p>
    <w:p w:rsidR="00CF4F7A" w:rsidRDefault="00CF4F7A" w:rsidP="00CF4F7A">
      <w:pPr>
        <w:rPr>
          <w:ins w:id="1668" w:author="Suhwan Lim" w:date="2020-03-25T11:22:00Z"/>
          <w:bCs/>
        </w:rPr>
      </w:pPr>
      <w:ins w:id="1669" w:author="Suhwan Lim" w:date="2020-03-25T11:22:00Z">
        <w:r>
          <w:rPr>
            <w:bCs/>
          </w:rPr>
          <w:t>W</w:t>
        </w:r>
        <w:r>
          <w:rPr>
            <w:rFonts w:hint="eastAsia"/>
            <w:bCs/>
          </w:rPr>
          <w:t xml:space="preserve">here </w:t>
        </w:r>
        <w:r>
          <w:rPr>
            <w:bCs/>
          </w:rPr>
          <w:t>the following parameters are defined to specify valid RB allocation ranges for Outer and Inner RB allocations:</w:t>
        </w:r>
      </w:ins>
    </w:p>
    <w:p w:rsidR="00CF4F7A" w:rsidRPr="00BA3A0F" w:rsidRDefault="00CF4F7A" w:rsidP="00CF4F7A">
      <w:pPr>
        <w:ind w:leftChars="71" w:left="142"/>
        <w:rPr>
          <w:ins w:id="1670" w:author="Suhwan Lim" w:date="2020-03-25T11:22:00Z"/>
          <w:bCs/>
        </w:rPr>
      </w:pPr>
      <w:ins w:id="1671" w:author="Suhwan Lim" w:date="2020-03-25T11:22:00Z">
        <w:r w:rsidRPr="00BA3A0F">
          <w:rPr>
            <w:bCs/>
          </w:rPr>
          <w:t>N</w:t>
        </w:r>
        <w:r w:rsidRPr="00BA3A0F">
          <w:rPr>
            <w:bCs/>
            <w:vertAlign w:val="subscript"/>
          </w:rPr>
          <w:t>RB</w:t>
        </w:r>
        <w:r w:rsidRPr="00BA3A0F">
          <w:rPr>
            <w:bCs/>
          </w:rPr>
          <w:t xml:space="preserve"> is the maximum number of RBs for a given Channel bandwidth and sub-carrier spacing defined in Table </w:t>
        </w:r>
        <w:r>
          <w:rPr>
            <w:bCs/>
          </w:rPr>
          <w:t>5.3.2-1 [3].</w:t>
        </w:r>
      </w:ins>
    </w:p>
    <w:p w:rsidR="00CF4F7A" w:rsidRPr="00BA3A0F" w:rsidRDefault="00CF4F7A" w:rsidP="00CF4F7A">
      <w:pPr>
        <w:ind w:leftChars="71" w:left="142"/>
        <w:jc w:val="center"/>
        <w:rPr>
          <w:ins w:id="1672" w:author="Suhwan Lim" w:date="2020-03-25T11:22:00Z"/>
          <w:bCs/>
        </w:rPr>
      </w:pPr>
      <w:ins w:id="1673" w:author="Suhwan Lim" w:date="2020-03-25T11:22:00Z">
        <w:r w:rsidRPr="00BA3A0F">
          <w:rPr>
            <w:bCs/>
          </w:rPr>
          <w:t>RB</w:t>
        </w:r>
        <w:r w:rsidRPr="00191243">
          <w:rPr>
            <w:bCs/>
            <w:vertAlign w:val="subscript"/>
          </w:rPr>
          <w:t>Start,Low</w:t>
        </w:r>
        <w:r w:rsidRPr="00BA3A0F">
          <w:rPr>
            <w:bCs/>
          </w:rPr>
          <w:t xml:space="preserve"> = max(1, floor(N</w:t>
        </w:r>
        <w:r w:rsidRPr="00BA3A0F">
          <w:rPr>
            <w:bCs/>
            <w:vertAlign w:val="subscript"/>
          </w:rPr>
          <w:t>RB</w:t>
        </w:r>
        <w:r w:rsidRPr="00BA3A0F">
          <w:rPr>
            <w:bCs/>
          </w:rPr>
          <w:t xml:space="preserve"> /</w:t>
        </w:r>
        <w:r>
          <w:rPr>
            <w:bCs/>
          </w:rPr>
          <w:t>3.5</w:t>
        </w:r>
        <w:r w:rsidRPr="00BA3A0F">
          <w:rPr>
            <w:bCs/>
          </w:rPr>
          <w:t>))</w:t>
        </w:r>
      </w:ins>
    </w:p>
    <w:p w:rsidR="00CF4F7A" w:rsidRPr="00BA3A0F" w:rsidRDefault="00CF4F7A" w:rsidP="00CF4F7A">
      <w:pPr>
        <w:ind w:leftChars="71" w:left="142"/>
        <w:rPr>
          <w:ins w:id="1674" w:author="Suhwan Lim" w:date="2020-03-25T11:22:00Z"/>
          <w:bCs/>
        </w:rPr>
      </w:pPr>
      <w:ins w:id="1675" w:author="Suhwan Lim" w:date="2020-03-25T11:22:00Z">
        <w:r w:rsidRPr="00BA3A0F">
          <w:rPr>
            <w:bCs/>
          </w:rPr>
          <w:t xml:space="preserve">where max() indicates the largest value of all arguments and floor(x) is the greatest integer less than or equal to x. </w:t>
        </w:r>
      </w:ins>
    </w:p>
    <w:p w:rsidR="00CF4F7A" w:rsidRPr="00BA3A0F" w:rsidRDefault="00CF4F7A" w:rsidP="00CF4F7A">
      <w:pPr>
        <w:ind w:leftChars="71" w:left="142"/>
        <w:jc w:val="center"/>
        <w:rPr>
          <w:ins w:id="1676" w:author="Suhwan Lim" w:date="2020-03-25T11:22:00Z"/>
          <w:bCs/>
        </w:rPr>
      </w:pPr>
      <w:ins w:id="1677" w:author="Suhwan Lim" w:date="2020-03-25T11:22:00Z">
        <w:r w:rsidRPr="00BA3A0F">
          <w:rPr>
            <w:bCs/>
          </w:rPr>
          <w:t>RB</w:t>
        </w:r>
        <w:r w:rsidRPr="00191243">
          <w:rPr>
            <w:bCs/>
            <w:vertAlign w:val="subscript"/>
          </w:rPr>
          <w:t>Start,High</w:t>
        </w:r>
        <w:r w:rsidRPr="00BA3A0F">
          <w:rPr>
            <w:bCs/>
          </w:rPr>
          <w:t xml:space="preserve"> = N</w:t>
        </w:r>
        <w:r w:rsidRPr="00191243">
          <w:rPr>
            <w:bCs/>
            <w:vertAlign w:val="subscript"/>
          </w:rPr>
          <w:t>RB</w:t>
        </w:r>
        <w:r w:rsidRPr="00BA3A0F">
          <w:rPr>
            <w:bCs/>
          </w:rPr>
          <w:t xml:space="preserve"> – RB</w:t>
        </w:r>
        <w:r w:rsidRPr="00191243">
          <w:rPr>
            <w:bCs/>
            <w:vertAlign w:val="subscript"/>
          </w:rPr>
          <w:t>Start,Low</w:t>
        </w:r>
        <w:r w:rsidRPr="00BA3A0F">
          <w:rPr>
            <w:bCs/>
          </w:rPr>
          <w:t xml:space="preserve"> – L</w:t>
        </w:r>
        <w:r w:rsidRPr="00191243">
          <w:rPr>
            <w:bCs/>
            <w:vertAlign w:val="subscript"/>
          </w:rPr>
          <w:t>CRB</w:t>
        </w:r>
      </w:ins>
    </w:p>
    <w:p w:rsidR="00CF4F7A" w:rsidRPr="00BA3A0F" w:rsidRDefault="00CF4F7A" w:rsidP="00CF4F7A">
      <w:pPr>
        <w:ind w:leftChars="71" w:left="142"/>
        <w:rPr>
          <w:ins w:id="1678" w:author="Suhwan Lim" w:date="2020-03-25T11:22:00Z"/>
          <w:bCs/>
        </w:rPr>
      </w:pPr>
      <w:ins w:id="1679" w:author="Suhwan Lim" w:date="2020-03-25T11:22:00Z">
        <w:r w:rsidRPr="00BA3A0F">
          <w:rPr>
            <w:bCs/>
          </w:rPr>
          <w:t xml:space="preserve">The RB allocation is an Inner RB allocation if the following conditions are met </w:t>
        </w:r>
      </w:ins>
    </w:p>
    <w:p w:rsidR="00CF4F7A" w:rsidRPr="00BA3A0F" w:rsidRDefault="00CF4F7A" w:rsidP="00CF4F7A">
      <w:pPr>
        <w:ind w:leftChars="71" w:left="142"/>
        <w:jc w:val="center"/>
        <w:rPr>
          <w:ins w:id="1680" w:author="Suhwan Lim" w:date="2020-03-25T11:22:00Z"/>
          <w:bCs/>
        </w:rPr>
      </w:pPr>
      <w:ins w:id="1681" w:author="Suhwan Lim" w:date="2020-03-25T11:22:00Z">
        <w:r w:rsidRPr="00BA3A0F">
          <w:rPr>
            <w:bCs/>
          </w:rPr>
          <w:t>RB</w:t>
        </w:r>
        <w:r w:rsidRPr="00191243">
          <w:rPr>
            <w:bCs/>
            <w:vertAlign w:val="subscript"/>
          </w:rPr>
          <w:t>Start,Low</w:t>
        </w:r>
        <w:r w:rsidRPr="00BA3A0F">
          <w:rPr>
            <w:bCs/>
          </w:rPr>
          <w:t xml:space="preserve"> ≤ RB</w:t>
        </w:r>
        <w:r w:rsidRPr="00191243">
          <w:rPr>
            <w:bCs/>
            <w:vertAlign w:val="subscript"/>
          </w:rPr>
          <w:t>Start</w:t>
        </w:r>
        <w:r w:rsidRPr="00BA3A0F">
          <w:rPr>
            <w:bCs/>
          </w:rPr>
          <w:t xml:space="preserve"> ≤ RB</w:t>
        </w:r>
        <w:r w:rsidRPr="00191243">
          <w:rPr>
            <w:bCs/>
            <w:vertAlign w:val="subscript"/>
          </w:rPr>
          <w:t>Start,High</w:t>
        </w:r>
        <w:r>
          <w:rPr>
            <w:bCs/>
            <w:vertAlign w:val="subscript"/>
          </w:rPr>
          <w:t xml:space="preserve"> </w:t>
        </w:r>
        <w:r w:rsidRPr="00BA3A0F">
          <w:rPr>
            <w:bCs/>
          </w:rPr>
          <w:t>, and</w:t>
        </w:r>
      </w:ins>
    </w:p>
    <w:p w:rsidR="00CF4F7A" w:rsidRDefault="00CF4F7A" w:rsidP="00CF4F7A">
      <w:pPr>
        <w:ind w:leftChars="71" w:left="142"/>
        <w:jc w:val="center"/>
        <w:rPr>
          <w:ins w:id="1682" w:author="Suhwan Lim" w:date="2020-03-25T11:22:00Z"/>
          <w:bCs/>
        </w:rPr>
      </w:pPr>
      <w:ins w:id="1683" w:author="Suhwan Lim" w:date="2020-03-25T11:22:00Z">
        <w:r w:rsidRPr="00BA3A0F">
          <w:rPr>
            <w:bCs/>
          </w:rPr>
          <w:t>L</w:t>
        </w:r>
        <w:r w:rsidRPr="00191243">
          <w:rPr>
            <w:bCs/>
            <w:vertAlign w:val="subscript"/>
          </w:rPr>
          <w:t>CRB</w:t>
        </w:r>
        <w:r w:rsidRPr="00BA3A0F">
          <w:rPr>
            <w:bCs/>
          </w:rPr>
          <w:t xml:space="preserve"> ≤ ceil(N</w:t>
        </w:r>
        <w:r w:rsidRPr="00191243">
          <w:rPr>
            <w:bCs/>
            <w:vertAlign w:val="subscript"/>
          </w:rPr>
          <w:t>RB</w:t>
        </w:r>
        <w:r>
          <w:rPr>
            <w:bCs/>
          </w:rPr>
          <w:t>/3.5)</w:t>
        </w:r>
      </w:ins>
    </w:p>
    <w:p w:rsidR="00CF4F7A" w:rsidRDefault="00CF4F7A" w:rsidP="00CF4F7A">
      <w:pPr>
        <w:ind w:leftChars="71" w:left="142"/>
        <w:rPr>
          <w:ins w:id="1684" w:author="Suhwan Lim" w:date="2020-03-25T11:22:00Z"/>
          <w:bCs/>
        </w:rPr>
      </w:pPr>
      <w:ins w:id="1685" w:author="Suhwan Lim" w:date="2020-03-25T11:22:00Z">
        <w:r w:rsidRPr="00191243">
          <w:rPr>
            <w:bCs/>
          </w:rPr>
          <w:t>where ceil(x) is the smallest integer greater than or equal to x.</w:t>
        </w:r>
        <w:r>
          <w:rPr>
            <w:bCs/>
          </w:rPr>
          <w:t xml:space="preserve"> </w:t>
        </w:r>
      </w:ins>
    </w:p>
    <w:p w:rsidR="00CF4F7A" w:rsidRDefault="00CF4F7A" w:rsidP="00CF4F7A">
      <w:pPr>
        <w:rPr>
          <w:ins w:id="1686" w:author="Suhwan Lim" w:date="2020-03-25T11:22:00Z"/>
          <w:bCs/>
        </w:rPr>
      </w:pPr>
      <w:ins w:id="1687" w:author="Suhwan Lim" w:date="2020-03-25T11:22:00Z">
        <w:r w:rsidRPr="00776E38">
          <w:rPr>
            <w:bCs/>
          </w:rPr>
          <w:t>An Edge RB allocation is the one for which the RB(s) is (are) allocated at the lowermost or uppermost edge of the channel with L</w:t>
        </w:r>
        <w:r w:rsidRPr="00776E38">
          <w:rPr>
            <w:bCs/>
            <w:vertAlign w:val="subscript"/>
          </w:rPr>
          <w:t>CRB</w:t>
        </w:r>
        <w:r w:rsidRPr="00776E38">
          <w:rPr>
            <w:bCs/>
          </w:rPr>
          <w:t xml:space="preserve"> ≤ </w:t>
        </w:r>
        <w:r>
          <w:rPr>
            <w:bCs/>
          </w:rPr>
          <w:t>floor(</w:t>
        </w:r>
        <w:r w:rsidRPr="00BA3A0F">
          <w:rPr>
            <w:bCs/>
          </w:rPr>
          <w:t>N</w:t>
        </w:r>
        <w:r w:rsidRPr="00BA3A0F">
          <w:rPr>
            <w:bCs/>
            <w:vertAlign w:val="subscript"/>
          </w:rPr>
          <w:t>RB</w:t>
        </w:r>
        <w:r>
          <w:rPr>
            <w:bCs/>
          </w:rPr>
          <w:t>*0.2)</w:t>
        </w:r>
        <w:r w:rsidRPr="00776E38">
          <w:rPr>
            <w:bCs/>
          </w:rPr>
          <w:t xml:space="preserve"> RBs.</w:t>
        </w:r>
      </w:ins>
    </w:p>
    <w:p w:rsidR="00CF4F7A" w:rsidRDefault="00CF4F7A" w:rsidP="00CF4F7A">
      <w:pPr>
        <w:rPr>
          <w:ins w:id="1688" w:author="Suhwan Lim" w:date="2020-03-25T11:22:00Z"/>
          <w:lang w:eastAsia="ko-KR"/>
        </w:rPr>
      </w:pPr>
      <w:ins w:id="1689" w:author="Suhwan Lim" w:date="2020-03-25T11:22:00Z">
        <w:r w:rsidRPr="00191243">
          <w:rPr>
            <w:bCs/>
          </w:rPr>
          <w:t>The RB allocation is an Outer RB allocation for all other allocations which are not an Inner RB allocation or Edge RB</w:t>
        </w:r>
        <w:r>
          <w:rPr>
            <w:bCs/>
          </w:rPr>
          <w:t xml:space="preserve"> </w:t>
        </w:r>
        <w:r w:rsidRPr="00191243">
          <w:rPr>
            <w:bCs/>
          </w:rPr>
          <w:t>allocation.</w:t>
        </w:r>
      </w:ins>
    </w:p>
    <w:p w:rsidR="00CF4F7A" w:rsidRPr="00CF4F7A" w:rsidRDefault="00CF4F7A" w:rsidP="007B101B"/>
    <w:p w:rsidR="007B101B" w:rsidRPr="00A1424B" w:rsidRDefault="007B101B" w:rsidP="007B101B">
      <w:pPr>
        <w:pStyle w:val="3"/>
        <w:overflowPunct w:val="0"/>
        <w:textAlignment w:val="baseline"/>
        <w:rPr>
          <w:szCs w:val="28"/>
          <w:lang w:eastAsia="x-none"/>
        </w:rPr>
      </w:pPr>
      <w:bookmarkStart w:id="1690" w:name="_Toc463997764"/>
      <w:bookmarkStart w:id="1691" w:name="_Toc36034801"/>
      <w:r w:rsidRPr="00BB6C1E">
        <w:rPr>
          <w:szCs w:val="28"/>
          <w:lang w:eastAsia="x-none"/>
        </w:rPr>
        <w:t>8.1.4</w:t>
      </w:r>
      <w:r w:rsidRPr="00BB6C1E">
        <w:rPr>
          <w:szCs w:val="28"/>
          <w:lang w:eastAsia="x-none"/>
        </w:rPr>
        <w:tab/>
        <w:t>Configured transmitted power for NR V2X UE</w:t>
      </w:r>
      <w:bookmarkEnd w:id="1690"/>
      <w:bookmarkEnd w:id="1691"/>
    </w:p>
    <w:p w:rsidR="007B101B" w:rsidRPr="00795ABE" w:rsidRDefault="007B101B" w:rsidP="007B101B">
      <w:pPr>
        <w:rPr>
          <w:i/>
          <w:color w:val="0066FF"/>
          <w:lang w:eastAsia="ko-KR"/>
        </w:rPr>
      </w:pPr>
      <w:del w:id="1692" w:author="Suhwan Lim" w:date="2020-03-25T11:30:00Z">
        <w:r w:rsidRPr="00795ABE" w:rsidDel="00CF4F7A">
          <w:rPr>
            <w:i/>
            <w:color w:val="0066FF"/>
            <w:lang w:eastAsia="ko-KR"/>
          </w:rPr>
          <w:delText xml:space="preserve">[Editor Note]: </w:delText>
        </w:r>
        <w:r w:rsidRPr="00795ABE" w:rsidDel="00CF4F7A">
          <w:rPr>
            <w:rFonts w:hint="eastAsia"/>
            <w:i/>
            <w:color w:val="0066FF"/>
            <w:lang w:eastAsia="ko-KR"/>
          </w:rPr>
          <w:delText xml:space="preserve">Additional configured transmitted power </w:delText>
        </w:r>
        <w:r w:rsidRPr="00795ABE" w:rsidDel="00CF4F7A">
          <w:rPr>
            <w:i/>
            <w:color w:val="0066FF"/>
            <w:lang w:eastAsia="ko-KR"/>
          </w:rPr>
          <w:delText>requirements for</w:delText>
        </w:r>
        <w:r w:rsidDel="00CF4F7A">
          <w:rPr>
            <w:i/>
            <w:color w:val="0066FF"/>
            <w:lang w:eastAsia="ko-KR"/>
          </w:rPr>
          <w:delText xml:space="preserve"> NR</w:delText>
        </w:r>
        <w:r w:rsidRPr="00795ABE" w:rsidDel="00CF4F7A">
          <w:rPr>
            <w:i/>
            <w:color w:val="0066FF"/>
            <w:lang w:eastAsia="ko-KR"/>
          </w:rPr>
          <w:delText xml:space="preserve"> V2X service will be</w:delText>
        </w:r>
        <w:r w:rsidRPr="00795ABE" w:rsidDel="00CF4F7A">
          <w:rPr>
            <w:rFonts w:hint="eastAsia"/>
            <w:i/>
            <w:color w:val="0066FF"/>
            <w:lang w:eastAsia="ko-KR"/>
          </w:rPr>
          <w:delText xml:space="preserve"> added after </w:delText>
        </w:r>
        <w:r w:rsidRPr="00795ABE" w:rsidDel="00CF4F7A">
          <w:rPr>
            <w:i/>
            <w:color w:val="0066FF"/>
            <w:lang w:eastAsia="ko-KR"/>
          </w:rPr>
          <w:delText>RAN1 decision for the detail power control method of each sidelink channel.</w:delText>
        </w:r>
      </w:del>
    </w:p>
    <w:p w:rsidR="00CF4F7A" w:rsidRPr="00AF5673" w:rsidRDefault="00CF4F7A" w:rsidP="00CF4F7A">
      <w:pPr>
        <w:rPr>
          <w:ins w:id="1693" w:author="Suhwan Lim" w:date="2020-03-25T11:30:00Z"/>
          <w:lang w:bidi="bn-IN"/>
        </w:rPr>
      </w:pPr>
      <w:ins w:id="1694" w:author="Suhwan Lim" w:date="2020-03-25T11:30:00Z">
        <w:r>
          <w:rPr>
            <w:lang w:eastAsia="zh-CN"/>
          </w:rPr>
          <w:t>[</w:t>
        </w:r>
        <w:r w:rsidRPr="00AF5673">
          <w:rPr>
            <w:lang w:eastAsia="zh-CN"/>
          </w:rPr>
          <w:t>T</w:t>
        </w:r>
        <w:r w:rsidRPr="00AF5673">
          <w:t xml:space="preserve">he NR </w:t>
        </w:r>
        <w:r w:rsidRPr="00AF5673">
          <w:rPr>
            <w:rFonts w:hint="eastAsia"/>
            <w:lang w:eastAsia="zh-CN"/>
          </w:rPr>
          <w:t xml:space="preserve">V2X </w:t>
        </w:r>
        <w:r w:rsidRPr="00AF5673">
          <w:t>UE is allowed to set its configured maximum output power</w:t>
        </w:r>
        <w:r w:rsidRPr="00AF5673">
          <w:rPr>
            <w:lang w:bidi="bn-IN"/>
          </w:rPr>
          <w:t xml:space="preserve"> P</w:t>
        </w:r>
        <w:r w:rsidRPr="00AF5673">
          <w:rPr>
            <w:vertAlign w:val="subscript"/>
            <w:lang w:bidi="bn-IN"/>
          </w:rPr>
          <w:t>CMAX</w:t>
        </w:r>
        <w:r w:rsidRPr="00AF5673">
          <w:rPr>
            <w:rFonts w:cs="Vrinda"/>
            <w:vertAlign w:val="subscript"/>
            <w:lang w:bidi="bn-IN"/>
          </w:rPr>
          <w:t>,</w:t>
        </w:r>
        <w:r w:rsidRPr="00AF5673">
          <w:rPr>
            <w:rFonts w:cs="Vrinda"/>
            <w:i/>
            <w:vertAlign w:val="subscript"/>
            <w:lang w:bidi="bn-IN"/>
          </w:rPr>
          <w:t>c</w:t>
        </w:r>
        <w:r w:rsidRPr="00AF5673">
          <w:rPr>
            <w:rFonts w:cs="Vrinda"/>
            <w:lang w:bidi="bn-IN"/>
          </w:rPr>
          <w:t xml:space="preserve"> for </w:t>
        </w:r>
        <w:r>
          <w:rPr>
            <w:rFonts w:cs="Vrinda"/>
            <w:lang w:bidi="bn-IN"/>
          </w:rPr>
          <w:t xml:space="preserve">carrier f of serving cell </w:t>
        </w:r>
        <w:r w:rsidRPr="00AF5673">
          <w:rPr>
            <w:rFonts w:cs="Vrinda"/>
            <w:i/>
            <w:lang w:bidi="bn-IN"/>
          </w:rPr>
          <w:t>c</w:t>
        </w:r>
        <w:r>
          <w:rPr>
            <w:rFonts w:cs="Vrinda"/>
            <w:i/>
            <w:lang w:bidi="bn-IN"/>
          </w:rPr>
          <w:t xml:space="preserve"> </w:t>
        </w:r>
        <w:r w:rsidRPr="00CA0907">
          <w:rPr>
            <w:rFonts w:cs="Vrinda"/>
            <w:lang w:bidi="bn-IN"/>
          </w:rPr>
          <w:t>in each slot</w:t>
        </w:r>
        <w:r w:rsidRPr="00AF5673">
          <w:t xml:space="preserve">. </w:t>
        </w:r>
        <w:r w:rsidRPr="00AF5673">
          <w:rPr>
            <w:lang w:bidi="bn-IN"/>
          </w:rPr>
          <w:t>The configured maximum output power P</w:t>
        </w:r>
        <w:r w:rsidRPr="00AF5673">
          <w:rPr>
            <w:vertAlign w:val="subscript"/>
            <w:lang w:bidi="bn-IN"/>
          </w:rPr>
          <w:t>CMAX</w:t>
        </w:r>
        <w:r w:rsidRPr="00AF5673">
          <w:rPr>
            <w:rFonts w:cs="Vrinda"/>
            <w:vertAlign w:val="subscript"/>
            <w:lang w:bidi="bn-IN"/>
          </w:rPr>
          <w:t>,</w:t>
        </w:r>
        <w:r w:rsidRPr="00AF5673">
          <w:rPr>
            <w:rFonts w:cs="Vrinda"/>
            <w:i/>
            <w:vertAlign w:val="subscript"/>
            <w:lang w:bidi="bn-IN"/>
          </w:rPr>
          <w:t>c</w:t>
        </w:r>
        <w:r w:rsidRPr="00AF5673">
          <w:rPr>
            <w:lang w:bidi="bn-IN"/>
          </w:rPr>
          <w:t xml:space="preserve"> is set within the following bounds:</w:t>
        </w:r>
      </w:ins>
    </w:p>
    <w:p w:rsidR="00CF4F7A" w:rsidRPr="00AF5673" w:rsidRDefault="00CF4F7A" w:rsidP="00CF4F7A">
      <w:pPr>
        <w:jc w:val="center"/>
        <w:rPr>
          <w:ins w:id="1695" w:author="Suhwan Lim" w:date="2020-03-25T11:30:00Z"/>
          <w:lang w:bidi="bn-IN"/>
        </w:rPr>
      </w:pPr>
      <w:ins w:id="1696" w:author="Suhwan Lim" w:date="2020-03-25T11:30:00Z">
        <w:r w:rsidRPr="00AF5673">
          <w:rPr>
            <w:lang w:bidi="bn-IN"/>
          </w:rPr>
          <w:t>P</w:t>
        </w:r>
        <w:r w:rsidRPr="00AF5673">
          <w:rPr>
            <w:vertAlign w:val="subscript"/>
            <w:lang w:bidi="bn-IN"/>
          </w:rPr>
          <w:t>CMAX_L,</w:t>
        </w:r>
        <w:r>
          <w:rPr>
            <w:vertAlign w:val="subscript"/>
            <w:lang w:bidi="bn-IN"/>
          </w:rPr>
          <w:t>f,</w:t>
        </w:r>
        <w:r w:rsidRPr="00AF5673">
          <w:rPr>
            <w:i/>
            <w:vertAlign w:val="subscript"/>
            <w:lang w:bidi="bn-IN"/>
          </w:rPr>
          <w:t>c</w:t>
        </w:r>
        <w:r w:rsidRPr="00AF5673">
          <w:rPr>
            <w:lang w:bidi="bn-IN"/>
          </w:rPr>
          <w:t xml:space="preserve"> ≤  P</w:t>
        </w:r>
        <w:r w:rsidRPr="00AF5673">
          <w:rPr>
            <w:vertAlign w:val="subscript"/>
            <w:lang w:bidi="bn-IN"/>
          </w:rPr>
          <w:t>CMAX,</w:t>
        </w:r>
        <w:r>
          <w:rPr>
            <w:vertAlign w:val="subscript"/>
            <w:lang w:bidi="bn-IN"/>
          </w:rPr>
          <w:t>f,</w:t>
        </w:r>
        <w:r w:rsidRPr="00AF5673">
          <w:rPr>
            <w:i/>
            <w:vertAlign w:val="subscript"/>
            <w:lang w:bidi="bn-IN"/>
          </w:rPr>
          <w:t>c</w:t>
        </w:r>
        <w:r w:rsidRPr="00AF5673">
          <w:rPr>
            <w:vertAlign w:val="subscript"/>
            <w:lang w:bidi="bn-IN"/>
          </w:rPr>
          <w:t xml:space="preserve"> </w:t>
        </w:r>
        <w:r w:rsidRPr="00AF5673">
          <w:rPr>
            <w:lang w:bidi="bn-IN"/>
          </w:rPr>
          <w:t xml:space="preserve"> ≤  P</w:t>
        </w:r>
        <w:r w:rsidRPr="00AF5673">
          <w:rPr>
            <w:vertAlign w:val="subscript"/>
            <w:lang w:bidi="bn-IN"/>
          </w:rPr>
          <w:t>CMAX_H,</w:t>
        </w:r>
        <w:r>
          <w:rPr>
            <w:vertAlign w:val="subscript"/>
            <w:lang w:bidi="bn-IN"/>
          </w:rPr>
          <w:t>f,</w:t>
        </w:r>
        <w:r w:rsidRPr="00AF5673">
          <w:rPr>
            <w:i/>
            <w:vertAlign w:val="subscript"/>
            <w:lang w:bidi="bn-IN"/>
          </w:rPr>
          <w:t>c</w:t>
        </w:r>
        <w:r w:rsidRPr="00AF5673">
          <w:rPr>
            <w:lang w:bidi="bn-IN"/>
          </w:rPr>
          <w:t xml:space="preserve"> with</w:t>
        </w:r>
      </w:ins>
    </w:p>
    <w:p w:rsidR="00CF4F7A" w:rsidRPr="00AF5673" w:rsidRDefault="00CF4F7A" w:rsidP="00CF4F7A">
      <w:pPr>
        <w:pStyle w:val="EQ"/>
        <w:rPr>
          <w:ins w:id="1697" w:author="Suhwan Lim" w:date="2020-03-25T11:30:00Z"/>
          <w:noProof w:val="0"/>
          <w:lang w:bidi="bn-IN"/>
        </w:rPr>
      </w:pPr>
      <w:ins w:id="1698" w:author="Suhwan Lim" w:date="2020-03-25T11:30:00Z">
        <w:r w:rsidRPr="00AF5673">
          <w:rPr>
            <w:noProof w:val="0"/>
            <w:lang w:bidi="bn-IN"/>
          </w:rPr>
          <w:tab/>
          <w:t>P</w:t>
        </w:r>
        <w:r w:rsidRPr="00AF5673">
          <w:rPr>
            <w:noProof w:val="0"/>
            <w:vertAlign w:val="subscript"/>
            <w:lang w:bidi="bn-IN"/>
          </w:rPr>
          <w:t>CMAX_L</w:t>
        </w:r>
        <w:r w:rsidRPr="00AF5673">
          <w:rPr>
            <w:rFonts w:cs="Vrinda"/>
            <w:noProof w:val="0"/>
            <w:vertAlign w:val="subscript"/>
            <w:lang w:bidi="bn-IN"/>
          </w:rPr>
          <w:t>,</w:t>
        </w:r>
        <w:r>
          <w:rPr>
            <w:rFonts w:cs="Vrinda"/>
            <w:noProof w:val="0"/>
            <w:vertAlign w:val="subscript"/>
            <w:lang w:bidi="bn-IN"/>
          </w:rPr>
          <w:t xml:space="preserve">f, </w:t>
        </w:r>
        <w:r w:rsidRPr="00AF5673">
          <w:rPr>
            <w:rFonts w:cs="Vrinda"/>
            <w:i/>
            <w:noProof w:val="0"/>
            <w:vertAlign w:val="subscript"/>
            <w:lang w:bidi="bn-IN"/>
          </w:rPr>
          <w:t>c</w:t>
        </w:r>
        <w:r w:rsidRPr="00AF5673">
          <w:rPr>
            <w:noProof w:val="0"/>
            <w:lang w:bidi="bn-IN"/>
          </w:rPr>
          <w:t xml:space="preserve"> = MIN {P</w:t>
        </w:r>
        <w:r w:rsidRPr="00AF5673">
          <w:rPr>
            <w:noProof w:val="0"/>
            <w:vertAlign w:val="subscript"/>
            <w:lang w:bidi="bn-IN"/>
          </w:rPr>
          <w:t>EMAX</w:t>
        </w:r>
        <w:r w:rsidRPr="00AF5673">
          <w:rPr>
            <w:rFonts w:cs="Vrinda"/>
            <w:noProof w:val="0"/>
            <w:vertAlign w:val="subscript"/>
            <w:lang w:bidi="bn-IN"/>
          </w:rPr>
          <w:t>,</w:t>
        </w:r>
        <w:r w:rsidRPr="00AF5673">
          <w:rPr>
            <w:rFonts w:cs="Vrinda"/>
            <w:i/>
            <w:noProof w:val="0"/>
            <w:vertAlign w:val="subscript"/>
            <w:lang w:bidi="bn-IN"/>
          </w:rPr>
          <w:t>c</w:t>
        </w:r>
        <w:r w:rsidRPr="00AF5673">
          <w:rPr>
            <w:noProof w:val="0"/>
            <w:vertAlign w:val="subscript"/>
            <w:lang w:bidi="bn-IN"/>
          </w:rPr>
          <w:t xml:space="preserve"> </w:t>
        </w:r>
        <w:r w:rsidRPr="00AF5673">
          <w:rPr>
            <w:noProof w:val="0"/>
            <w:lang w:bidi="bn-IN"/>
          </w:rPr>
          <w:t xml:space="preserve">– </w:t>
        </w:r>
        <w:r w:rsidRPr="00AF5673">
          <w:rPr>
            <w:rFonts w:ascii="Symbol" w:hAnsi="Symbol"/>
            <w:noProof w:val="0"/>
            <w:lang w:bidi="bn-IN"/>
          </w:rPr>
          <w:t></w:t>
        </w:r>
        <w:r w:rsidRPr="00AF5673">
          <w:rPr>
            <w:noProof w:val="0"/>
            <w:lang w:bidi="bn-IN"/>
          </w:rPr>
          <w:t>T</w:t>
        </w:r>
        <w:r w:rsidRPr="00AF5673">
          <w:rPr>
            <w:noProof w:val="0"/>
            <w:vertAlign w:val="subscript"/>
            <w:lang w:bidi="bn-IN"/>
          </w:rPr>
          <w:t>C</w:t>
        </w:r>
        <w:r w:rsidRPr="00AF5673">
          <w:rPr>
            <w:rFonts w:cs="Vrinda"/>
            <w:noProof w:val="0"/>
            <w:vertAlign w:val="subscript"/>
            <w:lang w:bidi="bn-IN"/>
          </w:rPr>
          <w:t>,</w:t>
        </w:r>
        <w:r w:rsidRPr="00AF5673">
          <w:rPr>
            <w:rFonts w:cs="Vrinda"/>
            <w:i/>
            <w:noProof w:val="0"/>
            <w:vertAlign w:val="subscript"/>
            <w:lang w:bidi="bn-IN"/>
          </w:rPr>
          <w:t>c</w:t>
        </w:r>
        <w:r w:rsidRPr="00AF5673">
          <w:rPr>
            <w:noProof w:val="0"/>
            <w:lang w:bidi="bn-IN"/>
          </w:rPr>
          <w:t xml:space="preserve">,  </w:t>
        </w:r>
        <w:r>
          <w:rPr>
            <w:noProof w:val="0"/>
            <w:lang w:bidi="bn-IN"/>
          </w:rPr>
          <w:t>(</w:t>
        </w:r>
        <w:r w:rsidRPr="00AF5673">
          <w:rPr>
            <w:noProof w:val="0"/>
            <w:lang w:bidi="bn-IN"/>
          </w:rPr>
          <w:t>P</w:t>
        </w:r>
        <w:r w:rsidRPr="00AF5673">
          <w:rPr>
            <w:noProof w:val="0"/>
            <w:vertAlign w:val="subscript"/>
            <w:lang w:bidi="bn-IN"/>
          </w:rPr>
          <w:t>PowerClass</w:t>
        </w:r>
        <w:r w:rsidRPr="00AF5673">
          <w:rPr>
            <w:noProof w:val="0"/>
            <w:lang w:bidi="bn-IN"/>
          </w:rPr>
          <w:t xml:space="preserve"> </w:t>
        </w:r>
        <w:r w:rsidRPr="001C0CC4">
          <w:rPr>
            <w:lang w:eastAsia="zh-CN"/>
          </w:rPr>
          <w:t>– ΔP</w:t>
        </w:r>
        <w:r w:rsidRPr="001C0CC4">
          <w:rPr>
            <w:vertAlign w:val="subscript"/>
            <w:lang w:eastAsia="zh-CN"/>
          </w:rPr>
          <w:t>PowerClass</w:t>
        </w:r>
        <w:r w:rsidRPr="00CA0907">
          <w:rPr>
            <w:lang w:eastAsia="zh-CN"/>
          </w:rPr>
          <w:t>)</w:t>
        </w:r>
        <w:r>
          <w:rPr>
            <w:noProof w:val="0"/>
            <w:lang w:bidi="bn-IN"/>
          </w:rPr>
          <w:t xml:space="preserve"> </w:t>
        </w:r>
        <w:r w:rsidRPr="00AF5673">
          <w:rPr>
            <w:noProof w:val="0"/>
            <w:lang w:bidi="bn-IN"/>
          </w:rPr>
          <w:t>–– MAX(</w:t>
        </w:r>
        <w:r>
          <w:rPr>
            <w:noProof w:val="0"/>
            <w:lang w:bidi="bn-IN"/>
          </w:rPr>
          <w:t>MAX(</w:t>
        </w:r>
        <w:r w:rsidRPr="00AF5673">
          <w:rPr>
            <w:noProof w:val="0"/>
            <w:lang w:bidi="bn-IN"/>
          </w:rPr>
          <w:t>MPR</w:t>
        </w:r>
        <w:r w:rsidRPr="00AF5673">
          <w:rPr>
            <w:rFonts w:cs="Vrinda"/>
            <w:i/>
            <w:noProof w:val="0"/>
            <w:vertAlign w:val="subscript"/>
            <w:lang w:bidi="bn-IN"/>
          </w:rPr>
          <w:t>c</w:t>
        </w:r>
        <w:r w:rsidRPr="00AF5673">
          <w:rPr>
            <w:noProof w:val="0"/>
            <w:lang w:bidi="bn-IN"/>
          </w:rPr>
          <w:t xml:space="preserve"> </w:t>
        </w:r>
        <w:r>
          <w:rPr>
            <w:noProof w:val="0"/>
            <w:lang w:bidi="bn-IN"/>
          </w:rPr>
          <w:t>,</w:t>
        </w:r>
        <w:r w:rsidRPr="00AF5673">
          <w:rPr>
            <w:noProof w:val="0"/>
            <w:lang w:bidi="bn-IN"/>
          </w:rPr>
          <w:t xml:space="preserve"> A-MPR</w:t>
        </w:r>
        <w:r w:rsidRPr="00AF5673">
          <w:rPr>
            <w:rFonts w:cs="Vrinda"/>
            <w:i/>
            <w:noProof w:val="0"/>
            <w:vertAlign w:val="subscript"/>
            <w:lang w:bidi="bn-IN"/>
          </w:rPr>
          <w:t>c</w:t>
        </w:r>
        <w:r>
          <w:rPr>
            <w:noProof w:val="0"/>
            <w:lang w:bidi="bn-IN"/>
          </w:rPr>
          <w:t>)</w:t>
        </w:r>
        <w:r w:rsidRPr="00AF5673">
          <w:rPr>
            <w:noProof w:val="0"/>
            <w:lang w:bidi="bn-IN"/>
          </w:rPr>
          <w:t>+</w:t>
        </w:r>
        <w:r w:rsidRPr="00AF5673">
          <w:t xml:space="preserve"> ΔT</w:t>
        </w:r>
        <w:r w:rsidRPr="00AF5673">
          <w:rPr>
            <w:vertAlign w:val="subscript"/>
          </w:rPr>
          <w:t>IB,c</w:t>
        </w:r>
        <w:r w:rsidRPr="00AF5673">
          <w:rPr>
            <w:noProof w:val="0"/>
            <w:lang w:bidi="bn-IN"/>
          </w:rPr>
          <w:t xml:space="preserve"> + </w:t>
        </w:r>
        <w:r w:rsidRPr="00AF5673">
          <w:rPr>
            <w:rFonts w:ascii="Symbol" w:hAnsi="Symbol"/>
            <w:noProof w:val="0"/>
            <w:lang w:bidi="bn-IN"/>
          </w:rPr>
          <w:t></w:t>
        </w:r>
        <w:r w:rsidRPr="00AF5673">
          <w:rPr>
            <w:noProof w:val="0"/>
            <w:lang w:bidi="bn-IN"/>
          </w:rPr>
          <w:t>T</w:t>
        </w:r>
        <w:r w:rsidRPr="00AF5673">
          <w:rPr>
            <w:noProof w:val="0"/>
            <w:vertAlign w:val="subscript"/>
            <w:lang w:bidi="bn-IN"/>
          </w:rPr>
          <w:t>C</w:t>
        </w:r>
        <w:r w:rsidRPr="00AF5673">
          <w:rPr>
            <w:rFonts w:cs="Vrinda"/>
            <w:noProof w:val="0"/>
            <w:vertAlign w:val="subscript"/>
            <w:lang w:bidi="bn-IN"/>
          </w:rPr>
          <w:t>,</w:t>
        </w:r>
        <w:r w:rsidRPr="00AF5673">
          <w:rPr>
            <w:rFonts w:cs="Vrinda"/>
            <w:i/>
            <w:noProof w:val="0"/>
            <w:vertAlign w:val="subscript"/>
            <w:lang w:bidi="bn-IN"/>
          </w:rPr>
          <w:t>c</w:t>
        </w:r>
        <w:r w:rsidRPr="00AF5673">
          <w:rPr>
            <w:rFonts w:cs="Vrinda"/>
            <w:noProof w:val="0"/>
            <w:lang w:bidi="bn-IN"/>
          </w:rPr>
          <w:t xml:space="preserve"> </w:t>
        </w:r>
        <w:r w:rsidRPr="00AF5673">
          <w:rPr>
            <w:noProof w:val="0"/>
            <w:lang w:bidi="bn-IN"/>
          </w:rPr>
          <w:t xml:space="preserve">+ </w:t>
        </w:r>
        <w:r w:rsidRPr="001C0CC4">
          <w:t>∆T</w:t>
        </w:r>
        <w:r w:rsidRPr="001C0CC4">
          <w:rPr>
            <w:vertAlign w:val="subscript"/>
            <w:lang w:eastAsia="zh-CN"/>
          </w:rPr>
          <w:t>RxSRS</w:t>
        </w:r>
        <w:r w:rsidRPr="00AF5673">
          <w:rPr>
            <w:noProof w:val="0"/>
            <w:lang w:bidi="bn-IN"/>
          </w:rPr>
          <w:t>, P-MPR</w:t>
        </w:r>
        <w:r w:rsidRPr="00AF5673">
          <w:rPr>
            <w:rFonts w:cs="Vrinda"/>
            <w:i/>
            <w:noProof w:val="0"/>
            <w:vertAlign w:val="subscript"/>
            <w:lang w:bidi="bn-IN"/>
          </w:rPr>
          <w:t>c</w:t>
        </w:r>
        <w:r w:rsidRPr="00AF5673">
          <w:rPr>
            <w:noProof w:val="0"/>
            <w:lang w:bidi="bn-IN"/>
          </w:rPr>
          <w:t>)</w:t>
        </w:r>
        <w:r w:rsidRPr="00AF5673">
          <w:rPr>
            <w:rFonts w:hint="eastAsia"/>
            <w:noProof w:val="0"/>
            <w:lang w:eastAsia="zh-CN" w:bidi="bn-IN"/>
          </w:rPr>
          <w:t xml:space="preserve">, </w:t>
        </w:r>
        <w:r w:rsidRPr="00AF5673">
          <w:rPr>
            <w:noProof w:val="0"/>
            <w:lang w:bidi="bn-IN"/>
          </w:rPr>
          <w:t>P</w:t>
        </w:r>
        <w:r w:rsidRPr="00AF5673">
          <w:rPr>
            <w:rFonts w:hint="eastAsia"/>
            <w:noProof w:val="0"/>
            <w:vertAlign w:val="subscript"/>
            <w:lang w:eastAsia="zh-CN" w:bidi="bn-IN"/>
          </w:rPr>
          <w:t>Regulatory,c</w:t>
        </w:r>
        <w:r w:rsidRPr="00AF5673">
          <w:rPr>
            <w:noProof w:val="0"/>
            <w:lang w:bidi="bn-IN"/>
          </w:rPr>
          <w:t xml:space="preserve"> }</w:t>
        </w:r>
      </w:ins>
    </w:p>
    <w:p w:rsidR="00CF4F7A" w:rsidRPr="00AF5673" w:rsidRDefault="00CF4F7A" w:rsidP="00CF4F7A">
      <w:pPr>
        <w:pStyle w:val="EQ"/>
        <w:ind w:firstLineChars="50" w:firstLine="100"/>
        <w:rPr>
          <w:ins w:id="1699" w:author="Suhwan Lim" w:date="2020-03-25T11:30:00Z"/>
          <w:noProof w:val="0"/>
          <w:lang w:bidi="bn-IN"/>
        </w:rPr>
      </w:pPr>
      <w:ins w:id="1700" w:author="Suhwan Lim" w:date="2020-03-25T11:30:00Z">
        <w:r w:rsidRPr="00AF5673">
          <w:rPr>
            <w:noProof w:val="0"/>
            <w:lang w:bidi="bn-IN"/>
          </w:rPr>
          <w:t>P</w:t>
        </w:r>
        <w:r w:rsidRPr="00AF5673">
          <w:rPr>
            <w:noProof w:val="0"/>
            <w:vertAlign w:val="subscript"/>
            <w:lang w:bidi="bn-IN"/>
          </w:rPr>
          <w:t>CMAX_H</w:t>
        </w:r>
        <w:r w:rsidRPr="00AF5673">
          <w:rPr>
            <w:rFonts w:cs="Vrinda"/>
            <w:noProof w:val="0"/>
            <w:vertAlign w:val="subscript"/>
            <w:lang w:bidi="bn-IN"/>
          </w:rPr>
          <w:t>,</w:t>
        </w:r>
        <w:r>
          <w:rPr>
            <w:rFonts w:cs="Vrinda"/>
            <w:noProof w:val="0"/>
            <w:vertAlign w:val="subscript"/>
            <w:lang w:bidi="bn-IN"/>
          </w:rPr>
          <w:t xml:space="preserve">f, </w:t>
        </w:r>
        <w:r w:rsidRPr="00AF5673">
          <w:rPr>
            <w:rFonts w:cs="Vrinda"/>
            <w:i/>
            <w:noProof w:val="0"/>
            <w:vertAlign w:val="subscript"/>
            <w:lang w:bidi="bn-IN"/>
          </w:rPr>
          <w:t>c</w:t>
        </w:r>
        <w:r w:rsidRPr="00AF5673">
          <w:rPr>
            <w:noProof w:val="0"/>
            <w:lang w:bidi="bn-IN"/>
          </w:rPr>
          <w:t xml:space="preserve"> = MIN {P</w:t>
        </w:r>
        <w:r w:rsidRPr="00AF5673">
          <w:rPr>
            <w:noProof w:val="0"/>
            <w:vertAlign w:val="subscript"/>
            <w:lang w:bidi="bn-IN"/>
          </w:rPr>
          <w:t>EMAX</w:t>
        </w:r>
        <w:r w:rsidRPr="00AF5673">
          <w:rPr>
            <w:rFonts w:cs="Vrinda"/>
            <w:noProof w:val="0"/>
            <w:vertAlign w:val="subscript"/>
            <w:lang w:bidi="bn-IN"/>
          </w:rPr>
          <w:t>,</w:t>
        </w:r>
        <w:r w:rsidRPr="00AF5673">
          <w:rPr>
            <w:rFonts w:cs="Vrinda"/>
            <w:i/>
            <w:noProof w:val="0"/>
            <w:vertAlign w:val="subscript"/>
            <w:lang w:bidi="bn-IN"/>
          </w:rPr>
          <w:t>c</w:t>
        </w:r>
        <w:r w:rsidRPr="00AF5673">
          <w:rPr>
            <w:noProof w:val="0"/>
            <w:lang w:bidi="bn-IN"/>
          </w:rPr>
          <w:t xml:space="preserve">,  </w:t>
        </w:r>
        <w:r>
          <w:rPr>
            <w:noProof w:val="0"/>
            <w:lang w:bidi="bn-IN"/>
          </w:rPr>
          <w:t>(</w:t>
        </w:r>
        <w:r w:rsidRPr="00AF5673">
          <w:rPr>
            <w:noProof w:val="0"/>
            <w:lang w:bidi="bn-IN"/>
          </w:rPr>
          <w:t>P</w:t>
        </w:r>
        <w:r w:rsidRPr="00AF5673">
          <w:rPr>
            <w:noProof w:val="0"/>
            <w:vertAlign w:val="subscript"/>
            <w:lang w:bidi="bn-IN"/>
          </w:rPr>
          <w:t>PowerClass</w:t>
        </w:r>
        <w:r w:rsidRPr="001C0CC4">
          <w:rPr>
            <w:lang w:eastAsia="zh-CN"/>
          </w:rPr>
          <w:t>– ΔP</w:t>
        </w:r>
        <w:r w:rsidRPr="001C0CC4">
          <w:rPr>
            <w:vertAlign w:val="subscript"/>
            <w:lang w:eastAsia="zh-CN"/>
          </w:rPr>
          <w:t>PowerClass</w:t>
        </w:r>
        <w:r w:rsidRPr="00CB1611">
          <w:rPr>
            <w:lang w:eastAsia="zh-CN"/>
          </w:rPr>
          <w:t>)</w:t>
        </w:r>
        <w:r w:rsidRPr="00AF5673">
          <w:rPr>
            <w:rFonts w:hint="eastAsia"/>
            <w:noProof w:val="0"/>
            <w:lang w:eastAsia="zh-CN" w:bidi="bn-IN"/>
          </w:rPr>
          <w:t xml:space="preserve">,  </w:t>
        </w:r>
        <w:r w:rsidRPr="00AF5673">
          <w:rPr>
            <w:noProof w:val="0"/>
            <w:lang w:bidi="bn-IN"/>
          </w:rPr>
          <w:t>P</w:t>
        </w:r>
        <w:r w:rsidRPr="00AF5673">
          <w:rPr>
            <w:rFonts w:hint="eastAsia"/>
            <w:noProof w:val="0"/>
            <w:vertAlign w:val="subscript"/>
            <w:lang w:eastAsia="zh-CN" w:bidi="bn-IN"/>
          </w:rPr>
          <w:t>Regulatory,c</w:t>
        </w:r>
        <w:r w:rsidRPr="00AF5673">
          <w:rPr>
            <w:noProof w:val="0"/>
            <w:lang w:bidi="bn-IN"/>
          </w:rPr>
          <w:t xml:space="preserve"> }</w:t>
        </w:r>
      </w:ins>
    </w:p>
    <w:p w:rsidR="00CF4F7A" w:rsidRPr="00AF5673" w:rsidRDefault="00CF4F7A" w:rsidP="00CF4F7A">
      <w:pPr>
        <w:ind w:firstLineChars="100" w:firstLine="200"/>
        <w:rPr>
          <w:ins w:id="1701" w:author="Suhwan Lim" w:date="2020-03-25T11:30:00Z"/>
          <w:lang w:bidi="bn-IN"/>
        </w:rPr>
      </w:pPr>
      <w:ins w:id="1702" w:author="Suhwan Lim" w:date="2020-03-25T11:30:00Z">
        <w:r w:rsidRPr="00AF5673">
          <w:rPr>
            <w:lang w:bidi="bn-IN"/>
          </w:rPr>
          <w:t>where</w:t>
        </w:r>
      </w:ins>
    </w:p>
    <w:p w:rsidR="00CF4F7A" w:rsidRPr="00AF5673" w:rsidRDefault="00CF4F7A" w:rsidP="00CF4F7A">
      <w:pPr>
        <w:pStyle w:val="B1"/>
        <w:ind w:leftChars="129" w:left="542"/>
        <w:rPr>
          <w:ins w:id="1703" w:author="Suhwan Lim" w:date="2020-03-25T11:30:00Z"/>
          <w:lang w:eastAsia="ko-KR" w:bidi="bn-IN"/>
        </w:rPr>
      </w:pPr>
    </w:p>
    <w:p w:rsidR="00CF4F7A" w:rsidRPr="00AF5673" w:rsidRDefault="00CF4F7A" w:rsidP="00CF4F7A">
      <w:pPr>
        <w:ind w:leftChars="242" w:left="484"/>
        <w:rPr>
          <w:ins w:id="1704" w:author="Suhwan Lim" w:date="2020-03-25T11:30:00Z"/>
          <w:lang w:eastAsia="ko-KR" w:bidi="bn-IN"/>
        </w:rPr>
      </w:pPr>
      <w:ins w:id="1705" w:author="Suhwan Lim" w:date="2020-03-25T11:30:00Z">
        <w:r w:rsidRPr="00AF5673">
          <w:rPr>
            <w:rFonts w:cs="Vrinda"/>
            <w:lang w:eastAsia="ko-KR" w:bidi="bn-IN"/>
          </w:rPr>
          <w:t xml:space="preserve">- For the total transmitted power </w:t>
        </w:r>
        <w:r w:rsidRPr="00AF5673">
          <w:t>P</w:t>
        </w:r>
        <w:r w:rsidRPr="00AF5673">
          <w:rPr>
            <w:vertAlign w:val="subscript"/>
          </w:rPr>
          <w:t>CMAX,c</w:t>
        </w:r>
        <w:r w:rsidRPr="00AF5673">
          <w:rPr>
            <w:rFonts w:cs="Vrinda"/>
            <w:lang w:eastAsia="ko-KR" w:bidi="bn-IN"/>
          </w:rPr>
          <w:t xml:space="preserve"> of PSSCH and PSCCH,</w:t>
        </w:r>
        <w:r w:rsidRPr="00AF5673">
          <w:rPr>
            <w:noProof/>
            <w:position w:val="-14"/>
            <w:lang w:val="en-US" w:eastAsia="ko-KR"/>
          </w:rPr>
          <w:t xml:space="preserve"> </w:t>
        </w:r>
        <w:r w:rsidRPr="00AF5673">
          <w:t>P</w:t>
        </w:r>
        <w:r w:rsidRPr="00AF5673">
          <w:rPr>
            <w:vertAlign w:val="subscript"/>
          </w:rPr>
          <w:t>EMAX,c</w:t>
        </w:r>
        <w:r w:rsidRPr="00AF5673">
          <w:t xml:space="preserve"> is the value given by IE </w:t>
        </w:r>
        <w:r w:rsidRPr="00AF5673">
          <w:rPr>
            <w:i/>
          </w:rPr>
          <w:t>maxTxPower</w:t>
        </w:r>
        <w:r w:rsidRPr="00AF5673">
          <w:t>, defined by [TS 38.331], when the UE is not associated with a serving cell on the NR V2X carrier .</w:t>
        </w:r>
      </w:ins>
    </w:p>
    <w:p w:rsidR="00CF4F7A" w:rsidRPr="00AF5673" w:rsidRDefault="00CF4F7A" w:rsidP="00CF4F7A">
      <w:pPr>
        <w:ind w:leftChars="242" w:left="484"/>
        <w:rPr>
          <w:ins w:id="1706" w:author="Suhwan Lim" w:date="2020-03-25T11:30:00Z"/>
          <w:lang w:eastAsia="ko-KR" w:bidi="bn-IN"/>
        </w:rPr>
      </w:pPr>
      <w:ins w:id="1707" w:author="Suhwan Lim" w:date="2020-03-25T11:30:00Z">
        <w:r w:rsidRPr="00AF5673">
          <w:rPr>
            <w:lang w:eastAsia="ko-KR" w:bidi="bn-IN"/>
          </w:rPr>
          <w:t>-</w:t>
        </w:r>
        <w:r w:rsidRPr="00AF5673">
          <w:rPr>
            <w:lang w:eastAsia="ko-KR" w:bidi="bn-IN"/>
          </w:rPr>
          <w:tab/>
          <w:t>For</w:t>
        </w:r>
      </w:ins>
      <w:ins w:id="1708" w:author="Suhwan Lim" w:date="2020-03-25T11:30:00Z">
        <w:r w:rsidRPr="00AF5673">
          <w:rPr>
            <w:lang w:eastAsia="ko-KR" w:bidi="bn-IN"/>
          </w:rPr>
          <w:object w:dxaOrig="1120" w:dyaOrig="380">
            <v:shape id="_x0000_i1031" type="#_x0000_t75" style="width:55pt;height:19pt" o:ole="">
              <v:imagedata r:id="rId58" o:title=""/>
            </v:shape>
            <o:OLEObject Type="Embed" ProgID="Equation.3" ShapeID="_x0000_i1031" DrawAspect="Content" ObjectID="_1646722504" r:id="rId59"/>
          </w:object>
        </w:r>
      </w:ins>
      <w:ins w:id="1709" w:author="Suhwan Lim" w:date="2020-03-25T11:30:00Z">
        <w:r w:rsidRPr="00AF5673">
          <w:rPr>
            <w:lang w:eastAsia="ko-KR" w:bidi="bn-IN"/>
          </w:rPr>
          <w:t>, P</w:t>
        </w:r>
        <w:r w:rsidRPr="00AF5673">
          <w:rPr>
            <w:vertAlign w:val="subscript"/>
            <w:lang w:eastAsia="ko-KR" w:bidi="bn-IN"/>
          </w:rPr>
          <w:t>EMAX</w:t>
        </w:r>
        <w:proofErr w:type="gramStart"/>
        <w:r w:rsidRPr="00AF5673">
          <w:rPr>
            <w:vertAlign w:val="subscript"/>
            <w:lang w:eastAsia="ko-KR" w:bidi="bn-IN"/>
          </w:rPr>
          <w:t>,</w:t>
        </w:r>
        <w:r w:rsidRPr="00AF5673">
          <w:rPr>
            <w:i/>
            <w:vertAlign w:val="subscript"/>
            <w:lang w:eastAsia="ko-KR" w:bidi="bn-IN"/>
          </w:rPr>
          <w:t>c</w:t>
        </w:r>
        <w:proofErr w:type="gramEnd"/>
        <w:r w:rsidRPr="00AF5673">
          <w:rPr>
            <w:lang w:eastAsia="ko-KR" w:bidi="bn-IN"/>
          </w:rPr>
          <w:t xml:space="preserve"> </w:t>
        </w:r>
        <w:r w:rsidRPr="00AF5673">
          <w:rPr>
            <w:rFonts w:hint="eastAsia"/>
            <w:lang w:eastAsia="ko-KR" w:bidi="bn-IN"/>
          </w:rPr>
          <w:t xml:space="preserve">is </w:t>
        </w:r>
        <w:r w:rsidRPr="00AF5673">
          <w:rPr>
            <w:lang w:eastAsia="ko-KR" w:bidi="bn-IN"/>
          </w:rPr>
          <w:t xml:space="preserve">the value given by the IE </w:t>
        </w:r>
        <w:r w:rsidRPr="00AF5673">
          <w:rPr>
            <w:i/>
            <w:lang w:val="en-US" w:eastAsia="ko-KR" w:bidi="bn-IN"/>
          </w:rPr>
          <w:t>maxTxPower</w:t>
        </w:r>
        <w:r w:rsidRPr="00AF5673">
          <w:rPr>
            <w:rFonts w:hint="eastAsia"/>
            <w:lang w:eastAsia="ko-KR" w:bidi="bn-IN"/>
          </w:rPr>
          <w:t xml:space="preserve"> in [</w:t>
        </w:r>
        <w:r w:rsidRPr="00AF5673">
          <w:t>TS 38.331</w:t>
        </w:r>
        <w:r w:rsidRPr="00AF5673">
          <w:rPr>
            <w:rFonts w:hint="eastAsia"/>
            <w:lang w:eastAsia="ko-KR" w:bidi="bn-IN"/>
          </w:rPr>
          <w:t xml:space="preserve">] </w:t>
        </w:r>
        <w:r w:rsidRPr="00AF5673">
          <w:rPr>
            <w:lang w:eastAsia="ko-KR" w:bidi="bn-IN"/>
          </w:rPr>
          <w:t xml:space="preserve">when the </w:t>
        </w:r>
        <w:r w:rsidRPr="00AF5673">
          <w:rPr>
            <w:rFonts w:hint="eastAsia"/>
            <w:lang w:eastAsia="ko-KR" w:bidi="bn-IN"/>
          </w:rPr>
          <w:t xml:space="preserve">UE is </w:t>
        </w:r>
        <w:r w:rsidRPr="00AF5673">
          <w:rPr>
            <w:lang w:eastAsia="ko-KR" w:bidi="bn-IN"/>
          </w:rPr>
          <w:t>not associated with a serving cell on the V2X carrier.</w:t>
        </w:r>
      </w:ins>
    </w:p>
    <w:p w:rsidR="00CF4F7A" w:rsidRPr="00AF5673" w:rsidRDefault="00CF4F7A" w:rsidP="00CF4F7A">
      <w:pPr>
        <w:ind w:leftChars="242" w:left="484"/>
        <w:rPr>
          <w:ins w:id="1710" w:author="Suhwan Lim" w:date="2020-03-25T11:30:00Z"/>
          <w:lang w:eastAsia="ko-KR" w:bidi="bn-IN"/>
        </w:rPr>
      </w:pPr>
      <w:ins w:id="1711" w:author="Suhwan Lim" w:date="2020-03-25T11:30:00Z">
        <w:r w:rsidRPr="00AF5673">
          <w:rPr>
            <w:lang w:eastAsia="ko-KR" w:bidi="bn-IN"/>
          </w:rPr>
          <w:t>-</w:t>
        </w:r>
        <w:r w:rsidRPr="00AF5673">
          <w:rPr>
            <w:lang w:eastAsia="ko-KR" w:bidi="bn-IN"/>
          </w:rPr>
          <w:tab/>
          <w:t>For</w:t>
        </w:r>
      </w:ins>
      <w:ins w:id="1712" w:author="Suhwan Lim" w:date="2020-03-25T11:30:00Z">
        <w:r w:rsidRPr="00AF5673">
          <w:rPr>
            <w:lang w:eastAsia="ko-KR" w:bidi="bn-IN"/>
          </w:rPr>
          <w:object w:dxaOrig="960" w:dyaOrig="380">
            <v:shape id="_x0000_i1032" type="#_x0000_t75" style="width:48pt;height:19pt" o:ole="">
              <v:imagedata r:id="rId60" o:title=""/>
            </v:shape>
            <o:OLEObject Type="Embed" ProgID="Equation.3" ShapeID="_x0000_i1032" DrawAspect="Content" ObjectID="_1646722505" r:id="rId61"/>
          </w:object>
        </w:r>
      </w:ins>
      <w:ins w:id="1713" w:author="Suhwan Lim" w:date="2020-03-25T11:30:00Z">
        <w:r w:rsidRPr="00AF5673">
          <w:rPr>
            <w:lang w:eastAsia="ko-KR" w:bidi="bn-IN"/>
          </w:rPr>
          <w:t xml:space="preserve">, the value is as calculated for </w:t>
        </w:r>
      </w:ins>
      <w:ins w:id="1714" w:author="Suhwan Lim" w:date="2020-03-25T11:30:00Z">
        <w:r w:rsidRPr="00AF5673">
          <w:rPr>
            <w:lang w:eastAsia="ko-KR" w:bidi="bn-IN"/>
          </w:rPr>
          <w:object w:dxaOrig="1120" w:dyaOrig="380">
            <v:shape id="_x0000_i1033" type="#_x0000_t75" style="width:56.5pt;height:19pt" o:ole="">
              <v:imagedata r:id="rId62" o:title=""/>
            </v:shape>
            <o:OLEObject Type="Embed" ProgID="Equation.3" ShapeID="_x0000_i1033" DrawAspect="Content" ObjectID="_1646722506" r:id="rId63"/>
          </w:object>
        </w:r>
      </w:ins>
      <w:ins w:id="1715" w:author="Suhwan Lim" w:date="2020-03-25T11:30:00Z">
        <w:r w:rsidRPr="00AF5673">
          <w:rPr>
            <w:lang w:eastAsia="ko-KR" w:bidi="bn-IN"/>
          </w:rPr>
          <w:t xml:space="preserve"> and applying the MPR for SSSS as specified in maximum output power reduction (Section 6.2.2) in TS38.101-1</w:t>
        </w:r>
        <w:r w:rsidRPr="00AF5673">
          <w:rPr>
            <w:rFonts w:hint="eastAsia"/>
            <w:lang w:eastAsia="ko-KR" w:bidi="bn-IN"/>
          </w:rPr>
          <w:t>.</w:t>
        </w:r>
      </w:ins>
    </w:p>
    <w:p w:rsidR="00CF4F7A" w:rsidRPr="00AF5673" w:rsidRDefault="00CF4F7A" w:rsidP="00CF4F7A">
      <w:pPr>
        <w:ind w:leftChars="240" w:left="480"/>
        <w:rPr>
          <w:ins w:id="1716" w:author="Suhwan Lim" w:date="2020-03-25T11:30:00Z"/>
          <w:lang w:bidi="bn-IN"/>
        </w:rPr>
      </w:pPr>
      <w:ins w:id="1717" w:author="Suhwan Lim" w:date="2020-03-25T11:30:00Z">
        <w:r w:rsidRPr="00AF5673">
          <w:rPr>
            <w:lang w:bidi="bn-IN"/>
          </w:rPr>
          <w:t>- P</w:t>
        </w:r>
        <w:r w:rsidRPr="00AF5673">
          <w:rPr>
            <w:vertAlign w:val="subscript"/>
            <w:lang w:bidi="bn-IN"/>
          </w:rPr>
          <w:t>PowerClass</w:t>
        </w:r>
        <w:r w:rsidRPr="00AF5673">
          <w:rPr>
            <w:lang w:bidi="bn-IN"/>
          </w:rPr>
          <w:t xml:space="preserve"> is the maximum UE power specified in Table 6.2.1-1</w:t>
        </w:r>
        <w:r>
          <w:rPr>
            <w:lang w:bidi="bn-IN"/>
          </w:rPr>
          <w:t xml:space="preserve"> in TS38.101-1</w:t>
        </w:r>
        <w:r w:rsidRPr="00AF5673">
          <w:rPr>
            <w:lang w:bidi="bn-IN"/>
          </w:rPr>
          <w:t xml:space="preserve"> without taking into account the tolerance specified in the </w:t>
        </w:r>
        <w:r w:rsidRPr="00AF5673" w:rsidDel="00A6410D">
          <w:rPr>
            <w:lang w:bidi="bn-IN"/>
          </w:rPr>
          <w:t>T</w:t>
        </w:r>
        <w:r w:rsidRPr="00AF5673">
          <w:rPr>
            <w:lang w:bidi="bn-IN"/>
          </w:rPr>
          <w:t>able 6.2.1-1</w:t>
        </w:r>
        <w:r>
          <w:rPr>
            <w:lang w:bidi="bn-IN"/>
          </w:rPr>
          <w:t xml:space="preserve"> in TS38.101-1</w:t>
        </w:r>
        <w:r w:rsidRPr="00AF5673">
          <w:rPr>
            <w:lang w:bidi="bn-IN"/>
          </w:rPr>
          <w:t>;</w:t>
        </w:r>
      </w:ins>
    </w:p>
    <w:p w:rsidR="00CF4F7A" w:rsidRPr="00AF5673" w:rsidRDefault="00CF4F7A" w:rsidP="00CF4F7A">
      <w:pPr>
        <w:ind w:leftChars="100" w:left="200" w:firstLineChars="150" w:firstLine="300"/>
        <w:rPr>
          <w:ins w:id="1718" w:author="Suhwan Lim" w:date="2020-03-25T11:30:00Z"/>
          <w:lang w:bidi="bn-IN"/>
        </w:rPr>
      </w:pPr>
      <w:ins w:id="1719" w:author="Suhwan Lim" w:date="2020-03-25T11:30:00Z">
        <w:r w:rsidRPr="00AF5673">
          <w:rPr>
            <w:lang w:bidi="bn-IN"/>
          </w:rPr>
          <w:t>-</w:t>
        </w:r>
        <w:r w:rsidRPr="00AF5673">
          <w:rPr>
            <w:lang w:bidi="bn-IN"/>
          </w:rPr>
          <w:tab/>
          <w:t xml:space="preserve"> MPR</w:t>
        </w:r>
        <w:r w:rsidRPr="00AF5673">
          <w:rPr>
            <w:rFonts w:cs="Vrinda"/>
            <w:i/>
            <w:vertAlign w:val="subscript"/>
            <w:lang w:bidi="bn-IN"/>
          </w:rPr>
          <w:t>c</w:t>
        </w:r>
        <w:r w:rsidRPr="00AF5673">
          <w:rPr>
            <w:lang w:bidi="bn-IN"/>
          </w:rPr>
          <w:t xml:space="preserve"> and A-MPR</w:t>
        </w:r>
        <w:r w:rsidRPr="00AF5673">
          <w:rPr>
            <w:rFonts w:cs="Vrinda"/>
            <w:i/>
            <w:vertAlign w:val="subscript"/>
            <w:lang w:bidi="bn-IN"/>
          </w:rPr>
          <w:t>c</w:t>
        </w:r>
        <w:r w:rsidRPr="00AF5673">
          <w:rPr>
            <w:lang w:bidi="bn-IN"/>
          </w:rPr>
          <w:t xml:space="preserve"> for serving cell </w:t>
        </w:r>
        <w:r w:rsidRPr="00AF5673">
          <w:rPr>
            <w:i/>
            <w:lang w:bidi="bn-IN"/>
          </w:rPr>
          <w:t>c</w:t>
        </w:r>
        <w:r w:rsidRPr="00AF5673">
          <w:rPr>
            <w:lang w:bidi="bn-IN"/>
          </w:rPr>
          <w:t xml:space="preserve"> are specified in subclause 6.2.2 and subclause 6.2.3</w:t>
        </w:r>
        <w:r>
          <w:rPr>
            <w:lang w:bidi="bn-IN"/>
          </w:rPr>
          <w:t xml:space="preserve"> in TS38.101-1</w:t>
        </w:r>
        <w:r w:rsidRPr="00AF5673">
          <w:rPr>
            <w:lang w:bidi="bn-IN"/>
          </w:rPr>
          <w:t>, respectively;</w:t>
        </w:r>
      </w:ins>
    </w:p>
    <w:p w:rsidR="00CF4F7A" w:rsidRPr="00AF5673" w:rsidRDefault="00CF4F7A" w:rsidP="00CF4F7A">
      <w:pPr>
        <w:ind w:leftChars="100" w:left="200" w:firstLineChars="150" w:firstLine="300"/>
        <w:rPr>
          <w:ins w:id="1720" w:author="Suhwan Lim" w:date="2020-03-25T11:30:00Z"/>
          <w:lang w:bidi="bn-IN"/>
        </w:rPr>
      </w:pPr>
      <w:ins w:id="1721" w:author="Suhwan Lim" w:date="2020-03-25T11:30:00Z">
        <w:r w:rsidRPr="00AF5673">
          <w:rPr>
            <w:lang w:bidi="bn-IN"/>
          </w:rPr>
          <w:t>-</w:t>
        </w:r>
        <w:r w:rsidRPr="00AF5673">
          <w:rPr>
            <w:lang w:bidi="bn-IN"/>
          </w:rPr>
          <w:tab/>
        </w:r>
        <w:r w:rsidRPr="00AF5673">
          <w:rPr>
            <w:rFonts w:ascii="Symbol" w:hAnsi="Symbol"/>
            <w:lang w:bidi="bn-IN"/>
          </w:rPr>
          <w:t></w:t>
        </w:r>
        <w:r w:rsidRPr="00AF5673">
          <w:rPr>
            <w:rFonts w:ascii="Symbol" w:hAnsi="Symbol"/>
            <w:lang w:bidi="bn-IN"/>
          </w:rPr>
          <w:t></w:t>
        </w:r>
        <w:r w:rsidRPr="00AF5673">
          <w:rPr>
            <w:iCs/>
            <w:lang w:bidi="bn-IN"/>
          </w:rPr>
          <w:t>T</w:t>
        </w:r>
        <w:r w:rsidRPr="00AF5673">
          <w:rPr>
            <w:iCs/>
            <w:vertAlign w:val="subscript"/>
            <w:lang w:bidi="bn-IN"/>
          </w:rPr>
          <w:t>IB,c</w:t>
        </w:r>
        <w:r w:rsidRPr="00AF5673">
          <w:rPr>
            <w:lang w:bidi="bn-IN"/>
          </w:rPr>
          <w:t xml:space="preserve">, </w:t>
        </w:r>
        <w:r w:rsidRPr="00AF5673">
          <w:rPr>
            <w:rFonts w:ascii="Symbol" w:hAnsi="Symbol"/>
            <w:lang w:bidi="bn-IN"/>
          </w:rPr>
          <w:t></w:t>
        </w:r>
        <w:r w:rsidRPr="00AF5673">
          <w:rPr>
            <w:lang w:bidi="bn-IN"/>
          </w:rPr>
          <w:t>T</w:t>
        </w:r>
        <w:r w:rsidRPr="00AF5673">
          <w:rPr>
            <w:vertAlign w:val="subscript"/>
            <w:lang w:bidi="bn-IN"/>
          </w:rPr>
          <w:t>C</w:t>
        </w:r>
        <w:r w:rsidRPr="00AF5673">
          <w:rPr>
            <w:rFonts w:cs="Vrinda"/>
            <w:vertAlign w:val="subscript"/>
            <w:lang w:bidi="bn-IN"/>
          </w:rPr>
          <w:t>,</w:t>
        </w:r>
        <w:r w:rsidRPr="00AF5673">
          <w:rPr>
            <w:rFonts w:cs="Vrinda"/>
            <w:i/>
            <w:vertAlign w:val="subscript"/>
            <w:lang w:bidi="bn-IN"/>
          </w:rPr>
          <w:t>c</w:t>
        </w:r>
        <w:r w:rsidRPr="00AF5673">
          <w:rPr>
            <w:lang w:bidi="bn-IN"/>
          </w:rPr>
          <w:t xml:space="preserve">, </w:t>
        </w:r>
        <w:r w:rsidRPr="001C0CC4">
          <w:t>∆T</w:t>
        </w:r>
        <w:r w:rsidRPr="001C0CC4">
          <w:rPr>
            <w:vertAlign w:val="subscript"/>
          </w:rPr>
          <w:t>RxSRS</w:t>
        </w:r>
        <w:r w:rsidRPr="00CA0907">
          <w:t xml:space="preserve">, </w:t>
        </w:r>
        <w:r w:rsidRPr="00AF5673">
          <w:rPr>
            <w:rFonts w:ascii="Symbol" w:hAnsi="Symbol"/>
            <w:lang w:bidi="bn-IN"/>
          </w:rPr>
          <w:t></w:t>
        </w:r>
        <w:r>
          <w:rPr>
            <w:lang w:bidi="bn-IN"/>
          </w:rPr>
          <w:t>P</w:t>
        </w:r>
        <w:r w:rsidRPr="00AF5673">
          <w:rPr>
            <w:vertAlign w:val="subscript"/>
            <w:lang w:bidi="bn-IN"/>
          </w:rPr>
          <w:t>P</w:t>
        </w:r>
        <w:r>
          <w:rPr>
            <w:vertAlign w:val="subscript"/>
            <w:lang w:bidi="bn-IN"/>
          </w:rPr>
          <w:t>oweclass</w:t>
        </w:r>
        <w:r w:rsidRPr="00AF5673">
          <w:rPr>
            <w:lang w:bidi="bn-IN"/>
          </w:rPr>
          <w:t xml:space="preserve"> and P-MPR</w:t>
        </w:r>
        <w:r w:rsidRPr="00AF5673">
          <w:rPr>
            <w:rFonts w:cs="Vrinda"/>
            <w:i/>
            <w:vertAlign w:val="subscript"/>
            <w:lang w:bidi="bn-IN"/>
          </w:rPr>
          <w:t>c</w:t>
        </w:r>
        <w:r w:rsidRPr="00AF5673">
          <w:rPr>
            <w:lang w:bidi="bn-IN"/>
          </w:rPr>
          <w:t xml:space="preserve"> are specified in </w:t>
        </w:r>
        <w:r w:rsidRPr="00AF5673">
          <w:t>subclause 6.2.4</w:t>
        </w:r>
        <w:r>
          <w:t xml:space="preserve"> in TS38.101-1</w:t>
        </w:r>
        <w:r w:rsidRPr="00AF5673">
          <w:t xml:space="preserve"> </w:t>
        </w:r>
      </w:ins>
    </w:p>
    <w:p w:rsidR="00CF4F7A" w:rsidRPr="00146824" w:rsidRDefault="00CF4F7A" w:rsidP="00CF4F7A">
      <w:pPr>
        <w:ind w:leftChars="242" w:left="484"/>
        <w:rPr>
          <w:ins w:id="1722" w:author="Suhwan Lim" w:date="2020-03-25T11:30:00Z"/>
          <w:lang w:eastAsia="ko-KR" w:bidi="bn-IN"/>
        </w:rPr>
      </w:pPr>
      <w:ins w:id="1723" w:author="Suhwan Lim" w:date="2020-03-25T11:30:00Z">
        <w:r w:rsidRPr="00AF5673">
          <w:rPr>
            <w:lang w:bidi="bn-IN"/>
          </w:rPr>
          <w:t>- P</w:t>
        </w:r>
        <w:r w:rsidRPr="00AF5673">
          <w:rPr>
            <w:rFonts w:hint="eastAsia"/>
            <w:vertAlign w:val="subscript"/>
            <w:lang w:eastAsia="zh-CN" w:bidi="bn-IN"/>
          </w:rPr>
          <w:t>Regulatory,c</w:t>
        </w:r>
        <w:r w:rsidRPr="00AF5673">
          <w:rPr>
            <w:rFonts w:ascii="Symbol" w:hAnsi="Symbol"/>
            <w:lang w:bidi="bn-IN"/>
          </w:rPr>
          <w:t></w:t>
        </w:r>
        <w:r w:rsidRPr="00AF5673">
          <w:rPr>
            <w:lang w:bidi="bn-IN"/>
          </w:rPr>
          <w:t xml:space="preserve">= </w:t>
        </w:r>
        <w:r w:rsidRPr="00AF5673">
          <w:rPr>
            <w:rFonts w:hint="eastAsia"/>
            <w:lang w:eastAsia="zh-CN" w:bidi="bn-IN"/>
          </w:rPr>
          <w:t>10</w:t>
        </w:r>
        <w:r w:rsidRPr="00AF5673">
          <w:rPr>
            <w:lang w:bidi="bn-IN"/>
          </w:rPr>
          <w:t xml:space="preserve"> dB</w:t>
        </w:r>
        <w:r w:rsidRPr="00AF5673">
          <w:rPr>
            <w:rFonts w:hint="eastAsia"/>
            <w:lang w:eastAsia="zh-CN" w:bidi="bn-IN"/>
          </w:rPr>
          <w:t>m</w:t>
        </w:r>
        <w:r w:rsidRPr="00AF5673">
          <w:rPr>
            <w:lang w:bidi="bn-IN"/>
          </w:rPr>
          <w:t xml:space="preserve"> when the CEN DSRC tolling system is nearby NR V2X UE; P</w:t>
        </w:r>
        <w:r w:rsidRPr="00AF5673">
          <w:rPr>
            <w:rFonts w:hint="eastAsia"/>
            <w:vertAlign w:val="subscript"/>
            <w:lang w:eastAsia="zh-CN" w:bidi="bn-IN"/>
          </w:rPr>
          <w:t>Regulatory,c</w:t>
        </w:r>
        <w:r w:rsidRPr="00AF5673">
          <w:rPr>
            <w:rFonts w:ascii="Symbol" w:hAnsi="Symbol"/>
            <w:lang w:bidi="bn-IN"/>
          </w:rPr>
          <w:t></w:t>
        </w:r>
        <w:r w:rsidRPr="00AF5673">
          <w:rPr>
            <w:lang w:bidi="bn-IN"/>
          </w:rPr>
          <w:t xml:space="preserve">= </w:t>
        </w:r>
        <w:r w:rsidRPr="00AF5673">
          <w:rPr>
            <w:rFonts w:hint="eastAsia"/>
            <w:lang w:eastAsia="zh-CN" w:bidi="bn-IN"/>
          </w:rPr>
          <w:t>33</w:t>
        </w:r>
        <w:r w:rsidRPr="00AF5673">
          <w:rPr>
            <w:lang w:bidi="bn-IN"/>
          </w:rPr>
          <w:t xml:space="preserve"> dB</w:t>
        </w:r>
        <w:r w:rsidRPr="00AF5673">
          <w:rPr>
            <w:rFonts w:hint="eastAsia"/>
            <w:lang w:eastAsia="zh-CN" w:bidi="bn-IN"/>
          </w:rPr>
          <w:t>m</w:t>
        </w:r>
        <w:r w:rsidRPr="00AF5673">
          <w:rPr>
            <w:lang w:bidi="bn-IN"/>
          </w:rPr>
          <w:t xml:space="preserve"> otherwise.</w:t>
        </w:r>
      </w:ins>
    </w:p>
    <w:p w:rsidR="00CF4F7A" w:rsidRDefault="00CF4F7A" w:rsidP="00CF4F7A">
      <w:pPr>
        <w:rPr>
          <w:ins w:id="1724" w:author="Suhwan Lim" w:date="2020-03-25T11:30:00Z"/>
          <w:i/>
          <w:color w:val="FF0000"/>
          <w:lang w:eastAsia="ko-KR"/>
        </w:rPr>
      </w:pPr>
    </w:p>
    <w:p w:rsidR="00CF4F7A" w:rsidRDefault="00CF4F7A" w:rsidP="00CF4F7A">
      <w:pPr>
        <w:rPr>
          <w:ins w:id="1725" w:author="Suhwan Lim" w:date="2020-03-25T11:30:00Z"/>
          <w:i/>
          <w:color w:val="FF0000"/>
          <w:lang w:eastAsia="ko-KR"/>
        </w:rPr>
      </w:pPr>
      <w:ins w:id="1726" w:author="Suhwan Lim" w:date="2020-03-25T11:30:00Z">
        <w:r w:rsidRPr="001D386E">
          <w:t>The maximum output power P</w:t>
        </w:r>
        <w:r w:rsidRPr="001D386E">
          <w:rPr>
            <w:i/>
            <w:vertAlign w:val="subscript"/>
          </w:rPr>
          <w:t>CMAX,PSSCH</w:t>
        </w:r>
        <w:r w:rsidRPr="001D386E">
          <w:rPr>
            <w:i/>
          </w:rPr>
          <w:t xml:space="preserve"> </w:t>
        </w:r>
        <w:r w:rsidRPr="001D386E">
          <w:t>and P</w:t>
        </w:r>
        <w:r w:rsidRPr="001D386E">
          <w:rPr>
            <w:i/>
            <w:vertAlign w:val="subscript"/>
          </w:rPr>
          <w:t xml:space="preserve">CMAX,PSCCH </w:t>
        </w:r>
        <w:r w:rsidRPr="001D386E">
          <w:t>are derived from P</w:t>
        </w:r>
        <w:r w:rsidRPr="001D386E">
          <w:rPr>
            <w:vertAlign w:val="subscript"/>
          </w:rPr>
          <w:t>CMAX,c</w:t>
        </w:r>
        <w:r w:rsidRPr="001D386E">
          <w:t xml:space="preserve"> based on </w:t>
        </w:r>
        <w:r>
          <w:t>0dB offset between PSSCH and PSCCH</w:t>
        </w:r>
        <w:r w:rsidRPr="001D386E">
          <w:t xml:space="preserve">. </w:t>
        </w:r>
      </w:ins>
    </w:p>
    <w:p w:rsidR="00CF4F7A" w:rsidRDefault="00CF4F7A" w:rsidP="00CF4F7A">
      <w:pPr>
        <w:rPr>
          <w:ins w:id="1727" w:author="Suhwan Lim" w:date="2020-03-25T11:30:00Z"/>
        </w:rPr>
      </w:pPr>
      <w:ins w:id="1728" w:author="Suhwan Lim" w:date="2020-03-25T11:30:00Z">
        <w:r w:rsidRPr="001D386E">
          <w:t xml:space="preserve">For the measured configured maximum output power </w:t>
        </w:r>
        <w:r w:rsidRPr="001D386E">
          <w:rPr>
            <w:rFonts w:cs="Vrinda"/>
            <w:lang w:bidi="bn-IN"/>
          </w:rPr>
          <w:t>P</w:t>
        </w:r>
        <w:r w:rsidRPr="001D386E">
          <w:rPr>
            <w:rFonts w:cs="Vrinda"/>
            <w:vertAlign w:val="subscript"/>
            <w:lang w:bidi="bn-IN"/>
          </w:rPr>
          <w:t>UMAX,</w:t>
        </w:r>
        <w:r w:rsidRPr="001D386E">
          <w:rPr>
            <w:rFonts w:cs="Vrinda"/>
            <w:i/>
            <w:vertAlign w:val="subscript"/>
            <w:lang w:bidi="bn-IN"/>
          </w:rPr>
          <w:t>c</w:t>
        </w:r>
        <w:r w:rsidRPr="001D386E">
          <w:rPr>
            <w:rFonts w:cs="Vrinda"/>
            <w:lang w:bidi="bn-IN"/>
          </w:rPr>
          <w:t xml:space="preserve"> </w:t>
        </w:r>
        <w:r>
          <w:t>for NR</w:t>
        </w:r>
        <w:r w:rsidRPr="001D386E">
          <w:t xml:space="preserve"> V2X sidelink transmissions non-concurrent with </w:t>
        </w:r>
        <w:r>
          <w:t>NR</w:t>
        </w:r>
        <w:r w:rsidRPr="001D386E">
          <w:t xml:space="preserve"> uplink transmissions, the same r</w:t>
        </w:r>
        <w:r>
          <w:t>equirement as in subclause 6.2.4 in TS38.101-1</w:t>
        </w:r>
        <w:r w:rsidRPr="001D386E">
          <w:t xml:space="preserve"> shall be applied.</w:t>
        </w:r>
        <w:r>
          <w:t>]</w:t>
        </w:r>
      </w:ins>
    </w:p>
    <w:p w:rsidR="007B101B" w:rsidRPr="00CF4F7A" w:rsidRDefault="007B101B" w:rsidP="007B101B">
      <w:pPr>
        <w:rPr>
          <w:lang w:eastAsia="ko-KR"/>
        </w:rPr>
      </w:pPr>
    </w:p>
    <w:p w:rsidR="007B101B" w:rsidRPr="00A1424B" w:rsidRDefault="007B101B" w:rsidP="007B101B">
      <w:pPr>
        <w:pStyle w:val="3"/>
        <w:overflowPunct w:val="0"/>
        <w:textAlignment w:val="baseline"/>
        <w:rPr>
          <w:szCs w:val="28"/>
          <w:lang w:eastAsia="x-none"/>
        </w:rPr>
      </w:pPr>
      <w:bookmarkStart w:id="1729" w:name="_Toc463997765"/>
      <w:bookmarkStart w:id="1730" w:name="_Toc36034802"/>
      <w:r w:rsidRPr="00BB6C1E">
        <w:rPr>
          <w:szCs w:val="28"/>
          <w:lang w:eastAsia="x-none"/>
        </w:rPr>
        <w:t>8.1.5</w:t>
      </w:r>
      <w:r w:rsidRPr="00BB6C1E">
        <w:rPr>
          <w:szCs w:val="28"/>
          <w:lang w:eastAsia="x-none"/>
        </w:rPr>
        <w:tab/>
        <w:t>Minimum output power for NR V2X UE</w:t>
      </w:r>
      <w:bookmarkEnd w:id="1729"/>
      <w:bookmarkEnd w:id="1730"/>
    </w:p>
    <w:p w:rsidR="007B101B" w:rsidRPr="00795ABE" w:rsidRDefault="007B101B" w:rsidP="007B101B">
      <w:r w:rsidRPr="00795ABE">
        <w:t xml:space="preserve">The minimum controlled output power of the </w:t>
      </w:r>
      <w:r>
        <w:t xml:space="preserve">NR V2X </w:t>
      </w:r>
      <w:r w:rsidRPr="00795ABE">
        <w:t>UE is defined as the broadband transmit power of the UE, i.e. the power in the channel bandwidth for all transmit bandwidth configurations (resource blocks), when the power is set to a minimum value.</w:t>
      </w:r>
    </w:p>
    <w:p w:rsidR="007B101B" w:rsidRDefault="007B101B" w:rsidP="007B101B">
      <w:r w:rsidRPr="00795ABE">
        <w:rPr>
          <w:rFonts w:hint="eastAsia"/>
        </w:rPr>
        <w:t xml:space="preserve">When UE is configured for </w:t>
      </w:r>
      <w:r>
        <w:t>NR</w:t>
      </w:r>
      <w:r w:rsidRPr="00795ABE">
        <w:rPr>
          <w:rFonts w:hint="eastAsia"/>
        </w:rPr>
        <w:t xml:space="preserve"> V2X sidelink transmissions non-concurrent with </w:t>
      </w:r>
      <w:r>
        <w:t>NR</w:t>
      </w:r>
      <w:r w:rsidRPr="00795ABE">
        <w:rPr>
          <w:rFonts w:hint="eastAsia"/>
        </w:rPr>
        <w:t xml:space="preserve"> uplink transmissions for </w:t>
      </w:r>
      <w:r>
        <w:t xml:space="preserve">NR </w:t>
      </w:r>
      <w:r w:rsidRPr="00795ABE">
        <w:rPr>
          <w:rFonts w:hint="eastAsia"/>
        </w:rPr>
        <w:t>V2X operating bands</w:t>
      </w:r>
      <w:r w:rsidR="008E7B42">
        <w:t xml:space="preserve"> in Table 8.1-1</w:t>
      </w:r>
      <w:r w:rsidRPr="00795ABE">
        <w:rPr>
          <w:rFonts w:hint="eastAsia"/>
        </w:rPr>
        <w:t xml:space="preserve">, </w:t>
      </w:r>
      <w:r w:rsidRPr="00795ABE">
        <w:t xml:space="preserve">it is proposed that the existing requirements as specified for legacy </w:t>
      </w:r>
      <w:r>
        <w:t xml:space="preserve">NR </w:t>
      </w:r>
      <w:r w:rsidRPr="00795ABE">
        <w:t>UE shall apply.</w:t>
      </w:r>
      <w:r>
        <w:t xml:space="preserve"> </w:t>
      </w:r>
      <w:r w:rsidRPr="000E530E">
        <w:t>The minimum output power is defined as the mean power in at least one sub-frame 1 ms.</w:t>
      </w:r>
    </w:p>
    <w:p w:rsidR="007B101B" w:rsidRPr="000E530E" w:rsidRDefault="007B101B" w:rsidP="007B101B">
      <w:pPr>
        <w:pStyle w:val="TH"/>
      </w:pPr>
      <w:r>
        <w:t>Table 8.1.5</w:t>
      </w:r>
      <w:r w:rsidRPr="000E530E">
        <w:t>-1: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7B101B" w:rsidRPr="000E530E"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H"/>
            </w:pPr>
            <w:r w:rsidRPr="000E530E">
              <w:t>Channel bandwidth</w:t>
            </w:r>
          </w:p>
          <w:p w:rsidR="007B101B" w:rsidRPr="000E530E" w:rsidRDefault="007B101B" w:rsidP="007B101B">
            <w:pPr>
              <w:pStyle w:val="TAH"/>
              <w:rPr>
                <w:rFonts w:eastAsia="MS Mincho"/>
              </w:rPr>
            </w:pPr>
            <w:r w:rsidRPr="000E530E">
              <w:t>(MHz)</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H"/>
            </w:pPr>
            <w:r w:rsidRPr="000E530E">
              <w:t>Minimum output power</w:t>
            </w:r>
          </w:p>
          <w:p w:rsidR="007B101B" w:rsidRPr="000E530E" w:rsidRDefault="007B101B" w:rsidP="007B101B">
            <w:pPr>
              <w:pStyle w:val="TAH"/>
              <w:rPr>
                <w:rFonts w:eastAsia="MS Mincho"/>
              </w:rPr>
            </w:pPr>
            <w:r w:rsidRPr="000E530E">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rsidR="007B101B" w:rsidRPr="000E530E" w:rsidRDefault="007B101B" w:rsidP="007B101B">
            <w:pPr>
              <w:pStyle w:val="TAH"/>
            </w:pPr>
            <w:r w:rsidRPr="000E530E">
              <w:t>Measurement bandwidth</w:t>
            </w:r>
          </w:p>
          <w:p w:rsidR="007B101B" w:rsidRPr="000E530E" w:rsidRDefault="007B101B" w:rsidP="007B101B">
            <w:pPr>
              <w:pStyle w:val="TAH"/>
            </w:pPr>
            <w:r w:rsidRPr="000E530E">
              <w:t>(MHz)</w:t>
            </w:r>
          </w:p>
        </w:tc>
      </w:tr>
      <w:tr w:rsidR="007B101B" w:rsidRPr="000E530E"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sidRPr="000E530E">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Pr>
                <w:rFonts w:eastAsia="MS Mincho"/>
              </w:rPr>
              <w:t>-3</w:t>
            </w:r>
            <w:r w:rsidRPr="000E530E">
              <w:rPr>
                <w:rFonts w:eastAsia="MS Mincho"/>
              </w:rPr>
              <w:t>0</w:t>
            </w:r>
          </w:p>
        </w:tc>
        <w:tc>
          <w:tcPr>
            <w:tcW w:w="2500" w:type="dxa"/>
            <w:tcBorders>
              <w:top w:val="single" w:sz="4" w:space="0" w:color="auto"/>
              <w:left w:val="single" w:sz="4" w:space="0" w:color="auto"/>
              <w:bottom w:val="single" w:sz="4" w:space="0" w:color="auto"/>
              <w:right w:val="single" w:sz="4" w:space="0" w:color="auto"/>
            </w:tcBorders>
          </w:tcPr>
          <w:p w:rsidR="007B101B" w:rsidRPr="000E530E" w:rsidRDefault="007B101B" w:rsidP="007B101B">
            <w:pPr>
              <w:pStyle w:val="TAC"/>
              <w:rPr>
                <w:rFonts w:eastAsia="MS Mincho"/>
              </w:rPr>
            </w:pPr>
            <w:r w:rsidRPr="000E530E">
              <w:rPr>
                <w:rFonts w:eastAsia="MS Mincho"/>
              </w:rPr>
              <w:t>9.375</w:t>
            </w:r>
          </w:p>
        </w:tc>
      </w:tr>
      <w:tr w:rsidR="007B101B" w:rsidRPr="000E530E"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sidRPr="000E530E">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Pr>
                <w:rFonts w:eastAsia="MS Mincho"/>
              </w:rPr>
              <w:t>-3</w:t>
            </w:r>
            <w:r w:rsidRPr="000E530E">
              <w:rPr>
                <w:rFonts w:eastAsia="MS Mincho"/>
              </w:rPr>
              <w:t>0</w:t>
            </w:r>
          </w:p>
        </w:tc>
        <w:tc>
          <w:tcPr>
            <w:tcW w:w="2500" w:type="dxa"/>
            <w:tcBorders>
              <w:top w:val="single" w:sz="4" w:space="0" w:color="auto"/>
              <w:left w:val="single" w:sz="4" w:space="0" w:color="auto"/>
              <w:bottom w:val="single" w:sz="4" w:space="0" w:color="auto"/>
              <w:right w:val="single" w:sz="4" w:space="0" w:color="auto"/>
            </w:tcBorders>
          </w:tcPr>
          <w:p w:rsidR="007B101B" w:rsidRPr="000E530E" w:rsidRDefault="007B101B" w:rsidP="007B101B">
            <w:pPr>
              <w:pStyle w:val="TAC"/>
              <w:rPr>
                <w:rFonts w:eastAsia="MS Mincho"/>
              </w:rPr>
            </w:pPr>
            <w:r w:rsidRPr="000E530E">
              <w:rPr>
                <w:rFonts w:eastAsia="MS Mincho"/>
              </w:rPr>
              <w:t>19.095</w:t>
            </w:r>
          </w:p>
        </w:tc>
      </w:tr>
      <w:tr w:rsidR="00B077A0" w:rsidRPr="000E530E"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rsidR="00B077A0" w:rsidRPr="00B077A0" w:rsidRDefault="00B077A0" w:rsidP="007B101B">
            <w:pPr>
              <w:pStyle w:val="TAC"/>
              <w:rPr>
                <w:lang w:eastAsia="ko-KR"/>
              </w:rPr>
            </w:pPr>
            <w:r>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rsidR="00B077A0" w:rsidRPr="00B077A0" w:rsidRDefault="00B077A0" w:rsidP="007B101B">
            <w:pPr>
              <w:pStyle w:val="TAC"/>
              <w:rPr>
                <w:lang w:eastAsia="ko-KR"/>
              </w:rPr>
            </w:pPr>
            <w:r>
              <w:rPr>
                <w:rFonts w:hint="eastAsia"/>
                <w:lang w:eastAsia="ko-KR"/>
              </w:rPr>
              <w:t>-28.2</w:t>
            </w:r>
          </w:p>
        </w:tc>
        <w:tc>
          <w:tcPr>
            <w:tcW w:w="2500" w:type="dxa"/>
            <w:tcBorders>
              <w:top w:val="single" w:sz="4" w:space="0" w:color="auto"/>
              <w:left w:val="single" w:sz="4" w:space="0" w:color="auto"/>
              <w:bottom w:val="single" w:sz="4" w:space="0" w:color="auto"/>
              <w:right w:val="single" w:sz="4" w:space="0" w:color="auto"/>
            </w:tcBorders>
          </w:tcPr>
          <w:p w:rsidR="00B077A0" w:rsidRPr="00B077A0" w:rsidRDefault="00B077A0" w:rsidP="007B101B">
            <w:pPr>
              <w:pStyle w:val="TAC"/>
              <w:rPr>
                <w:lang w:eastAsia="ko-KR"/>
              </w:rPr>
            </w:pPr>
            <w:r>
              <w:rPr>
                <w:rFonts w:hint="eastAsia"/>
                <w:lang w:eastAsia="ko-KR"/>
              </w:rPr>
              <w:t>28.815</w:t>
            </w:r>
          </w:p>
        </w:tc>
      </w:tr>
      <w:tr w:rsidR="007B101B" w:rsidRPr="000E530E"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sidRPr="000E530E">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Pr>
                <w:rFonts w:eastAsia="MS Mincho"/>
              </w:rPr>
              <w:t>-2</w:t>
            </w:r>
            <w:r w:rsidRPr="000E530E">
              <w:rPr>
                <w:rFonts w:eastAsia="MS Mincho"/>
              </w:rPr>
              <w:t>7</w:t>
            </w:r>
          </w:p>
        </w:tc>
        <w:tc>
          <w:tcPr>
            <w:tcW w:w="2500" w:type="dxa"/>
            <w:tcBorders>
              <w:top w:val="single" w:sz="4" w:space="0" w:color="auto"/>
              <w:left w:val="single" w:sz="4" w:space="0" w:color="auto"/>
              <w:bottom w:val="single" w:sz="4" w:space="0" w:color="auto"/>
              <w:right w:val="single" w:sz="4" w:space="0" w:color="auto"/>
            </w:tcBorders>
          </w:tcPr>
          <w:p w:rsidR="007B101B" w:rsidRPr="000E530E" w:rsidRDefault="007B101B" w:rsidP="007B101B">
            <w:pPr>
              <w:pStyle w:val="TAC"/>
              <w:rPr>
                <w:rFonts w:eastAsia="MS Mincho"/>
              </w:rPr>
            </w:pPr>
            <w:r w:rsidRPr="000E530E">
              <w:rPr>
                <w:rFonts w:eastAsia="MS Mincho"/>
              </w:rPr>
              <w:t>38.895</w:t>
            </w:r>
          </w:p>
        </w:tc>
      </w:tr>
    </w:tbl>
    <w:p w:rsidR="007B101B" w:rsidRPr="00781EB6" w:rsidRDefault="007B101B" w:rsidP="007B101B"/>
    <w:p w:rsidR="007B101B" w:rsidRPr="00A1424B" w:rsidRDefault="007B101B" w:rsidP="007B101B">
      <w:pPr>
        <w:pStyle w:val="3"/>
        <w:overflowPunct w:val="0"/>
        <w:textAlignment w:val="baseline"/>
        <w:rPr>
          <w:szCs w:val="28"/>
          <w:lang w:eastAsia="x-none"/>
        </w:rPr>
      </w:pPr>
      <w:bookmarkStart w:id="1731" w:name="_Toc463997766"/>
      <w:bookmarkStart w:id="1732" w:name="_Toc36034803"/>
      <w:r w:rsidRPr="00BB6C1E">
        <w:rPr>
          <w:szCs w:val="28"/>
          <w:lang w:eastAsia="x-none"/>
        </w:rPr>
        <w:t>8.1.6</w:t>
      </w:r>
      <w:r w:rsidRPr="00BB6C1E">
        <w:rPr>
          <w:szCs w:val="28"/>
          <w:lang w:eastAsia="x-none"/>
        </w:rPr>
        <w:tab/>
        <w:t>Transmit OFF power NR V2X UE</w:t>
      </w:r>
      <w:bookmarkEnd w:id="1731"/>
      <w:bookmarkEnd w:id="1732"/>
    </w:p>
    <w:p w:rsidR="007B101B" w:rsidRPr="00795ABE" w:rsidRDefault="007B101B" w:rsidP="007B101B">
      <w:r w:rsidRPr="00795ABE">
        <w:t>Transmit OFF power is defined as the mean power when the transmitter is OFF. The transmitter is considered to be OFF when the UE is not allowed to transmit or during periods when the UE is not transmitting a sub-frame. During DTX and measurements gaps, the UE is not considered to be OFF.</w:t>
      </w:r>
    </w:p>
    <w:p w:rsidR="007B101B" w:rsidRDefault="007B101B" w:rsidP="007B101B">
      <w:r>
        <w:rPr>
          <w:rFonts w:hint="eastAsia"/>
        </w:rPr>
        <w:t>When UE is configured for NR</w:t>
      </w:r>
      <w:r w:rsidRPr="00795ABE">
        <w:rPr>
          <w:rFonts w:hint="eastAsia"/>
        </w:rPr>
        <w:t xml:space="preserve"> V2X sidelink transmissions non-concurrent with </w:t>
      </w:r>
      <w:r>
        <w:t>NR</w:t>
      </w:r>
      <w:r>
        <w:rPr>
          <w:rFonts w:hint="eastAsia"/>
        </w:rPr>
        <w:t xml:space="preserve"> uplink transmissions for NR</w:t>
      </w:r>
      <w:r w:rsidRPr="00795ABE">
        <w:rPr>
          <w:rFonts w:hint="eastAsia"/>
        </w:rPr>
        <w:t xml:space="preserve"> V2X operating bands</w:t>
      </w:r>
      <w:r w:rsidR="008E7B42">
        <w:t xml:space="preserve"> in Table 8.1-1</w:t>
      </w:r>
      <w:r w:rsidRPr="00795ABE">
        <w:rPr>
          <w:rFonts w:hint="eastAsia"/>
        </w:rPr>
        <w:t>,</w:t>
      </w:r>
      <w:r w:rsidRPr="00795ABE">
        <w:t xml:space="preserve"> it is proposed that the existing requirements as specified for legacy </w:t>
      </w:r>
      <w:r>
        <w:t xml:space="preserve">NR </w:t>
      </w:r>
      <w:r w:rsidRPr="00795ABE">
        <w:t>UE shall apply</w:t>
      </w:r>
      <w:r w:rsidRPr="00795ABE">
        <w:rPr>
          <w:rFonts w:hint="eastAsia"/>
        </w:rPr>
        <w:t>.</w:t>
      </w:r>
      <w:r>
        <w:t xml:space="preserve"> Transmit off</w:t>
      </w:r>
      <w:r w:rsidRPr="000E530E">
        <w:t xml:space="preserve"> power is defined as the mean power in at least one sub-frame 1 ms.</w:t>
      </w:r>
    </w:p>
    <w:p w:rsidR="007B101B" w:rsidRPr="000E530E" w:rsidRDefault="007B101B" w:rsidP="007B101B">
      <w:pPr>
        <w:pStyle w:val="TH"/>
      </w:pPr>
      <w:r>
        <w:t>Table 8.1.6</w:t>
      </w:r>
      <w:r w:rsidRPr="000E530E">
        <w:t>-1: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7B101B" w:rsidRPr="000E530E"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H"/>
            </w:pPr>
            <w:r w:rsidRPr="000E530E">
              <w:t>Channel bandwidth</w:t>
            </w:r>
          </w:p>
          <w:p w:rsidR="007B101B" w:rsidRPr="000E530E" w:rsidRDefault="007B101B" w:rsidP="007B101B">
            <w:pPr>
              <w:pStyle w:val="TAH"/>
              <w:rPr>
                <w:rFonts w:eastAsia="MS Mincho"/>
              </w:rPr>
            </w:pPr>
            <w:r w:rsidRPr="000E530E">
              <w:t>(MHz)</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H"/>
            </w:pPr>
            <w:r w:rsidRPr="000E530E">
              <w:t>Transmit OFF power</w:t>
            </w:r>
          </w:p>
          <w:p w:rsidR="007B101B" w:rsidRPr="000E530E" w:rsidRDefault="007B101B" w:rsidP="007B101B">
            <w:pPr>
              <w:pStyle w:val="TAH"/>
              <w:rPr>
                <w:rFonts w:eastAsia="MS Mincho"/>
              </w:rPr>
            </w:pPr>
            <w:r w:rsidRPr="000E530E">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rsidR="007B101B" w:rsidRPr="000E530E" w:rsidRDefault="007B101B" w:rsidP="007B101B">
            <w:pPr>
              <w:pStyle w:val="TAH"/>
            </w:pPr>
            <w:r w:rsidRPr="000E530E">
              <w:t>Measurement bandwidth</w:t>
            </w:r>
          </w:p>
          <w:p w:rsidR="007B101B" w:rsidRPr="000E530E" w:rsidRDefault="007B101B" w:rsidP="007B101B">
            <w:pPr>
              <w:pStyle w:val="TAH"/>
            </w:pPr>
            <w:r w:rsidRPr="000E530E">
              <w:t>(MHz)</w:t>
            </w:r>
          </w:p>
        </w:tc>
      </w:tr>
      <w:tr w:rsidR="007B101B" w:rsidRPr="000E530E"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sidRPr="000E530E">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sidRPr="000E530E">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rsidR="007B101B" w:rsidRPr="000E530E" w:rsidRDefault="007B101B" w:rsidP="007B101B">
            <w:pPr>
              <w:pStyle w:val="TAC"/>
              <w:rPr>
                <w:rFonts w:eastAsia="MS Mincho"/>
              </w:rPr>
            </w:pPr>
            <w:r w:rsidRPr="000E530E">
              <w:rPr>
                <w:rFonts w:eastAsia="MS Mincho"/>
              </w:rPr>
              <w:t>9.375</w:t>
            </w:r>
          </w:p>
        </w:tc>
      </w:tr>
      <w:tr w:rsidR="007B101B" w:rsidRPr="000E530E"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sidRPr="000E530E">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sidRPr="000E530E">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rsidR="007B101B" w:rsidRPr="000E530E" w:rsidRDefault="007B101B" w:rsidP="007B101B">
            <w:pPr>
              <w:pStyle w:val="TAC"/>
              <w:rPr>
                <w:rFonts w:eastAsia="MS Mincho"/>
              </w:rPr>
            </w:pPr>
            <w:r w:rsidRPr="000E530E">
              <w:rPr>
                <w:rFonts w:eastAsia="MS Mincho"/>
              </w:rPr>
              <w:t>19.095</w:t>
            </w:r>
          </w:p>
        </w:tc>
      </w:tr>
      <w:tr w:rsidR="00B077A0" w:rsidRPr="000E530E"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rsidR="00B077A0" w:rsidRPr="00B077A0" w:rsidRDefault="00B077A0" w:rsidP="007B101B">
            <w:pPr>
              <w:pStyle w:val="TAC"/>
              <w:rPr>
                <w:lang w:eastAsia="ko-KR"/>
              </w:rPr>
            </w:pPr>
            <w:r>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rsidR="00B077A0" w:rsidRPr="00B077A0" w:rsidRDefault="00B077A0" w:rsidP="007B101B">
            <w:pPr>
              <w:pStyle w:val="TAC"/>
              <w:rPr>
                <w:lang w:eastAsia="ko-KR"/>
              </w:rPr>
            </w:pPr>
            <w:r>
              <w:rPr>
                <w:rFonts w:hint="eastAsia"/>
                <w:lang w:eastAsia="ko-KR"/>
              </w:rPr>
              <w:t>-50</w:t>
            </w:r>
          </w:p>
        </w:tc>
        <w:tc>
          <w:tcPr>
            <w:tcW w:w="2500" w:type="dxa"/>
            <w:tcBorders>
              <w:top w:val="single" w:sz="4" w:space="0" w:color="auto"/>
              <w:left w:val="single" w:sz="4" w:space="0" w:color="auto"/>
              <w:bottom w:val="single" w:sz="4" w:space="0" w:color="auto"/>
              <w:right w:val="single" w:sz="4" w:space="0" w:color="auto"/>
            </w:tcBorders>
          </w:tcPr>
          <w:p w:rsidR="00B077A0" w:rsidRPr="00B077A0" w:rsidRDefault="00B077A0" w:rsidP="007B101B">
            <w:pPr>
              <w:pStyle w:val="TAC"/>
              <w:rPr>
                <w:lang w:eastAsia="ko-KR"/>
              </w:rPr>
            </w:pPr>
            <w:r>
              <w:rPr>
                <w:rFonts w:hint="eastAsia"/>
                <w:lang w:eastAsia="ko-KR"/>
              </w:rPr>
              <w:t>28.815</w:t>
            </w:r>
          </w:p>
        </w:tc>
      </w:tr>
      <w:tr w:rsidR="007B101B" w:rsidRPr="000E530E"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sidRPr="000E530E">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sidRPr="000E530E">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rsidR="007B101B" w:rsidRPr="000E530E" w:rsidRDefault="007B101B" w:rsidP="007B101B">
            <w:pPr>
              <w:pStyle w:val="TAC"/>
              <w:rPr>
                <w:rFonts w:eastAsia="MS Mincho"/>
              </w:rPr>
            </w:pPr>
            <w:r w:rsidRPr="000E530E">
              <w:rPr>
                <w:rFonts w:eastAsia="MS Mincho"/>
              </w:rPr>
              <w:t>38.895</w:t>
            </w:r>
          </w:p>
        </w:tc>
      </w:tr>
    </w:tbl>
    <w:p w:rsidR="007B101B" w:rsidRDefault="007B101B" w:rsidP="007B101B"/>
    <w:p w:rsidR="007B101B" w:rsidRDefault="007B101B" w:rsidP="007B101B"/>
    <w:p w:rsidR="007B101B" w:rsidRPr="00A1424B" w:rsidRDefault="007B101B" w:rsidP="007B101B">
      <w:pPr>
        <w:pStyle w:val="3"/>
        <w:overflowPunct w:val="0"/>
        <w:textAlignment w:val="baseline"/>
        <w:rPr>
          <w:szCs w:val="28"/>
          <w:lang w:eastAsia="x-none"/>
        </w:rPr>
      </w:pPr>
      <w:bookmarkStart w:id="1733" w:name="_Toc463997767"/>
      <w:bookmarkStart w:id="1734" w:name="_Toc36034804"/>
      <w:r w:rsidRPr="00BB6C1E">
        <w:rPr>
          <w:szCs w:val="28"/>
          <w:lang w:eastAsia="x-none"/>
        </w:rPr>
        <w:t>8.1.7</w:t>
      </w:r>
      <w:r w:rsidRPr="00BB6C1E">
        <w:rPr>
          <w:szCs w:val="28"/>
          <w:lang w:eastAsia="x-none"/>
        </w:rPr>
        <w:tab/>
        <w:t>ON/OFF time mask for NR V2X UE</w:t>
      </w:r>
      <w:bookmarkEnd w:id="1733"/>
      <w:bookmarkEnd w:id="1734"/>
    </w:p>
    <w:p w:rsidR="007B101B" w:rsidRPr="00795ABE" w:rsidRDefault="007B101B" w:rsidP="007B101B">
      <w:r w:rsidRPr="00795ABE">
        <w:t xml:space="preserve">For </w:t>
      </w:r>
      <w:r>
        <w:t xml:space="preserve">NR </w:t>
      </w:r>
      <w:r w:rsidRPr="00795ABE">
        <w:t xml:space="preserve">V2X </w:t>
      </w:r>
      <w:r>
        <w:t>service</w:t>
      </w:r>
      <w:r w:rsidRPr="00795ABE">
        <w:t>, additional requirements on ON/OFF time masks for V2X physical channels and signals are specified in this clause.</w:t>
      </w:r>
    </w:p>
    <w:p w:rsidR="007B101B" w:rsidRDefault="007B101B" w:rsidP="007B101B">
      <w:pPr>
        <w:rPr>
          <w:ins w:id="1735" w:author="Suhwan Lim" w:date="2020-03-24T17:13:00Z"/>
        </w:rPr>
      </w:pPr>
      <w:del w:id="1736" w:author="Suhwan Lim" w:date="2020-03-24T17:00:00Z">
        <w:r w:rsidRPr="00795ABE" w:rsidDel="00D36542">
          <w:delText>The existing general time mas</w:delText>
        </w:r>
        <w:r w:rsidDel="00D36542">
          <w:delText>k requirements of NR UE in sub-clause 6.3.3.2 in TS38.101-1 apply for NR</w:delText>
        </w:r>
        <w:r w:rsidRPr="00795ABE" w:rsidDel="00D36542">
          <w:delText xml:space="preserve"> V2X sidelink UE</w:delText>
        </w:r>
        <w:r w:rsidR="008E7B42" w:rsidDel="00D36542">
          <w:delText xml:space="preserve"> for NR V2X operating bands in Table 8.1-1</w:delText>
        </w:r>
        <w:r w:rsidRPr="00795ABE" w:rsidDel="00D36542">
          <w:delText>.</w:delText>
        </w:r>
      </w:del>
    </w:p>
    <w:p w:rsidR="00526BE8" w:rsidRPr="00E10EAD" w:rsidRDefault="00526BE8" w:rsidP="00526BE8">
      <w:pPr>
        <w:pStyle w:val="4"/>
        <w:rPr>
          <w:ins w:id="1737" w:author="Suhwan Lim" w:date="2020-03-24T17:13:00Z"/>
          <w:b/>
        </w:rPr>
      </w:pPr>
      <w:bookmarkStart w:id="1738" w:name="_Toc404342163"/>
      <w:bookmarkStart w:id="1739" w:name="_Toc36034805"/>
      <w:ins w:id="1740" w:author="Suhwan Lim" w:date="2020-03-24T17:13:00Z">
        <w:r w:rsidRPr="00E10EAD">
          <w:t>8.1.7.1</w:t>
        </w:r>
        <w:r w:rsidRPr="00E10EAD">
          <w:tab/>
        </w:r>
        <w:r w:rsidRPr="00E10EAD">
          <w:tab/>
          <w:t>General time mask</w:t>
        </w:r>
        <w:bookmarkEnd w:id="1738"/>
        <w:r w:rsidRPr="00E10EAD">
          <w:t xml:space="preserve"> for NR V2X UE</w:t>
        </w:r>
        <w:bookmarkEnd w:id="1739"/>
      </w:ins>
    </w:p>
    <w:p w:rsidR="00526BE8" w:rsidRPr="001D386E" w:rsidRDefault="00526BE8" w:rsidP="00526BE8">
      <w:pPr>
        <w:rPr>
          <w:ins w:id="1741" w:author="Suhwan Lim" w:date="2020-03-24T17:13:00Z"/>
        </w:rPr>
      </w:pPr>
      <w:ins w:id="1742" w:author="Suhwan Lim" w:date="2020-03-24T17:13:00Z">
        <w:r w:rsidRPr="001D386E">
          <w:rPr>
            <w:lang w:val="en-US"/>
          </w:rPr>
          <w:t xml:space="preserve">The General ON/OFF time mask defines the </w:t>
        </w:r>
        <w:r w:rsidRPr="001D386E">
          <w:t>observation period between the Transmit OFF and ON power and between Tra</w:t>
        </w:r>
        <w:r>
          <w:t xml:space="preserve">nsmit ON and OFF power for </w:t>
        </w:r>
        <w:r w:rsidRPr="001D386E">
          <w:t>PSCCH, and PSSCH transmissions in a subframe wherein the last symbol is punctured to create a guard period.</w:t>
        </w:r>
      </w:ins>
    </w:p>
    <w:p w:rsidR="00526BE8" w:rsidRPr="001D386E" w:rsidRDefault="00526BE8" w:rsidP="00526BE8">
      <w:pPr>
        <w:rPr>
          <w:ins w:id="1743" w:author="Suhwan Lim" w:date="2020-03-24T17:13:00Z"/>
        </w:rPr>
      </w:pPr>
    </w:p>
    <w:p w:rsidR="00526BE8" w:rsidRPr="001D386E" w:rsidRDefault="00526BE8" w:rsidP="00526BE8">
      <w:pPr>
        <w:pStyle w:val="TH"/>
        <w:rPr>
          <w:ins w:id="1744" w:author="Suhwan Lim" w:date="2020-03-24T17:13:00Z"/>
        </w:rPr>
      </w:pPr>
      <w:ins w:id="1745" w:author="Suhwan Lim" w:date="2020-03-24T17:19:00Z">
        <w:r w:rsidRPr="00526BE8">
          <w:rPr>
            <w:noProof/>
            <w:lang w:val="en-US" w:eastAsia="ko-KR"/>
          </w:rPr>
          <w:drawing>
            <wp:inline distT="0" distB="0" distL="0" distR="0" wp14:anchorId="629F2688" wp14:editId="52CA6173">
              <wp:extent cx="6122035" cy="1864360"/>
              <wp:effectExtent l="0" t="0" r="0" b="2540"/>
              <wp:docPr id="12"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3"/>
                      <pic:cNvPicPr>
                        <a:picLocks noChangeAspect="1"/>
                      </pic:cNvPicPr>
                    </pic:nvPicPr>
                    <pic:blipFill>
                      <a:blip r:embed="rId64"/>
                      <a:stretch>
                        <a:fillRect/>
                      </a:stretch>
                    </pic:blipFill>
                    <pic:spPr>
                      <a:xfrm>
                        <a:off x="0" y="0"/>
                        <a:ext cx="6122035" cy="1864360"/>
                      </a:xfrm>
                      <a:prstGeom prst="rect">
                        <a:avLst/>
                      </a:prstGeom>
                    </pic:spPr>
                  </pic:pic>
                </a:graphicData>
              </a:graphic>
            </wp:inline>
          </w:drawing>
        </w:r>
      </w:ins>
      <w:ins w:id="1746" w:author="Suhwan Lim" w:date="2020-03-24T17:13:00Z">
        <w:r>
          <w:t xml:space="preserve">Figure 8.1.7.1-1: General </w:t>
        </w:r>
        <w:r w:rsidRPr="001D386E">
          <w:t>PSCCH/PSSCH time mask</w:t>
        </w:r>
        <w:r>
          <w:t xml:space="preserve"> for NR V2X UE</w:t>
        </w:r>
      </w:ins>
    </w:p>
    <w:p w:rsidR="00526BE8" w:rsidRPr="00E10EAD" w:rsidRDefault="00526BE8" w:rsidP="00526BE8">
      <w:pPr>
        <w:rPr>
          <w:ins w:id="1747" w:author="Suhwan Lim" w:date="2020-03-24T17:13:00Z"/>
        </w:rPr>
      </w:pPr>
    </w:p>
    <w:p w:rsidR="00526BE8" w:rsidRDefault="00526BE8" w:rsidP="00526BE8">
      <w:pPr>
        <w:pStyle w:val="4"/>
        <w:rPr>
          <w:ins w:id="1748" w:author="Suhwan Lim" w:date="2020-03-24T17:14:00Z"/>
        </w:rPr>
      </w:pPr>
      <w:bookmarkStart w:id="1749" w:name="_Toc36034806"/>
      <w:ins w:id="1750" w:author="Suhwan Lim" w:date="2020-03-24T17:13:00Z">
        <w:r w:rsidRPr="00E10EAD">
          <w:t>8.1.7</w:t>
        </w:r>
        <w:r>
          <w:t>.2</w:t>
        </w:r>
        <w:r>
          <w:tab/>
        </w:r>
      </w:ins>
      <w:ins w:id="1751" w:author="Suhwan Lim" w:date="2020-03-24T17:14:00Z">
        <w:r>
          <w:t>S-SSB</w:t>
        </w:r>
      </w:ins>
      <w:ins w:id="1752" w:author="Suhwan Lim" w:date="2020-03-24T17:13:00Z">
        <w:r w:rsidRPr="00E10EAD">
          <w:t xml:space="preserve"> time mask</w:t>
        </w:r>
        <w:bookmarkEnd w:id="1749"/>
        <w:r w:rsidRPr="00526BE8" w:rsidDel="00F41895">
          <w:t xml:space="preserve"> </w:t>
        </w:r>
      </w:ins>
    </w:p>
    <w:p w:rsidR="00526BE8" w:rsidRDefault="00526BE8" w:rsidP="00526BE8">
      <w:pPr>
        <w:rPr>
          <w:ins w:id="1753" w:author="Suhwan Lim" w:date="2020-03-25T11:08:00Z"/>
          <w:lang w:val="en-US"/>
        </w:rPr>
      </w:pPr>
      <w:ins w:id="1754" w:author="Suhwan Lim" w:date="2020-03-24T17:13:00Z">
        <w:r w:rsidRPr="00526BE8">
          <w:rPr>
            <w:lang w:val="en-US"/>
          </w:rPr>
          <w:t xml:space="preserve">The </w:t>
        </w:r>
      </w:ins>
      <w:ins w:id="1755" w:author="Suhwan Lim" w:date="2020-03-24T17:14:00Z">
        <w:r>
          <w:rPr>
            <w:lang w:val="en-US"/>
          </w:rPr>
          <w:t xml:space="preserve">S-SSB </w:t>
        </w:r>
      </w:ins>
      <w:ins w:id="1756" w:author="Suhwan Lim" w:date="2020-03-24T17:13:00Z">
        <w:r w:rsidRPr="00526BE8">
          <w:rPr>
            <w:lang w:val="en-US"/>
          </w:rPr>
          <w:t>time mask is FFS.</w:t>
        </w:r>
      </w:ins>
    </w:p>
    <w:p w:rsidR="00EA6EFD" w:rsidRPr="00526BE8" w:rsidRDefault="00EA6EFD" w:rsidP="00526BE8">
      <w:pPr>
        <w:rPr>
          <w:ins w:id="1757" w:author="Suhwan Lim" w:date="2020-03-24T17:13:00Z"/>
          <w:lang w:val="en-US"/>
        </w:rPr>
      </w:pPr>
    </w:p>
    <w:p w:rsidR="00526BE8" w:rsidRPr="00526BE8" w:rsidDel="00EA6EFD" w:rsidRDefault="00526BE8" w:rsidP="007B101B">
      <w:pPr>
        <w:rPr>
          <w:del w:id="1758" w:author="Suhwan Lim" w:date="2020-03-25T11:08:00Z"/>
        </w:rPr>
      </w:pPr>
    </w:p>
    <w:p w:rsidR="00D36542" w:rsidRPr="00E10EAD" w:rsidRDefault="00526BE8" w:rsidP="00D36542">
      <w:pPr>
        <w:pStyle w:val="4"/>
        <w:ind w:left="0" w:firstLine="0"/>
        <w:rPr>
          <w:ins w:id="1759" w:author="Suhwan Lim" w:date="2020-03-24T17:00:00Z"/>
          <w:b/>
        </w:rPr>
      </w:pPr>
      <w:bookmarkStart w:id="1760" w:name="_Toc36034807"/>
      <w:ins w:id="1761" w:author="Suhwan Lim" w:date="2020-03-24T17:00:00Z">
        <w:r>
          <w:t>8.1.7.3</w:t>
        </w:r>
        <w:r w:rsidR="00D36542" w:rsidRPr="00E10EAD">
          <w:tab/>
        </w:r>
        <w:r w:rsidR="00D36542" w:rsidRPr="00E10EAD">
          <w:tab/>
        </w:r>
        <w:r w:rsidR="00D36542">
          <w:t>Additional Time mask for TDM operation between NR SL and LTE SL at n47</w:t>
        </w:r>
        <w:bookmarkEnd w:id="1760"/>
      </w:ins>
    </w:p>
    <w:p w:rsidR="00D36542" w:rsidRPr="0065215D" w:rsidRDefault="00D36542" w:rsidP="00D36542">
      <w:pPr>
        <w:spacing w:after="0"/>
        <w:rPr>
          <w:ins w:id="1762" w:author="Suhwan Lim" w:date="2020-03-24T17:00:00Z"/>
          <w:lang w:eastAsia="ko-KR"/>
        </w:rPr>
      </w:pPr>
      <w:ins w:id="1763" w:author="Suhwan Lim" w:date="2020-03-24T17:00:00Z">
        <w:r>
          <w:rPr>
            <w:rFonts w:hint="eastAsia"/>
            <w:lang w:eastAsia="ko-KR"/>
          </w:rPr>
          <w:t>W</w:t>
        </w:r>
        <w:r>
          <w:rPr>
            <w:lang w:eastAsia="ko-KR"/>
          </w:rPr>
          <w:t>hen a NR V2X UE is operated with TDM between NR SL and LTE SL at n47 without dual PA capability, the maximum UL switching time is defined as [TBD] us and SL reception interruption is allowed during UL switching time masks in Figure 8.1.7.</w:t>
        </w:r>
      </w:ins>
      <w:ins w:id="1764" w:author="Suhwan Lim" w:date="2020-03-24T17:15:00Z">
        <w:r w:rsidR="00526BE8">
          <w:rPr>
            <w:lang w:eastAsia="ko-KR"/>
          </w:rPr>
          <w:t>3</w:t>
        </w:r>
      </w:ins>
      <w:ins w:id="1765" w:author="Suhwan Lim" w:date="2020-03-24T17:00:00Z">
        <w:r w:rsidR="00526BE8">
          <w:rPr>
            <w:lang w:eastAsia="ko-KR"/>
          </w:rPr>
          <w:t>-1 and Figure 8.1.7.3</w:t>
        </w:r>
        <w:r>
          <w:rPr>
            <w:lang w:eastAsia="ko-KR"/>
          </w:rPr>
          <w:t xml:space="preserve">-2 shall apply. </w:t>
        </w:r>
      </w:ins>
    </w:p>
    <w:p w:rsidR="00D36542" w:rsidRDefault="00D36542" w:rsidP="00D36542">
      <w:pPr>
        <w:spacing w:after="0"/>
        <w:rPr>
          <w:ins w:id="1766" w:author="Suhwan Lim" w:date="2020-03-24T17:00:00Z"/>
          <w:lang w:eastAsia="ko-KR"/>
        </w:rPr>
      </w:pPr>
      <w:ins w:id="1767" w:author="Suhwan Lim" w:date="2020-03-24T17:00:00Z">
        <w:r>
          <w:rPr>
            <w:rFonts w:hint="eastAsia"/>
            <w:lang w:eastAsia="ko-KR"/>
          </w:rPr>
          <w:t>The switched time will be decided in candidate option as [140, 150 and 210 us].</w:t>
        </w:r>
        <w:r>
          <w:rPr>
            <w:lang w:eastAsia="ko-KR"/>
          </w:rPr>
          <w:t xml:space="preserve"> And RAN4 will not specify the RF specific requirements during the switched period.</w:t>
        </w:r>
      </w:ins>
    </w:p>
    <w:p w:rsidR="00D36542" w:rsidRDefault="00D36542" w:rsidP="00D36542">
      <w:pPr>
        <w:spacing w:after="0"/>
        <w:rPr>
          <w:ins w:id="1768" w:author="Suhwan Lim" w:date="2020-03-24T17:00:00Z"/>
          <w:lang w:eastAsia="ko-KR"/>
        </w:rPr>
      </w:pPr>
    </w:p>
    <w:p w:rsidR="00D36542" w:rsidRPr="00B83AA9" w:rsidRDefault="00D36542" w:rsidP="00D36542">
      <w:pPr>
        <w:spacing w:after="0"/>
        <w:rPr>
          <w:ins w:id="1769" w:author="Suhwan Lim" w:date="2020-03-24T17:00:00Z"/>
          <w:i/>
          <w:color w:val="00B0F0"/>
          <w:lang w:eastAsia="ko-KR"/>
        </w:rPr>
      </w:pPr>
      <w:ins w:id="1770" w:author="Suhwan Lim" w:date="2020-03-24T17:00:00Z">
        <w:r w:rsidRPr="00B83AA9">
          <w:rPr>
            <w:i/>
            <w:color w:val="00B0F0"/>
            <w:lang w:eastAsia="ko-KR"/>
          </w:rPr>
          <w:t>[</w:t>
        </w:r>
        <w:r w:rsidRPr="00B83AA9">
          <w:rPr>
            <w:rFonts w:hint="eastAsia"/>
            <w:i/>
            <w:color w:val="00B0F0"/>
            <w:lang w:eastAsia="ko-KR"/>
          </w:rPr>
          <w:t xml:space="preserve">Editor </w:t>
        </w:r>
        <w:r w:rsidRPr="00B83AA9">
          <w:rPr>
            <w:i/>
            <w:color w:val="00B0F0"/>
            <w:lang w:eastAsia="ko-KR"/>
          </w:rPr>
          <w:t xml:space="preserve">Notes]: The Switched period position will be further discussed. Based on the discussion results, the </w:t>
        </w:r>
        <w:r>
          <w:rPr>
            <w:i/>
            <w:color w:val="00B0F0"/>
            <w:lang w:eastAsia="ko-KR"/>
          </w:rPr>
          <w:t>figure can be changed or added.</w:t>
        </w:r>
      </w:ins>
    </w:p>
    <w:p w:rsidR="00D36542" w:rsidRDefault="00D36542" w:rsidP="00D36542">
      <w:pPr>
        <w:pStyle w:val="TF"/>
        <w:rPr>
          <w:ins w:id="1771" w:author="Suhwan Lim" w:date="2020-03-24T17:00:00Z"/>
          <w:lang w:eastAsia="zh-TW"/>
        </w:rPr>
      </w:pPr>
      <w:ins w:id="1772" w:author="Suhwan Lim" w:date="2020-03-24T17:00:00Z">
        <w:r>
          <w:rPr>
            <w:noProof/>
            <w:lang w:val="en-US" w:eastAsia="ko-KR"/>
          </w:rPr>
          <w:drawing>
            <wp:inline distT="0" distB="0" distL="0" distR="0" wp14:anchorId="468271E4" wp14:editId="1558193D">
              <wp:extent cx="5733415" cy="1629410"/>
              <wp:effectExtent l="0" t="0" r="635" b="8890"/>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733415" cy="1629410"/>
                      </a:xfrm>
                      <a:prstGeom prst="rect">
                        <a:avLst/>
                      </a:prstGeom>
                    </pic:spPr>
                  </pic:pic>
                </a:graphicData>
              </a:graphic>
            </wp:inline>
          </w:drawing>
        </w:r>
        <w:r>
          <w:t>Figure 8.1.7.</w:t>
        </w:r>
      </w:ins>
      <w:ins w:id="1773" w:author="Suhwan Lim" w:date="2020-03-24T17:15:00Z">
        <w:r w:rsidR="00526BE8">
          <w:t>3</w:t>
        </w:r>
      </w:ins>
      <w:ins w:id="1774" w:author="Suhwan Lim" w:date="2020-03-24T17:00:00Z">
        <w:r w:rsidRPr="001C2388">
          <w:t>-1: E-UTRA</w:t>
        </w:r>
        <w:r>
          <w:t xml:space="preserve"> V2X</w:t>
        </w:r>
        <w:r w:rsidRPr="001C2388">
          <w:t xml:space="preserve"> to NR </w:t>
        </w:r>
        <w:r>
          <w:t>V2X switching time mask at n47</w:t>
        </w:r>
        <w:r w:rsidRPr="001C2388">
          <w:rPr>
            <w:lang w:eastAsia="zh-TW"/>
          </w:rPr>
          <w:t xml:space="preserve"> without dual PA capability</w:t>
        </w:r>
        <w:r>
          <w:rPr>
            <w:lang w:eastAsia="zh-TW"/>
          </w:rPr>
          <w:t xml:space="preserve"> </w:t>
        </w:r>
      </w:ins>
    </w:p>
    <w:p w:rsidR="00D36542" w:rsidRPr="001C2388" w:rsidRDefault="00D36542" w:rsidP="00D36542">
      <w:pPr>
        <w:pStyle w:val="TH"/>
        <w:spacing w:before="0" w:after="0"/>
        <w:rPr>
          <w:ins w:id="1775" w:author="Suhwan Lim" w:date="2020-03-24T17:00:00Z"/>
        </w:rPr>
      </w:pPr>
      <w:ins w:id="1776" w:author="Suhwan Lim" w:date="2020-03-24T17:00:00Z">
        <w:r>
          <w:rPr>
            <w:noProof/>
            <w:lang w:val="en-US" w:eastAsia="ko-KR"/>
          </w:rPr>
          <w:drawing>
            <wp:inline distT="0" distB="0" distL="0" distR="0" wp14:anchorId="6FCCF1BA" wp14:editId="24627218">
              <wp:extent cx="5733415" cy="1482090"/>
              <wp:effectExtent l="0" t="0" r="635" b="3810"/>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733415" cy="1482090"/>
                      </a:xfrm>
                      <a:prstGeom prst="rect">
                        <a:avLst/>
                      </a:prstGeom>
                    </pic:spPr>
                  </pic:pic>
                </a:graphicData>
              </a:graphic>
            </wp:inline>
          </w:drawing>
        </w:r>
      </w:ins>
    </w:p>
    <w:p w:rsidR="00D36542" w:rsidRPr="001C2388" w:rsidRDefault="00D36542" w:rsidP="00D36542">
      <w:pPr>
        <w:pStyle w:val="TF"/>
        <w:rPr>
          <w:ins w:id="1777" w:author="Suhwan Lim" w:date="2020-03-24T17:00:00Z"/>
        </w:rPr>
      </w:pPr>
      <w:ins w:id="1778" w:author="Suhwan Lim" w:date="2020-03-24T17:00:00Z">
        <w:r>
          <w:t>Figure 8.1.7.</w:t>
        </w:r>
      </w:ins>
      <w:ins w:id="1779" w:author="Suhwan Lim" w:date="2020-03-24T17:15:00Z">
        <w:r w:rsidR="00526BE8">
          <w:t>3</w:t>
        </w:r>
      </w:ins>
      <w:ins w:id="1780" w:author="Suhwan Lim" w:date="2020-03-24T17:00:00Z">
        <w:r w:rsidRPr="001C2388">
          <w:t xml:space="preserve">-2: NR </w:t>
        </w:r>
        <w:r>
          <w:t xml:space="preserve">V2X </w:t>
        </w:r>
        <w:r w:rsidRPr="001C2388">
          <w:t>to E-UTRA</w:t>
        </w:r>
        <w:r>
          <w:t xml:space="preserve"> V2X switching time mask at n47 w</w:t>
        </w:r>
        <w:r w:rsidRPr="001C2388">
          <w:t>ithout dual PA capability</w:t>
        </w:r>
      </w:ins>
    </w:p>
    <w:p w:rsidR="007B101B" w:rsidRPr="00D36542" w:rsidRDefault="007B101B" w:rsidP="007B101B"/>
    <w:p w:rsidR="007B101B" w:rsidRPr="00A1424B" w:rsidRDefault="007B101B" w:rsidP="007B101B">
      <w:pPr>
        <w:pStyle w:val="3"/>
        <w:overflowPunct w:val="0"/>
        <w:textAlignment w:val="baseline"/>
        <w:rPr>
          <w:szCs w:val="28"/>
          <w:lang w:eastAsia="x-none"/>
        </w:rPr>
      </w:pPr>
      <w:bookmarkStart w:id="1781" w:name="_Toc463997768"/>
      <w:bookmarkStart w:id="1782" w:name="_Toc36034808"/>
      <w:r w:rsidRPr="00BB6C1E">
        <w:rPr>
          <w:szCs w:val="28"/>
          <w:lang w:eastAsia="x-none"/>
        </w:rPr>
        <w:t>8.1.8</w:t>
      </w:r>
      <w:r w:rsidRPr="00BB6C1E">
        <w:rPr>
          <w:szCs w:val="28"/>
          <w:lang w:eastAsia="x-none"/>
        </w:rPr>
        <w:tab/>
        <w:t>Power control for NR V2X UE</w:t>
      </w:r>
      <w:bookmarkEnd w:id="1781"/>
      <w:bookmarkEnd w:id="1782"/>
    </w:p>
    <w:p w:rsidR="007B101B" w:rsidRDefault="007B101B" w:rsidP="007B101B">
      <w:pPr>
        <w:rPr>
          <w:rFonts w:cs="v5.0.0"/>
        </w:rPr>
      </w:pPr>
      <w:r>
        <w:t>When UE is configured for NR</w:t>
      </w:r>
      <w:r w:rsidRPr="00795ABE">
        <w:t xml:space="preserve"> V2X sidelink transmis</w:t>
      </w:r>
      <w:r>
        <w:t>sions non-concurrent with NR</w:t>
      </w:r>
      <w:r w:rsidRPr="00795ABE">
        <w:t xml:space="preserve"> uplink transmis</w:t>
      </w:r>
      <w:r>
        <w:t>sions for NR</w:t>
      </w:r>
      <w:r w:rsidRPr="00795ABE">
        <w:t xml:space="preserve"> V2X operating bands</w:t>
      </w:r>
      <w:r w:rsidR="008E7B42">
        <w:t xml:space="preserve"> in Table 8.1-1</w:t>
      </w:r>
      <w:r w:rsidRPr="00795ABE">
        <w:rPr>
          <w:rFonts w:cs="v5.0.0"/>
        </w:rPr>
        <w:t>,</w:t>
      </w:r>
      <w:r>
        <w:rPr>
          <w:rFonts w:cs="v5.0.0"/>
        </w:rPr>
        <w:t xml:space="preserve"> the requirements in sub-clause 8</w:t>
      </w:r>
      <w:r w:rsidRPr="00795ABE">
        <w:rPr>
          <w:rFonts w:cs="v5.0.0"/>
        </w:rPr>
        <w:t>.1</w:t>
      </w:r>
      <w:r>
        <w:rPr>
          <w:rFonts w:cs="v5.0.0"/>
        </w:rPr>
        <w:t>.8.1</w:t>
      </w:r>
      <w:r w:rsidRPr="00795ABE">
        <w:rPr>
          <w:rFonts w:cs="v5.0.0"/>
        </w:rPr>
        <w:t xml:space="preserve"> apply for </w:t>
      </w:r>
      <w:r>
        <w:rPr>
          <w:rFonts w:cs="v5.0.0"/>
        </w:rPr>
        <w:t>NR</w:t>
      </w:r>
      <w:r w:rsidRPr="00795ABE">
        <w:rPr>
          <w:rFonts w:cs="v5.0.0"/>
        </w:rPr>
        <w:t xml:space="preserve"> V2X transmission.</w:t>
      </w:r>
    </w:p>
    <w:p w:rsidR="007B101B" w:rsidRPr="00795ABE" w:rsidRDefault="007B101B" w:rsidP="007B101B"/>
    <w:p w:rsidR="007B101B" w:rsidRPr="00A1424B" w:rsidRDefault="007B101B" w:rsidP="007B101B">
      <w:pPr>
        <w:pStyle w:val="4"/>
        <w:ind w:left="864" w:firstLine="0"/>
        <w:rPr>
          <w:lang w:eastAsia="x-none"/>
        </w:rPr>
      </w:pPr>
      <w:bookmarkStart w:id="1783" w:name="_Toc463997769"/>
      <w:bookmarkStart w:id="1784" w:name="_Toc36034809"/>
      <w:r w:rsidRPr="00BB6C1E">
        <w:rPr>
          <w:lang w:eastAsia="x-none"/>
        </w:rPr>
        <w:t>8.1.8.1</w:t>
      </w:r>
      <w:r w:rsidRPr="00BB6C1E">
        <w:rPr>
          <w:lang w:eastAsia="x-none"/>
        </w:rPr>
        <w:tab/>
        <w:t>Absolute power tolerance</w:t>
      </w:r>
      <w:bookmarkEnd w:id="1783"/>
      <w:bookmarkEnd w:id="1784"/>
    </w:p>
    <w:p w:rsidR="007B101B" w:rsidRDefault="007B101B" w:rsidP="007B101B">
      <w:pPr>
        <w:rPr>
          <w:lang w:val="en-US"/>
        </w:rPr>
      </w:pPr>
      <w:r w:rsidRPr="00795ABE">
        <w:t xml:space="preserve">The existing absolute power tolerance </w:t>
      </w:r>
      <w:r>
        <w:rPr>
          <w:lang w:val="en-US"/>
        </w:rPr>
        <w:t>requirements of legacy NR</w:t>
      </w:r>
      <w:r w:rsidRPr="00795ABE">
        <w:rPr>
          <w:lang w:val="en-US"/>
        </w:rPr>
        <w:t xml:space="preserve"> UE shall apply for V2X transmission.</w:t>
      </w:r>
    </w:p>
    <w:p w:rsidR="007B101B" w:rsidRPr="000E530E" w:rsidRDefault="007B101B" w:rsidP="007B101B">
      <w:pPr>
        <w:pStyle w:val="TH"/>
      </w:pPr>
      <w:r>
        <w:t>Table 8.1.8.1</w:t>
      </w:r>
      <w:r w:rsidRPr="000E530E">
        <w:t>-1: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7B101B" w:rsidRPr="000E530E" w:rsidTr="007B101B">
        <w:trPr>
          <w:jc w:val="center"/>
        </w:trPr>
        <w:tc>
          <w:tcPr>
            <w:tcW w:w="1951" w:type="dxa"/>
            <w:tcBorders>
              <w:top w:val="single" w:sz="4" w:space="0" w:color="auto"/>
              <w:left w:val="single" w:sz="4" w:space="0" w:color="auto"/>
              <w:bottom w:val="single" w:sz="4" w:space="0" w:color="auto"/>
              <w:right w:val="single" w:sz="4" w:space="0" w:color="auto"/>
            </w:tcBorders>
          </w:tcPr>
          <w:p w:rsidR="007B101B" w:rsidRPr="000E530E" w:rsidRDefault="007B101B" w:rsidP="007B101B">
            <w:pPr>
              <w:pStyle w:val="TAH"/>
            </w:pPr>
            <w:r w:rsidRPr="000E530E">
              <w:t>Conditions</w:t>
            </w:r>
          </w:p>
        </w:tc>
        <w:tc>
          <w:tcPr>
            <w:tcW w:w="2977" w:type="dxa"/>
            <w:tcBorders>
              <w:top w:val="single" w:sz="4" w:space="0" w:color="auto"/>
              <w:left w:val="single" w:sz="4" w:space="0" w:color="auto"/>
              <w:bottom w:val="single" w:sz="4" w:space="0" w:color="auto"/>
              <w:right w:val="single" w:sz="4" w:space="0" w:color="auto"/>
            </w:tcBorders>
          </w:tcPr>
          <w:p w:rsidR="007B101B" w:rsidRPr="000E530E" w:rsidRDefault="007B101B" w:rsidP="007B101B">
            <w:pPr>
              <w:pStyle w:val="TAH"/>
            </w:pPr>
            <w:r w:rsidRPr="000E530E">
              <w:t>Tolerance</w:t>
            </w:r>
          </w:p>
        </w:tc>
      </w:tr>
      <w:tr w:rsidR="007B101B" w:rsidRPr="000E530E" w:rsidTr="007B101B">
        <w:trPr>
          <w:jc w:val="center"/>
        </w:trPr>
        <w:tc>
          <w:tcPr>
            <w:tcW w:w="1951" w:type="dxa"/>
            <w:tcBorders>
              <w:top w:val="single" w:sz="4" w:space="0" w:color="auto"/>
              <w:left w:val="single" w:sz="4" w:space="0" w:color="auto"/>
              <w:bottom w:val="single" w:sz="4" w:space="0" w:color="auto"/>
              <w:right w:val="single" w:sz="4" w:space="0" w:color="auto"/>
            </w:tcBorders>
          </w:tcPr>
          <w:p w:rsidR="007B101B" w:rsidRPr="000E530E" w:rsidRDefault="007B101B" w:rsidP="007B101B">
            <w:pPr>
              <w:pStyle w:val="TAC"/>
            </w:pPr>
            <w:r w:rsidRPr="000E530E">
              <w:t>Normal</w:t>
            </w:r>
          </w:p>
        </w:tc>
        <w:tc>
          <w:tcPr>
            <w:tcW w:w="2977" w:type="dxa"/>
            <w:tcBorders>
              <w:top w:val="single" w:sz="4" w:space="0" w:color="auto"/>
              <w:left w:val="single" w:sz="4" w:space="0" w:color="auto"/>
              <w:bottom w:val="single" w:sz="4" w:space="0" w:color="auto"/>
              <w:right w:val="single" w:sz="4" w:space="0" w:color="auto"/>
            </w:tcBorders>
          </w:tcPr>
          <w:p w:rsidR="007B101B" w:rsidRPr="000E530E" w:rsidRDefault="007B101B" w:rsidP="007B101B">
            <w:pPr>
              <w:pStyle w:val="TAC"/>
            </w:pPr>
            <w:r w:rsidRPr="000E530E">
              <w:t>± 9.0 dB</w:t>
            </w:r>
          </w:p>
        </w:tc>
      </w:tr>
    </w:tbl>
    <w:p w:rsidR="007B101B" w:rsidRPr="00795ABE" w:rsidRDefault="007B101B" w:rsidP="007B101B">
      <w:pPr>
        <w:rPr>
          <w:lang w:val="en-US"/>
        </w:rPr>
      </w:pPr>
    </w:p>
    <w:p w:rsidR="007B101B" w:rsidRPr="00A1424B" w:rsidRDefault="007B101B" w:rsidP="007B101B">
      <w:pPr>
        <w:pStyle w:val="3"/>
        <w:overflowPunct w:val="0"/>
        <w:textAlignment w:val="baseline"/>
        <w:rPr>
          <w:szCs w:val="28"/>
          <w:lang w:eastAsia="x-none"/>
        </w:rPr>
      </w:pPr>
      <w:bookmarkStart w:id="1785" w:name="_Toc463997770"/>
      <w:bookmarkStart w:id="1786" w:name="_Toc36034810"/>
      <w:r w:rsidRPr="00BB6C1E">
        <w:rPr>
          <w:szCs w:val="28"/>
          <w:lang w:eastAsia="x-none"/>
        </w:rPr>
        <w:t>8.1.9</w:t>
      </w:r>
      <w:r w:rsidRPr="00BB6C1E">
        <w:rPr>
          <w:szCs w:val="28"/>
          <w:lang w:eastAsia="x-none"/>
        </w:rPr>
        <w:tab/>
        <w:t>Transmit signal quality for NR V2X UE</w:t>
      </w:r>
      <w:bookmarkEnd w:id="1785"/>
      <w:bookmarkEnd w:id="1786"/>
    </w:p>
    <w:p w:rsidR="007B101B" w:rsidRPr="00A1424B" w:rsidRDefault="007B101B" w:rsidP="007B101B">
      <w:pPr>
        <w:pStyle w:val="4"/>
        <w:ind w:left="864" w:firstLine="0"/>
        <w:rPr>
          <w:lang w:eastAsia="x-none"/>
        </w:rPr>
      </w:pPr>
      <w:bookmarkStart w:id="1787" w:name="_Toc463997771"/>
      <w:bookmarkStart w:id="1788" w:name="_Toc36034811"/>
      <w:r w:rsidRPr="00BB6C1E">
        <w:rPr>
          <w:lang w:eastAsia="x-none"/>
        </w:rPr>
        <w:t>8.1.9.1</w:t>
      </w:r>
      <w:r w:rsidRPr="00BB6C1E">
        <w:rPr>
          <w:lang w:eastAsia="x-none"/>
        </w:rPr>
        <w:tab/>
        <w:t>Frequency error</w:t>
      </w:r>
      <w:bookmarkEnd w:id="1787"/>
      <w:bookmarkEnd w:id="1788"/>
    </w:p>
    <w:p w:rsidR="007B101B" w:rsidRPr="00795ABE" w:rsidRDefault="007B101B" w:rsidP="007B101B">
      <w:pPr>
        <w:rPr>
          <w:lang w:eastAsia="zh-CN"/>
        </w:rPr>
      </w:pPr>
      <w:r w:rsidRPr="00840529">
        <w:rPr>
          <w:lang w:eastAsia="zh-CN"/>
        </w:rPr>
        <w:t xml:space="preserve">The UE modulated carrier frequency for </w:t>
      </w:r>
      <w:r>
        <w:rPr>
          <w:lang w:eastAsia="zh-CN"/>
        </w:rPr>
        <w:t xml:space="preserve">NR </w:t>
      </w:r>
      <w:r w:rsidRPr="00840529">
        <w:rPr>
          <w:lang w:eastAsia="zh-CN"/>
        </w:rPr>
        <w:t>V2</w:t>
      </w:r>
      <w:r w:rsidRPr="00840529">
        <w:rPr>
          <w:rFonts w:eastAsia="맑은 고딕" w:hint="eastAsia"/>
        </w:rPr>
        <w:t>X</w:t>
      </w:r>
      <w:r w:rsidRPr="00840529">
        <w:rPr>
          <w:lang w:eastAsia="zh-CN"/>
        </w:rPr>
        <w:t xml:space="preserve"> sidelink transmissions</w:t>
      </w:r>
      <w:r w:rsidR="008E7B42">
        <w:t xml:space="preserve"> in Table 8.1-1</w:t>
      </w:r>
      <w:r w:rsidRPr="00840529">
        <w:rPr>
          <w:lang w:eastAsia="zh-CN"/>
        </w:rPr>
        <w:t xml:space="preserve"> shall be accurate to within ±0.1 PPM observed over a period of </w:t>
      </w:r>
      <w:r>
        <w:rPr>
          <w:lang w:eastAsia="zh-CN"/>
        </w:rPr>
        <w:t>1 ms</w:t>
      </w:r>
      <w:r w:rsidRPr="00840529">
        <w:rPr>
          <w:lang w:eastAsia="zh-CN"/>
        </w:rPr>
        <w:t xml:space="preserve"> compared to the absolute frequency in case of using GNSS synchronization source</w:t>
      </w:r>
      <w:r w:rsidRPr="00840529">
        <w:t>.</w:t>
      </w:r>
      <w:r w:rsidRPr="00840529">
        <w:rPr>
          <w:rFonts w:eastAsia="맑은 고딕" w:hint="eastAsia"/>
        </w:rPr>
        <w:t xml:space="preserve"> </w:t>
      </w:r>
      <w:r w:rsidRPr="00840529">
        <w:rPr>
          <w:lang w:eastAsia="zh-CN"/>
        </w:rPr>
        <w:t>The same requirements applied over a</w:t>
      </w:r>
      <w:r w:rsidRPr="00840529">
        <w:t xml:space="preserve"> </w:t>
      </w:r>
      <w:r w:rsidRPr="00840529">
        <w:rPr>
          <w:lang w:eastAsia="zh-CN"/>
        </w:rPr>
        <w:t xml:space="preserve">period of </w:t>
      </w:r>
      <w:r>
        <w:rPr>
          <w:lang w:eastAsia="zh-CN"/>
        </w:rPr>
        <w:t>1 ms</w:t>
      </w:r>
      <w:r w:rsidRPr="00840529">
        <w:rPr>
          <w:lang w:eastAsia="zh-CN"/>
        </w:rPr>
        <w:t xml:space="preserve"> compared to the </w:t>
      </w:r>
      <w:r w:rsidR="00B077A0">
        <w:rPr>
          <w:lang w:eastAsia="zh-CN"/>
        </w:rPr>
        <w:t>carrier frequency received from the gNB or V2X synchronization reference UE</w:t>
      </w:r>
      <w:r w:rsidRPr="00840529">
        <w:t xml:space="preserve"> in case of using the </w:t>
      </w:r>
      <w:r>
        <w:t>g</w:t>
      </w:r>
      <w:r>
        <w:rPr>
          <w:lang w:eastAsia="zh-CN"/>
        </w:rPr>
        <w:t>N</w:t>
      </w:r>
      <w:r w:rsidRPr="00840529">
        <w:rPr>
          <w:lang w:eastAsia="zh-CN"/>
        </w:rPr>
        <w:t xml:space="preserve">B or V2X </w:t>
      </w:r>
      <w:r w:rsidR="00B077A0">
        <w:rPr>
          <w:lang w:eastAsia="zh-CN"/>
        </w:rPr>
        <w:t xml:space="preserve">synchronization reference </w:t>
      </w:r>
      <w:r w:rsidRPr="00840529">
        <w:rPr>
          <w:lang w:eastAsia="zh-CN"/>
        </w:rPr>
        <w:t xml:space="preserve">UE sidelink </w:t>
      </w:r>
      <w:r w:rsidRPr="00840529">
        <w:t>synchronization signals.</w:t>
      </w:r>
      <w:r w:rsidRPr="00795ABE">
        <w:rPr>
          <w:lang w:eastAsia="zh-CN"/>
        </w:rPr>
        <w:t xml:space="preserve"> </w:t>
      </w:r>
    </w:p>
    <w:p w:rsidR="007B101B" w:rsidRPr="00795ABE" w:rsidRDefault="007B101B" w:rsidP="007B101B">
      <w:pPr>
        <w:rPr>
          <w:lang w:eastAsia="zh-CN"/>
        </w:rPr>
      </w:pPr>
    </w:p>
    <w:p w:rsidR="007B101B" w:rsidRPr="00A1424B" w:rsidRDefault="007B101B" w:rsidP="007B101B">
      <w:pPr>
        <w:pStyle w:val="4"/>
        <w:ind w:left="864" w:firstLine="0"/>
        <w:rPr>
          <w:lang w:eastAsia="x-none"/>
        </w:rPr>
      </w:pPr>
      <w:bookmarkStart w:id="1789" w:name="_Toc463997772"/>
      <w:bookmarkStart w:id="1790" w:name="_Toc36034812"/>
      <w:r w:rsidRPr="00BB6C1E">
        <w:rPr>
          <w:lang w:eastAsia="x-none"/>
        </w:rPr>
        <w:t>8.1.9.2</w:t>
      </w:r>
      <w:r w:rsidRPr="00BB6C1E">
        <w:rPr>
          <w:lang w:eastAsia="x-none"/>
        </w:rPr>
        <w:tab/>
        <w:t>Transmit modulation quality</w:t>
      </w:r>
      <w:bookmarkEnd w:id="1789"/>
      <w:bookmarkEnd w:id="1790"/>
    </w:p>
    <w:p w:rsidR="007B101B" w:rsidRPr="0012626F" w:rsidRDefault="007B101B" w:rsidP="007B101B">
      <w:pPr>
        <w:pStyle w:val="5"/>
        <w:ind w:left="1008" w:firstLine="0"/>
        <w:rPr>
          <w:b/>
          <w:sz w:val="18"/>
          <w:lang w:eastAsia="x-none"/>
        </w:rPr>
      </w:pPr>
      <w:bookmarkStart w:id="1791" w:name="_Toc463997773"/>
      <w:bookmarkStart w:id="1792" w:name="_Toc36034813"/>
      <w:r w:rsidRPr="0012626F">
        <w:rPr>
          <w:szCs w:val="28"/>
          <w:lang w:eastAsia="x-none"/>
        </w:rPr>
        <w:t>8.1.9.2.1</w:t>
      </w:r>
      <w:r w:rsidRPr="0012626F">
        <w:rPr>
          <w:szCs w:val="28"/>
          <w:lang w:eastAsia="x-none"/>
        </w:rPr>
        <w:tab/>
        <w:t xml:space="preserve"> Error Vector Magnitude</w:t>
      </w:r>
      <w:bookmarkEnd w:id="1791"/>
      <w:bookmarkEnd w:id="1792"/>
    </w:p>
    <w:p w:rsidR="007B101B" w:rsidRPr="00795ABE" w:rsidRDefault="007B101B" w:rsidP="007B101B">
      <w:r>
        <w:t>For V2X</w:t>
      </w:r>
      <w:r w:rsidRPr="00795ABE">
        <w:t xml:space="preserve"> sidelink physical channels PSCCH and PSSCH, the Error Vector Magnitude</w:t>
      </w:r>
      <w:r w:rsidRPr="00795ABE">
        <w:rPr>
          <w:rFonts w:hint="eastAsia"/>
        </w:rPr>
        <w:t xml:space="preserve"> requirement</w:t>
      </w:r>
      <w:r w:rsidRPr="00795ABE">
        <w:t>s shall be a</w:t>
      </w:r>
      <w:r>
        <w:t>s specified for PUSCH in Table 8.1</w:t>
      </w:r>
      <w:r w:rsidRPr="00795ABE">
        <w:t>.9.2.1-1 for the corresponding modulation and transmission bandwidth</w:t>
      </w:r>
      <w:r w:rsidR="008E7B42">
        <w:t xml:space="preserve"> for NR V2X operating bands in Table 8.1-1</w:t>
      </w:r>
      <w:r w:rsidRPr="00795ABE">
        <w:t xml:space="preserve">. </w:t>
      </w:r>
      <w:r w:rsidRPr="00795ABE">
        <w:rPr>
          <w:lang w:val="en-US"/>
        </w:rPr>
        <w:t>When sidelink transmissions are shortened due to transmission gap o</w:t>
      </w:r>
      <w:r>
        <w:rPr>
          <w:lang w:val="en-US"/>
        </w:rPr>
        <w:t>f 1 symbol at the end of the slot</w:t>
      </w:r>
      <w:r w:rsidRPr="00795ABE">
        <w:rPr>
          <w:lang w:val="en-US"/>
        </w:rPr>
        <w:t xml:space="preserve">, the </w:t>
      </w:r>
      <w:r w:rsidRPr="00795ABE">
        <w:t>EVM measurement interval is reduced by one symbol, accordingly.</w:t>
      </w:r>
    </w:p>
    <w:p w:rsidR="007B101B" w:rsidRPr="00795ABE" w:rsidRDefault="007B101B" w:rsidP="007B101B">
      <w:pPr>
        <w:pStyle w:val="TH"/>
        <w:rPr>
          <w:lang w:eastAsia="zh-CN"/>
        </w:rPr>
      </w:pPr>
      <w:r>
        <w:t>Table 8</w:t>
      </w:r>
      <w:r w:rsidRPr="00795ABE">
        <w:t>.</w:t>
      </w:r>
      <w:r>
        <w:t>1.</w:t>
      </w:r>
      <w:r w:rsidRPr="00795ABE">
        <w:t>9.2.1-1: Minimum requirements for Error Vector Magnitude</w:t>
      </w:r>
    </w:p>
    <w:tbl>
      <w:tblPr>
        <w:tblW w:w="8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91"/>
        <w:gridCol w:w="1135"/>
        <w:gridCol w:w="2406"/>
        <w:gridCol w:w="2406"/>
      </w:tblGrid>
      <w:tr w:rsidR="007B101B" w:rsidRPr="00795ABE" w:rsidTr="007B101B">
        <w:trPr>
          <w:jc w:val="center"/>
        </w:trPr>
        <w:tc>
          <w:tcPr>
            <w:tcW w:w="2191" w:type="dxa"/>
          </w:tcPr>
          <w:p w:rsidR="007B101B" w:rsidRPr="00795ABE" w:rsidRDefault="007B101B" w:rsidP="007B101B">
            <w:pPr>
              <w:pStyle w:val="TAH"/>
              <w:rPr>
                <w:rFonts w:cs="v5.0.0"/>
              </w:rPr>
            </w:pPr>
            <w:r w:rsidRPr="00795ABE">
              <w:rPr>
                <w:rFonts w:cs="v5.0.0"/>
              </w:rPr>
              <w:br w:type="page"/>
              <w:t>Parameter</w:t>
            </w:r>
          </w:p>
        </w:tc>
        <w:tc>
          <w:tcPr>
            <w:tcW w:w="1135" w:type="dxa"/>
          </w:tcPr>
          <w:p w:rsidR="007B101B" w:rsidRPr="00795ABE" w:rsidRDefault="007B101B" w:rsidP="007B101B">
            <w:pPr>
              <w:pStyle w:val="TAH"/>
              <w:rPr>
                <w:rFonts w:cs="v5.0.0"/>
              </w:rPr>
            </w:pPr>
            <w:r w:rsidRPr="00795ABE">
              <w:rPr>
                <w:rFonts w:cs="v5.0.0"/>
              </w:rPr>
              <w:t>Unit</w:t>
            </w:r>
          </w:p>
        </w:tc>
        <w:tc>
          <w:tcPr>
            <w:tcW w:w="2406" w:type="dxa"/>
          </w:tcPr>
          <w:p w:rsidR="007B101B" w:rsidRPr="00795ABE" w:rsidRDefault="007B101B" w:rsidP="007B101B">
            <w:pPr>
              <w:pStyle w:val="TAH"/>
              <w:rPr>
                <w:rFonts w:cs="v5.0.0"/>
              </w:rPr>
            </w:pPr>
            <w:r w:rsidRPr="00795ABE">
              <w:rPr>
                <w:rFonts w:cs="v5.0.0"/>
              </w:rPr>
              <w:t>Average EVM Level</w:t>
            </w:r>
          </w:p>
        </w:tc>
        <w:tc>
          <w:tcPr>
            <w:tcW w:w="2406" w:type="dxa"/>
          </w:tcPr>
          <w:p w:rsidR="007B101B" w:rsidRPr="00795ABE" w:rsidRDefault="007B101B" w:rsidP="007B101B">
            <w:pPr>
              <w:pStyle w:val="TAH"/>
              <w:rPr>
                <w:rFonts w:cs="v5.0.0"/>
              </w:rPr>
            </w:pPr>
            <w:r w:rsidRPr="00795ABE">
              <w:rPr>
                <w:rFonts w:cs="v5.0.0"/>
              </w:rPr>
              <w:t>Reference Signal EVM Level</w:t>
            </w:r>
          </w:p>
        </w:tc>
      </w:tr>
      <w:tr w:rsidR="007B101B" w:rsidRPr="00795ABE" w:rsidTr="007B101B">
        <w:trPr>
          <w:jc w:val="center"/>
        </w:trPr>
        <w:tc>
          <w:tcPr>
            <w:tcW w:w="2191" w:type="dxa"/>
          </w:tcPr>
          <w:p w:rsidR="007B101B" w:rsidRPr="005E2366" w:rsidRDefault="007B101B" w:rsidP="007B101B">
            <w:pPr>
              <w:pStyle w:val="TAL"/>
              <w:rPr>
                <w:rFonts w:cs="Arial"/>
              </w:rPr>
            </w:pPr>
            <w:r w:rsidRPr="005E2366">
              <w:rPr>
                <w:rFonts w:cs="Arial"/>
              </w:rPr>
              <w:t>QPSK</w:t>
            </w:r>
          </w:p>
        </w:tc>
        <w:tc>
          <w:tcPr>
            <w:tcW w:w="1135" w:type="dxa"/>
          </w:tcPr>
          <w:p w:rsidR="007B101B" w:rsidRPr="005E2366" w:rsidRDefault="007B101B" w:rsidP="007B101B">
            <w:pPr>
              <w:pStyle w:val="TAC"/>
              <w:rPr>
                <w:rFonts w:cs="Arial"/>
              </w:rPr>
            </w:pPr>
            <w:r w:rsidRPr="005E2366">
              <w:rPr>
                <w:rFonts w:cs="Arial"/>
              </w:rPr>
              <w:t>%</w:t>
            </w:r>
          </w:p>
        </w:tc>
        <w:tc>
          <w:tcPr>
            <w:tcW w:w="2406" w:type="dxa"/>
          </w:tcPr>
          <w:p w:rsidR="007B101B" w:rsidRPr="005E2366" w:rsidRDefault="007B101B" w:rsidP="007B101B">
            <w:pPr>
              <w:pStyle w:val="TAC"/>
              <w:rPr>
                <w:rFonts w:cs="Arial"/>
              </w:rPr>
            </w:pPr>
            <w:r>
              <w:rPr>
                <w:rFonts w:cs="Arial"/>
              </w:rPr>
              <w:t>17.5</w:t>
            </w:r>
          </w:p>
        </w:tc>
        <w:tc>
          <w:tcPr>
            <w:tcW w:w="2406" w:type="dxa"/>
          </w:tcPr>
          <w:p w:rsidR="007B101B" w:rsidRPr="005E2366" w:rsidRDefault="007B101B" w:rsidP="007B101B">
            <w:pPr>
              <w:pStyle w:val="TAC"/>
              <w:rPr>
                <w:rFonts w:cs="Arial"/>
              </w:rPr>
            </w:pPr>
            <w:r w:rsidRPr="005E2366">
              <w:rPr>
                <w:rFonts w:cs="Arial"/>
              </w:rPr>
              <w:t>17.5</w:t>
            </w:r>
          </w:p>
        </w:tc>
      </w:tr>
      <w:tr w:rsidR="007B101B" w:rsidRPr="00795ABE" w:rsidTr="007B101B">
        <w:trPr>
          <w:jc w:val="center"/>
        </w:trPr>
        <w:tc>
          <w:tcPr>
            <w:tcW w:w="2191" w:type="dxa"/>
          </w:tcPr>
          <w:p w:rsidR="007B101B" w:rsidRPr="005E2366" w:rsidRDefault="007B101B" w:rsidP="007B101B">
            <w:pPr>
              <w:pStyle w:val="TAL"/>
              <w:rPr>
                <w:rFonts w:cs="Arial"/>
              </w:rPr>
            </w:pPr>
            <w:r w:rsidRPr="005E2366">
              <w:rPr>
                <w:rFonts w:cs="Arial"/>
              </w:rPr>
              <w:t xml:space="preserve">16QAM </w:t>
            </w:r>
          </w:p>
        </w:tc>
        <w:tc>
          <w:tcPr>
            <w:tcW w:w="1135" w:type="dxa"/>
          </w:tcPr>
          <w:p w:rsidR="007B101B" w:rsidRPr="005E2366" w:rsidRDefault="007B101B" w:rsidP="007B101B">
            <w:pPr>
              <w:pStyle w:val="TAC"/>
              <w:rPr>
                <w:rFonts w:cs="Arial"/>
              </w:rPr>
            </w:pPr>
            <w:r w:rsidRPr="005E2366">
              <w:rPr>
                <w:rFonts w:cs="Arial"/>
              </w:rPr>
              <w:t>%</w:t>
            </w:r>
          </w:p>
        </w:tc>
        <w:tc>
          <w:tcPr>
            <w:tcW w:w="2406" w:type="dxa"/>
          </w:tcPr>
          <w:p w:rsidR="007B101B" w:rsidRPr="005E2366" w:rsidRDefault="007B101B" w:rsidP="007B101B">
            <w:pPr>
              <w:pStyle w:val="TAC"/>
              <w:rPr>
                <w:rFonts w:cs="Arial"/>
              </w:rPr>
            </w:pPr>
            <w:r>
              <w:rPr>
                <w:rFonts w:cs="Arial"/>
              </w:rPr>
              <w:t>12.5</w:t>
            </w:r>
          </w:p>
        </w:tc>
        <w:tc>
          <w:tcPr>
            <w:tcW w:w="2406" w:type="dxa"/>
          </w:tcPr>
          <w:p w:rsidR="007B101B" w:rsidRPr="005E2366" w:rsidRDefault="007B101B" w:rsidP="007B101B">
            <w:pPr>
              <w:pStyle w:val="TAC"/>
              <w:rPr>
                <w:rFonts w:cs="Arial"/>
              </w:rPr>
            </w:pPr>
            <w:r w:rsidRPr="005E2366">
              <w:rPr>
                <w:rFonts w:cs="Arial"/>
              </w:rPr>
              <w:t>12.5</w:t>
            </w:r>
          </w:p>
        </w:tc>
      </w:tr>
      <w:tr w:rsidR="007B101B" w:rsidRPr="00795ABE" w:rsidTr="007B101B">
        <w:trPr>
          <w:jc w:val="center"/>
        </w:trPr>
        <w:tc>
          <w:tcPr>
            <w:tcW w:w="2191" w:type="dxa"/>
          </w:tcPr>
          <w:p w:rsidR="007B101B" w:rsidRPr="005E2366" w:rsidRDefault="007B101B" w:rsidP="007B101B">
            <w:pPr>
              <w:pStyle w:val="TAL"/>
              <w:rPr>
                <w:rFonts w:cs="Arial"/>
              </w:rPr>
            </w:pPr>
            <w:r w:rsidRPr="005E2366">
              <w:rPr>
                <w:rFonts w:cs="Arial" w:hint="eastAsia"/>
                <w:lang w:eastAsia="zh-CN"/>
              </w:rPr>
              <w:t>64</w:t>
            </w:r>
            <w:r>
              <w:rPr>
                <w:rFonts w:cs="Arial"/>
              </w:rPr>
              <w:t>QAM</w:t>
            </w:r>
          </w:p>
        </w:tc>
        <w:tc>
          <w:tcPr>
            <w:tcW w:w="1135" w:type="dxa"/>
          </w:tcPr>
          <w:p w:rsidR="007B101B" w:rsidRPr="005E2366" w:rsidRDefault="007B101B" w:rsidP="007B101B">
            <w:pPr>
              <w:pStyle w:val="TAC"/>
              <w:rPr>
                <w:rFonts w:cs="Arial"/>
              </w:rPr>
            </w:pPr>
            <w:r w:rsidRPr="005E2366">
              <w:rPr>
                <w:rFonts w:cs="Arial"/>
              </w:rPr>
              <w:t>%</w:t>
            </w:r>
          </w:p>
        </w:tc>
        <w:tc>
          <w:tcPr>
            <w:tcW w:w="2406" w:type="dxa"/>
          </w:tcPr>
          <w:p w:rsidR="007B101B" w:rsidRPr="005E2366" w:rsidRDefault="007B101B" w:rsidP="007B101B">
            <w:pPr>
              <w:pStyle w:val="TAC"/>
              <w:rPr>
                <w:rFonts w:cs="Arial"/>
              </w:rPr>
            </w:pPr>
            <w:r w:rsidRPr="005E2366">
              <w:rPr>
                <w:rFonts w:cs="Arial" w:hint="eastAsia"/>
                <w:lang w:eastAsia="zh-CN"/>
              </w:rPr>
              <w:t>8</w:t>
            </w:r>
          </w:p>
        </w:tc>
        <w:tc>
          <w:tcPr>
            <w:tcW w:w="2406" w:type="dxa"/>
          </w:tcPr>
          <w:p w:rsidR="007B101B" w:rsidRPr="005E2366" w:rsidRDefault="007B101B" w:rsidP="007B101B">
            <w:pPr>
              <w:pStyle w:val="TAC"/>
              <w:rPr>
                <w:rFonts w:cs="Arial"/>
              </w:rPr>
            </w:pPr>
            <w:r w:rsidRPr="005E2366">
              <w:rPr>
                <w:rFonts w:cs="Arial" w:hint="eastAsia"/>
                <w:lang w:eastAsia="zh-CN"/>
              </w:rPr>
              <w:t>8</w:t>
            </w:r>
          </w:p>
        </w:tc>
      </w:tr>
      <w:tr w:rsidR="003C7D26" w:rsidRPr="00795ABE" w:rsidTr="007B101B">
        <w:trPr>
          <w:jc w:val="center"/>
        </w:trPr>
        <w:tc>
          <w:tcPr>
            <w:tcW w:w="2191" w:type="dxa"/>
          </w:tcPr>
          <w:p w:rsidR="003C7D26" w:rsidRPr="005E2366" w:rsidRDefault="003C7D26" w:rsidP="007B101B">
            <w:pPr>
              <w:pStyle w:val="TAL"/>
              <w:rPr>
                <w:rFonts w:cs="Arial"/>
                <w:lang w:eastAsia="ko-KR"/>
              </w:rPr>
            </w:pPr>
            <w:r>
              <w:rPr>
                <w:rFonts w:cs="Arial" w:hint="eastAsia"/>
                <w:lang w:eastAsia="ko-KR"/>
              </w:rPr>
              <w:t>256QAM</w:t>
            </w:r>
          </w:p>
        </w:tc>
        <w:tc>
          <w:tcPr>
            <w:tcW w:w="1135" w:type="dxa"/>
          </w:tcPr>
          <w:p w:rsidR="003C7D26" w:rsidRPr="005E2366" w:rsidRDefault="003C7D26" w:rsidP="007B101B">
            <w:pPr>
              <w:pStyle w:val="TAC"/>
              <w:rPr>
                <w:rFonts w:cs="Arial"/>
                <w:lang w:eastAsia="ko-KR"/>
              </w:rPr>
            </w:pPr>
            <w:r>
              <w:rPr>
                <w:rFonts w:cs="Arial" w:hint="eastAsia"/>
                <w:lang w:eastAsia="ko-KR"/>
              </w:rPr>
              <w:t>%</w:t>
            </w:r>
          </w:p>
        </w:tc>
        <w:tc>
          <w:tcPr>
            <w:tcW w:w="2406" w:type="dxa"/>
          </w:tcPr>
          <w:p w:rsidR="003C7D26" w:rsidRPr="005E2366" w:rsidRDefault="003C7D26" w:rsidP="007B101B">
            <w:pPr>
              <w:pStyle w:val="TAC"/>
              <w:rPr>
                <w:rFonts w:cs="Arial"/>
                <w:lang w:eastAsia="ko-KR"/>
              </w:rPr>
            </w:pPr>
            <w:r>
              <w:rPr>
                <w:rFonts w:cs="Arial" w:hint="eastAsia"/>
                <w:lang w:eastAsia="ko-KR"/>
              </w:rPr>
              <w:t>3.5</w:t>
            </w:r>
          </w:p>
        </w:tc>
        <w:tc>
          <w:tcPr>
            <w:tcW w:w="2406" w:type="dxa"/>
          </w:tcPr>
          <w:p w:rsidR="003C7D26" w:rsidRPr="005E2366" w:rsidRDefault="003C7D26" w:rsidP="007B101B">
            <w:pPr>
              <w:pStyle w:val="TAC"/>
              <w:rPr>
                <w:rFonts w:cs="Arial"/>
                <w:lang w:eastAsia="ko-KR"/>
              </w:rPr>
            </w:pPr>
            <w:r>
              <w:rPr>
                <w:rFonts w:cs="Arial" w:hint="eastAsia"/>
                <w:lang w:eastAsia="ko-KR"/>
              </w:rPr>
              <w:t>3.5</w:t>
            </w:r>
          </w:p>
        </w:tc>
      </w:tr>
    </w:tbl>
    <w:p w:rsidR="007B101B" w:rsidRPr="00795ABE" w:rsidRDefault="007B101B" w:rsidP="007B101B">
      <w:pPr>
        <w:rPr>
          <w:lang w:eastAsia="zh-CN"/>
        </w:rPr>
      </w:pPr>
    </w:p>
    <w:p w:rsidR="007B101B" w:rsidRPr="00795ABE" w:rsidRDefault="007B101B" w:rsidP="007B101B">
      <w:pPr>
        <w:pStyle w:val="TH"/>
        <w:rPr>
          <w:lang w:eastAsia="zh-CN"/>
        </w:rPr>
      </w:pPr>
      <w:r>
        <w:rPr>
          <w:lang w:eastAsia="zh-CN"/>
        </w:rPr>
        <w:t>Table 8</w:t>
      </w:r>
      <w:r w:rsidRPr="00795ABE">
        <w:rPr>
          <w:lang w:eastAsia="zh-CN"/>
        </w:rPr>
        <w:t>.</w:t>
      </w:r>
      <w:r>
        <w:rPr>
          <w:lang w:eastAsia="zh-CN"/>
        </w:rPr>
        <w:t>1.</w:t>
      </w:r>
      <w:r w:rsidRPr="00795ABE">
        <w:rPr>
          <w:lang w:eastAsia="zh-CN"/>
        </w:rPr>
        <w:t>9.2.1-2: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9"/>
        <w:gridCol w:w="1024"/>
        <w:gridCol w:w="2818"/>
      </w:tblGrid>
      <w:tr w:rsidR="007B101B" w:rsidRPr="00795ABE" w:rsidTr="003C7D26">
        <w:trPr>
          <w:trHeight w:val="198"/>
          <w:jc w:val="center"/>
        </w:trPr>
        <w:tc>
          <w:tcPr>
            <w:tcW w:w="2689" w:type="dxa"/>
          </w:tcPr>
          <w:p w:rsidR="007B101B" w:rsidRPr="00795ABE" w:rsidRDefault="007B101B" w:rsidP="007B101B">
            <w:pPr>
              <w:pStyle w:val="TAH"/>
              <w:rPr>
                <w:rFonts w:cs="v5.0.0"/>
              </w:rPr>
            </w:pPr>
            <w:r w:rsidRPr="00795ABE">
              <w:rPr>
                <w:rFonts w:cs="v5.0.0"/>
              </w:rPr>
              <w:br w:type="page"/>
              <w:t>Parameter</w:t>
            </w:r>
          </w:p>
        </w:tc>
        <w:tc>
          <w:tcPr>
            <w:tcW w:w="1024" w:type="dxa"/>
          </w:tcPr>
          <w:p w:rsidR="007B101B" w:rsidRPr="00795ABE" w:rsidRDefault="007B101B" w:rsidP="007B101B">
            <w:pPr>
              <w:pStyle w:val="TAH"/>
              <w:rPr>
                <w:rFonts w:cs="v5.0.0"/>
              </w:rPr>
            </w:pPr>
            <w:r w:rsidRPr="00795ABE">
              <w:rPr>
                <w:rFonts w:cs="v5.0.0"/>
              </w:rPr>
              <w:t>Unit</w:t>
            </w:r>
          </w:p>
        </w:tc>
        <w:tc>
          <w:tcPr>
            <w:tcW w:w="2818" w:type="dxa"/>
          </w:tcPr>
          <w:p w:rsidR="007B101B" w:rsidRPr="00795ABE" w:rsidRDefault="007B101B" w:rsidP="007B101B">
            <w:pPr>
              <w:pStyle w:val="TAH"/>
              <w:rPr>
                <w:rFonts w:cs="v5.0.0"/>
              </w:rPr>
            </w:pPr>
            <w:r w:rsidRPr="00795ABE">
              <w:rPr>
                <w:rFonts w:cs="v5.0.0"/>
              </w:rPr>
              <w:t>Level</w:t>
            </w:r>
          </w:p>
        </w:tc>
      </w:tr>
      <w:tr w:rsidR="007B101B" w:rsidRPr="00795ABE" w:rsidTr="003C7D26">
        <w:trPr>
          <w:trHeight w:val="226"/>
          <w:jc w:val="center"/>
        </w:trPr>
        <w:tc>
          <w:tcPr>
            <w:tcW w:w="2689" w:type="dxa"/>
          </w:tcPr>
          <w:p w:rsidR="007B101B" w:rsidRPr="00795ABE" w:rsidRDefault="007B101B" w:rsidP="007B101B">
            <w:pPr>
              <w:pStyle w:val="TAL"/>
              <w:rPr>
                <w:rFonts w:cs="v5.0.0"/>
              </w:rPr>
            </w:pPr>
            <w:r w:rsidRPr="00795ABE">
              <w:rPr>
                <w:rFonts w:cs="v5.0.0"/>
              </w:rPr>
              <w:t>UE Output Power</w:t>
            </w:r>
          </w:p>
        </w:tc>
        <w:tc>
          <w:tcPr>
            <w:tcW w:w="1024" w:type="dxa"/>
          </w:tcPr>
          <w:p w:rsidR="007B101B" w:rsidRPr="00795ABE" w:rsidRDefault="007B101B" w:rsidP="007B101B">
            <w:pPr>
              <w:pStyle w:val="TAC"/>
              <w:rPr>
                <w:rFonts w:cs="v5.0.0"/>
              </w:rPr>
            </w:pPr>
            <w:r w:rsidRPr="00795ABE">
              <w:rPr>
                <w:rFonts w:cs="v5.0.0"/>
              </w:rPr>
              <w:t>dBm</w:t>
            </w:r>
          </w:p>
        </w:tc>
        <w:tc>
          <w:tcPr>
            <w:tcW w:w="2818" w:type="dxa"/>
          </w:tcPr>
          <w:p w:rsidR="007B101B" w:rsidRPr="00795ABE" w:rsidRDefault="003C7D26" w:rsidP="007B101B">
            <w:pPr>
              <w:pStyle w:val="TAC"/>
              <w:rPr>
                <w:rFonts w:cs="v5.0.0"/>
              </w:rPr>
            </w:pPr>
            <w:r w:rsidRPr="000E530E">
              <w:rPr>
                <w:rFonts w:cs="v5.0.0"/>
              </w:rPr>
              <w:sym w:font="Symbol" w:char="F0B3"/>
            </w:r>
            <w:r w:rsidR="007B101B">
              <w:rPr>
                <w:rFonts w:cs="v5.0.0"/>
              </w:rPr>
              <w:t>Table 8.1.5-1</w:t>
            </w:r>
          </w:p>
        </w:tc>
      </w:tr>
      <w:tr w:rsidR="003C7D26" w:rsidRPr="00795ABE" w:rsidTr="003C7D26">
        <w:trPr>
          <w:trHeight w:val="289"/>
          <w:jc w:val="center"/>
        </w:trPr>
        <w:tc>
          <w:tcPr>
            <w:tcW w:w="2689" w:type="dxa"/>
          </w:tcPr>
          <w:p w:rsidR="003C7D26" w:rsidRPr="00795ABE" w:rsidRDefault="003C7D26" w:rsidP="003C7D26">
            <w:pPr>
              <w:pStyle w:val="TAL"/>
              <w:rPr>
                <w:rFonts w:cs="v5.0.0"/>
              </w:rPr>
            </w:pPr>
            <w:r>
              <w:rPr>
                <w:rFonts w:cs="v5.0.0" w:hint="eastAsia"/>
                <w:lang w:eastAsia="ko-KR"/>
              </w:rPr>
              <w:t>UE Output Power for 256QAM</w:t>
            </w:r>
          </w:p>
        </w:tc>
        <w:tc>
          <w:tcPr>
            <w:tcW w:w="1024" w:type="dxa"/>
          </w:tcPr>
          <w:p w:rsidR="003C7D26" w:rsidRPr="00795ABE" w:rsidRDefault="003C7D26" w:rsidP="003C7D26">
            <w:pPr>
              <w:pStyle w:val="TAC"/>
              <w:rPr>
                <w:rFonts w:cs="v5.0.0"/>
              </w:rPr>
            </w:pPr>
            <w:r>
              <w:rPr>
                <w:rFonts w:cs="v5.0.0"/>
              </w:rPr>
              <w:t>dBm</w:t>
            </w:r>
          </w:p>
        </w:tc>
        <w:tc>
          <w:tcPr>
            <w:tcW w:w="2818" w:type="dxa"/>
          </w:tcPr>
          <w:p w:rsidR="003C7D26" w:rsidRPr="000E530E" w:rsidRDefault="003C7D26" w:rsidP="003C7D26">
            <w:pPr>
              <w:pStyle w:val="TAC"/>
              <w:rPr>
                <w:rFonts w:cs="v5.0.0"/>
              </w:rPr>
            </w:pPr>
            <w:r w:rsidRPr="000E530E">
              <w:rPr>
                <w:rFonts w:cs="v5.0.0"/>
              </w:rPr>
              <w:sym w:font="Symbol" w:char="F0B3"/>
            </w:r>
            <w:r>
              <w:rPr>
                <w:rFonts w:cs="v5.0.0"/>
              </w:rPr>
              <w:t xml:space="preserve"> Table 8.1.5-1 + 10dB</w:t>
            </w:r>
          </w:p>
        </w:tc>
      </w:tr>
      <w:tr w:rsidR="003C7D26" w:rsidRPr="00795ABE" w:rsidTr="003C7D26">
        <w:trPr>
          <w:trHeight w:val="198"/>
          <w:jc w:val="center"/>
        </w:trPr>
        <w:tc>
          <w:tcPr>
            <w:tcW w:w="2689" w:type="dxa"/>
          </w:tcPr>
          <w:p w:rsidR="003C7D26" w:rsidRPr="00795ABE" w:rsidRDefault="003C7D26" w:rsidP="003C7D26">
            <w:pPr>
              <w:pStyle w:val="TAL"/>
              <w:rPr>
                <w:rFonts w:cs="v5.0.0"/>
              </w:rPr>
            </w:pPr>
            <w:r w:rsidRPr="00795ABE">
              <w:rPr>
                <w:rFonts w:cs="v5.0.0"/>
              </w:rPr>
              <w:t>Operating conditions</w:t>
            </w:r>
          </w:p>
        </w:tc>
        <w:tc>
          <w:tcPr>
            <w:tcW w:w="1024" w:type="dxa"/>
          </w:tcPr>
          <w:p w:rsidR="003C7D26" w:rsidRPr="00795ABE" w:rsidRDefault="003C7D26" w:rsidP="003C7D26">
            <w:pPr>
              <w:pStyle w:val="TAC"/>
              <w:rPr>
                <w:rFonts w:cs="v5.0.0"/>
              </w:rPr>
            </w:pPr>
          </w:p>
        </w:tc>
        <w:tc>
          <w:tcPr>
            <w:tcW w:w="2818" w:type="dxa"/>
          </w:tcPr>
          <w:p w:rsidR="003C7D26" w:rsidRPr="00795ABE" w:rsidRDefault="003C7D26" w:rsidP="003C7D26">
            <w:pPr>
              <w:pStyle w:val="TAC"/>
              <w:rPr>
                <w:rFonts w:cs="v5.0.0"/>
              </w:rPr>
            </w:pPr>
            <w:r w:rsidRPr="00795ABE">
              <w:rPr>
                <w:rFonts w:cs="v5.0.0"/>
              </w:rPr>
              <w:t>Normal conditions</w:t>
            </w:r>
          </w:p>
        </w:tc>
      </w:tr>
    </w:tbl>
    <w:p w:rsidR="007B101B" w:rsidRPr="00795ABE" w:rsidRDefault="007B101B" w:rsidP="007B101B"/>
    <w:p w:rsidR="007B101B" w:rsidRPr="0012626F" w:rsidRDefault="007B101B" w:rsidP="007B101B">
      <w:pPr>
        <w:pStyle w:val="5"/>
        <w:ind w:left="1008" w:firstLine="0"/>
        <w:rPr>
          <w:szCs w:val="28"/>
          <w:lang w:eastAsia="x-none"/>
        </w:rPr>
      </w:pPr>
      <w:bookmarkStart w:id="1793" w:name="_Toc463997774"/>
      <w:bookmarkStart w:id="1794" w:name="_Toc36034814"/>
      <w:r w:rsidRPr="0012626F">
        <w:rPr>
          <w:szCs w:val="28"/>
          <w:lang w:eastAsia="x-none"/>
        </w:rPr>
        <w:t>8.1.9.2.2</w:t>
      </w:r>
      <w:r w:rsidRPr="0012626F">
        <w:rPr>
          <w:szCs w:val="28"/>
          <w:lang w:eastAsia="x-none"/>
        </w:rPr>
        <w:tab/>
        <w:t xml:space="preserve"> Carrier leakage</w:t>
      </w:r>
      <w:bookmarkEnd w:id="1793"/>
      <w:bookmarkEnd w:id="1794"/>
    </w:p>
    <w:p w:rsidR="007B101B" w:rsidRPr="00795ABE" w:rsidRDefault="007B101B" w:rsidP="007B101B">
      <w:r w:rsidRPr="00795ABE">
        <w:t xml:space="preserve">It is proposed that no changes to the existing </w:t>
      </w:r>
      <w:r>
        <w:t xml:space="preserve">NR </w:t>
      </w:r>
      <w:r w:rsidRPr="00795ABE">
        <w:t>requirements for carr</w:t>
      </w:r>
      <w:r>
        <w:t>ier leakage are required for NR V2X</w:t>
      </w:r>
      <w:r w:rsidRPr="00795ABE">
        <w:t xml:space="preserve"> UE</w:t>
      </w:r>
      <w:r w:rsidR="008E7B42" w:rsidRPr="008E7B42">
        <w:t xml:space="preserve"> </w:t>
      </w:r>
      <w:r w:rsidR="008E7B42">
        <w:t xml:space="preserve">for </w:t>
      </w:r>
      <w:r w:rsidR="008E7B42">
        <w:rPr>
          <w:rFonts w:hint="eastAsia"/>
        </w:rPr>
        <w:t>NR</w:t>
      </w:r>
      <w:r w:rsidR="008E7B42" w:rsidRPr="00795ABE">
        <w:rPr>
          <w:rFonts w:hint="eastAsia"/>
        </w:rPr>
        <w:t xml:space="preserve"> V2X operating bands</w:t>
      </w:r>
      <w:r w:rsidR="008E7B42">
        <w:t xml:space="preserve"> in </w:t>
      </w:r>
      <w:r w:rsidR="008E7B42" w:rsidRPr="00795ABE">
        <w:t xml:space="preserve">Table </w:t>
      </w:r>
      <w:r w:rsidR="008E7B42">
        <w:t>8.1-1</w:t>
      </w:r>
      <w:r w:rsidRPr="00795ABE">
        <w:t>.</w:t>
      </w:r>
    </w:p>
    <w:p w:rsidR="007B101B" w:rsidRPr="0012626F" w:rsidRDefault="007B101B" w:rsidP="007B101B">
      <w:pPr>
        <w:pStyle w:val="5"/>
        <w:ind w:left="1008" w:firstLine="0"/>
        <w:rPr>
          <w:szCs w:val="28"/>
          <w:lang w:eastAsia="x-none"/>
        </w:rPr>
      </w:pPr>
      <w:bookmarkStart w:id="1795" w:name="_Toc463997775"/>
      <w:bookmarkStart w:id="1796" w:name="_Toc36034815"/>
      <w:r w:rsidRPr="0012626F">
        <w:rPr>
          <w:szCs w:val="28"/>
          <w:lang w:eastAsia="x-none"/>
        </w:rPr>
        <w:t>8.1.9.2.3 In-band emissions</w:t>
      </w:r>
      <w:bookmarkEnd w:id="1795"/>
      <w:bookmarkEnd w:id="1796"/>
    </w:p>
    <w:p w:rsidR="007B101B" w:rsidRDefault="007B101B" w:rsidP="007B101B">
      <w:r>
        <w:t>For V2X</w:t>
      </w:r>
      <w:r w:rsidRPr="00795ABE">
        <w:t xml:space="preserve"> sidelink physical channels PSCCH and PSSCH, In-band emissions</w:t>
      </w:r>
      <w:r w:rsidRPr="00795ABE">
        <w:rPr>
          <w:rFonts w:hint="eastAsia"/>
        </w:rPr>
        <w:t xml:space="preserve"> requirement</w:t>
      </w:r>
      <w:r>
        <w:t>s of legacy NR</w:t>
      </w:r>
      <w:r w:rsidRPr="00795ABE">
        <w:t xml:space="preserve"> UE</w:t>
      </w:r>
      <w:r>
        <w:t xml:space="preserve"> in sub-clause 6.4.2.3</w:t>
      </w:r>
      <w:r w:rsidRPr="00795ABE">
        <w:t xml:space="preserve"> shall apply according to the corresponding modulation and transmission bandwidth</w:t>
      </w:r>
      <w:r w:rsidR="008E7B42" w:rsidRPr="008E7B42">
        <w:t xml:space="preserve"> </w:t>
      </w:r>
      <w:r w:rsidR="008E7B42">
        <w:t xml:space="preserve">for </w:t>
      </w:r>
      <w:r w:rsidR="008E7B42">
        <w:rPr>
          <w:rFonts w:hint="eastAsia"/>
        </w:rPr>
        <w:t>NR</w:t>
      </w:r>
      <w:r w:rsidR="008E7B42" w:rsidRPr="00795ABE">
        <w:rPr>
          <w:rFonts w:hint="eastAsia"/>
        </w:rPr>
        <w:t xml:space="preserve"> V2X operating bands</w:t>
      </w:r>
      <w:r w:rsidR="008E7B42">
        <w:t xml:space="preserve"> in </w:t>
      </w:r>
      <w:r w:rsidR="008E7B42" w:rsidRPr="00795ABE">
        <w:t xml:space="preserve">Table </w:t>
      </w:r>
      <w:r w:rsidR="008E7B42">
        <w:t>8.1-1</w:t>
      </w:r>
      <w:r w:rsidRPr="00795ABE">
        <w:t xml:space="preserve">. </w:t>
      </w:r>
      <w:r>
        <w:rPr>
          <w:lang w:val="en-US"/>
        </w:rPr>
        <w:t>When V2X</w:t>
      </w:r>
      <w:r w:rsidRPr="00795ABE">
        <w:rPr>
          <w:lang w:val="en-US"/>
        </w:rPr>
        <w:t xml:space="preserve"> transmissions are shortened due to transmission gap of 1 symbol at the end of the s</w:t>
      </w:r>
      <w:r>
        <w:rPr>
          <w:lang w:val="en-US"/>
        </w:rPr>
        <w:t>lot</w:t>
      </w:r>
      <w:r w:rsidRPr="00795ABE">
        <w:rPr>
          <w:lang w:val="en-US"/>
        </w:rPr>
        <w:t xml:space="preserve">, the </w:t>
      </w:r>
      <w:r w:rsidRPr="00795ABE">
        <w:t>In-band emissions measurement interval is reduced by one symbol, accordingly.</w:t>
      </w:r>
    </w:p>
    <w:p w:rsidR="007B101B" w:rsidRPr="00A1424B" w:rsidRDefault="007B101B" w:rsidP="007B101B"/>
    <w:p w:rsidR="007B101B" w:rsidRPr="0012626F" w:rsidRDefault="007B101B" w:rsidP="007B101B">
      <w:pPr>
        <w:pStyle w:val="5"/>
        <w:ind w:left="1008" w:firstLine="0"/>
        <w:rPr>
          <w:szCs w:val="28"/>
          <w:lang w:eastAsia="x-none"/>
        </w:rPr>
      </w:pPr>
      <w:bookmarkStart w:id="1797" w:name="_Toc463997776"/>
      <w:bookmarkStart w:id="1798" w:name="_Toc36034816"/>
      <w:r w:rsidRPr="0012626F">
        <w:rPr>
          <w:szCs w:val="28"/>
          <w:lang w:eastAsia="x-none"/>
        </w:rPr>
        <w:t>8.1.9.2.4 EVM equalizer spectrum flatness</w:t>
      </w:r>
      <w:bookmarkEnd w:id="1797"/>
      <w:bookmarkEnd w:id="1798"/>
    </w:p>
    <w:p w:rsidR="007B101B" w:rsidRDefault="007B101B" w:rsidP="007B101B">
      <w:r w:rsidRPr="00795ABE">
        <w:t>The existing requirements for EVM equalizer spect</w:t>
      </w:r>
      <w:r>
        <w:t>rum flatness for NR UE in sub-clause 6.4.2.4 in TS38.101-1 shall apply for NR V2X</w:t>
      </w:r>
      <w:r w:rsidRPr="00795ABE">
        <w:t xml:space="preserve"> transmissions</w:t>
      </w:r>
      <w:r w:rsidR="008E7B42" w:rsidRPr="008E7B42">
        <w:t xml:space="preserve"> </w:t>
      </w:r>
      <w:r w:rsidR="008E7B42">
        <w:t xml:space="preserve">for </w:t>
      </w:r>
      <w:r w:rsidR="008E7B42">
        <w:rPr>
          <w:rFonts w:hint="eastAsia"/>
        </w:rPr>
        <w:t>NR</w:t>
      </w:r>
      <w:r w:rsidR="008E7B42" w:rsidRPr="00795ABE">
        <w:rPr>
          <w:rFonts w:hint="eastAsia"/>
        </w:rPr>
        <w:t xml:space="preserve"> V2X operating bands</w:t>
      </w:r>
      <w:r w:rsidR="008E7B42">
        <w:t xml:space="preserve"> in </w:t>
      </w:r>
      <w:r w:rsidR="008E7B42" w:rsidRPr="00795ABE">
        <w:t xml:space="preserve">Table </w:t>
      </w:r>
      <w:r w:rsidR="008E7B42">
        <w:t>8.1-1</w:t>
      </w:r>
      <w:r w:rsidRPr="00795ABE">
        <w:t>.</w:t>
      </w:r>
    </w:p>
    <w:p w:rsidR="007B101B" w:rsidRPr="00795ABE" w:rsidRDefault="007B101B" w:rsidP="007B101B"/>
    <w:p w:rsidR="007B101B" w:rsidRPr="00A1424B" w:rsidRDefault="007B101B" w:rsidP="007B101B">
      <w:pPr>
        <w:pStyle w:val="3"/>
        <w:overflowPunct w:val="0"/>
        <w:textAlignment w:val="baseline"/>
        <w:rPr>
          <w:szCs w:val="28"/>
          <w:lang w:eastAsia="x-none"/>
        </w:rPr>
      </w:pPr>
      <w:bookmarkStart w:id="1799" w:name="_Toc463997777"/>
      <w:bookmarkStart w:id="1800" w:name="_Toc36034817"/>
      <w:r w:rsidRPr="00BB6C1E">
        <w:rPr>
          <w:szCs w:val="28"/>
          <w:lang w:eastAsia="x-none"/>
        </w:rPr>
        <w:t>8.1.10</w:t>
      </w:r>
      <w:r w:rsidRPr="00BB6C1E">
        <w:rPr>
          <w:szCs w:val="28"/>
          <w:lang w:eastAsia="x-none"/>
        </w:rPr>
        <w:tab/>
        <w:t>spectrum emission mask for V2X UE</w:t>
      </w:r>
      <w:bookmarkEnd w:id="1799"/>
      <w:bookmarkEnd w:id="1800"/>
    </w:p>
    <w:p w:rsidR="007B101B" w:rsidRPr="00795ABE" w:rsidRDefault="007B101B" w:rsidP="007B101B">
      <w:r>
        <w:rPr>
          <w:rFonts w:hint="eastAsia"/>
          <w:lang w:eastAsia="zh-CN"/>
        </w:rPr>
        <w:t>For V2X</w:t>
      </w:r>
      <w:r w:rsidRPr="00795ABE">
        <w:rPr>
          <w:rFonts w:hint="eastAsia"/>
          <w:lang w:eastAsia="zh-CN"/>
        </w:rPr>
        <w:t xml:space="preserve">, the </w:t>
      </w:r>
      <w:r w:rsidRPr="00795ABE">
        <w:rPr>
          <w:lang w:eastAsia="zh-CN"/>
        </w:rPr>
        <w:t>existing</w:t>
      </w:r>
      <w:r>
        <w:rPr>
          <w:rFonts w:hint="eastAsia"/>
          <w:lang w:eastAsia="zh-CN"/>
        </w:rPr>
        <w:t xml:space="preserve"> NR</w:t>
      </w:r>
      <w:r w:rsidRPr="00795ABE">
        <w:rPr>
          <w:rFonts w:hint="eastAsia"/>
          <w:lang w:eastAsia="zh-CN"/>
        </w:rPr>
        <w:t xml:space="preserve"> general spectrum emis</w:t>
      </w:r>
      <w:r>
        <w:rPr>
          <w:rFonts w:hint="eastAsia"/>
          <w:lang w:eastAsia="zh-CN"/>
        </w:rPr>
        <w:t>sion mask can be reused for all</w:t>
      </w:r>
      <w:r w:rsidRPr="00795ABE">
        <w:rPr>
          <w:rFonts w:hint="eastAsia"/>
          <w:lang w:eastAsia="zh-CN"/>
        </w:rPr>
        <w:t xml:space="preserve"> 10MHz</w:t>
      </w:r>
      <w:r>
        <w:rPr>
          <w:lang w:eastAsia="zh-CN"/>
        </w:rPr>
        <w:t>, 20MHz</w:t>
      </w:r>
      <w:r w:rsidR="003C7D26">
        <w:rPr>
          <w:lang w:eastAsia="zh-CN"/>
        </w:rPr>
        <w:t>, 30MHz</w:t>
      </w:r>
      <w:r>
        <w:rPr>
          <w:rFonts w:hint="eastAsia"/>
          <w:lang w:eastAsia="zh-CN"/>
        </w:rPr>
        <w:t xml:space="preserve"> and 4</w:t>
      </w:r>
      <w:r w:rsidRPr="00795ABE">
        <w:rPr>
          <w:rFonts w:hint="eastAsia"/>
          <w:lang w:eastAsia="zh-CN"/>
        </w:rPr>
        <w:t xml:space="preserve">0MHz channel bandwidth. </w:t>
      </w:r>
      <w:r w:rsidRPr="00795ABE">
        <w:t>The spectrum emission mask of the UE applies to frequencies (Δf</w:t>
      </w:r>
      <w:r w:rsidRPr="00795ABE">
        <w:rPr>
          <w:vertAlign w:val="subscript"/>
        </w:rPr>
        <w:t>OOB</w:t>
      </w:r>
      <w:r w:rsidRPr="00795ABE">
        <w:rPr>
          <w:snapToGrid w:val="0"/>
        </w:rPr>
        <w:t>)</w:t>
      </w:r>
      <w:r w:rsidRPr="00795ABE">
        <w:t xml:space="preserve"> starting from the </w:t>
      </w:r>
      <w:r w:rsidRPr="00795ABE">
        <w:sym w:font="Symbol" w:char="F0B1"/>
      </w:r>
      <w:r w:rsidRPr="00795ABE">
        <w:t xml:space="preserve"> edge of the assigned </w:t>
      </w:r>
      <w:r>
        <w:t>NR</w:t>
      </w:r>
      <w:r w:rsidRPr="00795ABE">
        <w:t xml:space="preserve"> channel bandwidth. For frequencies greater than (Δf</w:t>
      </w:r>
      <w:r w:rsidRPr="00795ABE">
        <w:rPr>
          <w:vertAlign w:val="subscript"/>
        </w:rPr>
        <w:t>OOB</w:t>
      </w:r>
      <w:r w:rsidRPr="00795ABE">
        <w:rPr>
          <w:snapToGrid w:val="0"/>
        </w:rPr>
        <w:t>)</w:t>
      </w:r>
      <w:r w:rsidRPr="00795ABE">
        <w:rPr>
          <w:rFonts w:hint="eastAsia"/>
          <w:snapToGrid w:val="0"/>
          <w:lang w:eastAsia="zh-CN"/>
        </w:rPr>
        <w:t xml:space="preserve">, </w:t>
      </w:r>
      <w:r w:rsidRPr="00795ABE">
        <w:rPr>
          <w:rFonts w:cs="v5.0.0" w:hint="eastAsia"/>
          <w:lang w:eastAsia="zh-CN"/>
        </w:rPr>
        <w:t>t</w:t>
      </w:r>
      <w:r w:rsidRPr="00795ABE">
        <w:rPr>
          <w:rFonts w:cs="v5.0.0"/>
        </w:rPr>
        <w:t xml:space="preserve">he power of any UE emission shall not exceed the levels specified in Table </w:t>
      </w:r>
      <w:r>
        <w:rPr>
          <w:lang w:val="sv-SE"/>
        </w:rPr>
        <w:t>6.5.2.2</w:t>
      </w:r>
      <w:r w:rsidRPr="00795ABE">
        <w:rPr>
          <w:lang w:val="sv-SE"/>
        </w:rPr>
        <w:t>-1</w:t>
      </w:r>
      <w:r>
        <w:t>in TS 38</w:t>
      </w:r>
      <w:r w:rsidRPr="00795ABE">
        <w:t>.101</w:t>
      </w:r>
      <w:r>
        <w:t xml:space="preserve">-1 </w:t>
      </w:r>
      <w:r w:rsidRPr="00795ABE">
        <w:rPr>
          <w:rFonts w:cs="v5.0.0"/>
        </w:rPr>
        <w:t>for the specified channel bandwidth</w:t>
      </w:r>
      <w:r w:rsidR="008E7B42">
        <w:rPr>
          <w:rFonts w:cs="v5.0.0"/>
        </w:rPr>
        <w:t xml:space="preserve"> </w:t>
      </w:r>
      <w:r w:rsidR="008E7B42">
        <w:t xml:space="preserve">for </w:t>
      </w:r>
      <w:r w:rsidR="008E7B42">
        <w:rPr>
          <w:rFonts w:hint="eastAsia"/>
        </w:rPr>
        <w:t>NR</w:t>
      </w:r>
      <w:r w:rsidR="008E7B42" w:rsidRPr="00795ABE">
        <w:rPr>
          <w:rFonts w:hint="eastAsia"/>
        </w:rPr>
        <w:t xml:space="preserve"> V2X operating bands</w:t>
      </w:r>
      <w:r w:rsidR="008E7B42">
        <w:t xml:space="preserve"> in </w:t>
      </w:r>
      <w:r w:rsidR="008E7B42" w:rsidRPr="00795ABE">
        <w:t xml:space="preserve">Table </w:t>
      </w:r>
      <w:r w:rsidR="008E7B42">
        <w:t>8.1-1</w:t>
      </w:r>
      <w:r w:rsidRPr="00795ABE">
        <w:rPr>
          <w:rFonts w:cs="v5.0.0"/>
        </w:rPr>
        <w:t>.</w:t>
      </w:r>
    </w:p>
    <w:p w:rsidR="007B101B" w:rsidRPr="00A1424B" w:rsidRDefault="007B101B" w:rsidP="007B101B">
      <w:pPr>
        <w:pStyle w:val="4"/>
        <w:ind w:left="864" w:firstLine="0"/>
        <w:rPr>
          <w:lang w:eastAsia="x-none"/>
        </w:rPr>
      </w:pPr>
      <w:bookmarkStart w:id="1801" w:name="_Toc463997778"/>
      <w:bookmarkStart w:id="1802" w:name="_Toc36034818"/>
      <w:r w:rsidRPr="00BB6C1E">
        <w:rPr>
          <w:lang w:eastAsia="x-none"/>
        </w:rPr>
        <w:t>8.1.10.1</w:t>
      </w:r>
      <w:r w:rsidRPr="00BB6C1E">
        <w:rPr>
          <w:lang w:eastAsia="x-none"/>
        </w:rPr>
        <w:tab/>
        <w:t>Additional spectrum emission mask for V2X UE</w:t>
      </w:r>
      <w:bookmarkEnd w:id="1801"/>
      <w:bookmarkEnd w:id="1802"/>
    </w:p>
    <w:p w:rsidR="007B101B" w:rsidRDefault="007B101B" w:rsidP="007B101B">
      <w:pPr>
        <w:rPr>
          <w:lang w:eastAsia="zh-CN"/>
        </w:rPr>
      </w:pPr>
      <w:r>
        <w:rPr>
          <w:lang w:eastAsia="zh-CN"/>
        </w:rPr>
        <w:t>In LTE V2X WI, RAN4 already studied the additional spectrum emission mask in ITS band. So RAN4 reuse the additional spectrum emission mask in session 6.6.2.2.4 and 6.6.2.2.7 in TS36.101 for LTE V2X UE</w:t>
      </w:r>
      <w:r w:rsidR="008E7B42">
        <w:rPr>
          <w:lang w:eastAsia="zh-CN"/>
        </w:rPr>
        <w:t xml:space="preserve"> at n47</w:t>
      </w:r>
      <w:r>
        <w:rPr>
          <w:lang w:eastAsia="zh-CN"/>
        </w:rPr>
        <w:t>.</w:t>
      </w:r>
    </w:p>
    <w:p w:rsidR="007B101B" w:rsidRDefault="007B101B" w:rsidP="007B101B">
      <w:r w:rsidRPr="00840529">
        <w:t>When "</w:t>
      </w:r>
      <w:r w:rsidRPr="00840529">
        <w:rPr>
          <w:rFonts w:cs="v5.0.0"/>
        </w:rPr>
        <w:t>NS_</w:t>
      </w:r>
      <w:r w:rsidRPr="00840529">
        <w:rPr>
          <w:rFonts w:eastAsia="맑은 고딕" w:cs="v5.0.0" w:hint="eastAsia"/>
        </w:rPr>
        <w:t>33</w:t>
      </w:r>
      <w:r w:rsidRPr="00840529">
        <w:rPr>
          <w:rFonts w:cs="v5.0.0"/>
        </w:rPr>
        <w:t>" or “NS_34”</w:t>
      </w:r>
      <w:r w:rsidRPr="00840529">
        <w:t xml:space="preserve"> is indicated in the cell, the power of any V2X UE emission shall not exceed</w:t>
      </w:r>
      <w:r>
        <w:t xml:space="preserve"> the levels specified in Table 8.1.10.1</w:t>
      </w:r>
      <w:r w:rsidRPr="00840529">
        <w:t>-1.</w:t>
      </w:r>
      <w:r>
        <w:t xml:space="preserve"> </w:t>
      </w:r>
    </w:p>
    <w:p w:rsidR="007B101B" w:rsidRPr="00840529" w:rsidRDefault="007B101B" w:rsidP="007B101B">
      <w:pPr>
        <w:pStyle w:val="TH"/>
      </w:pPr>
      <w:r>
        <w:t>Table 8.1.10.1</w:t>
      </w:r>
      <w:r w:rsidRPr="00840529">
        <w:t xml:space="preserve">-1: Additional </w:t>
      </w:r>
      <w:r>
        <w:t xml:space="preserve">spectrum mask </w:t>
      </w:r>
      <w:r w:rsidRPr="00840529">
        <w:t>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55"/>
        <w:gridCol w:w="3832"/>
        <w:gridCol w:w="1816"/>
      </w:tblGrid>
      <w:tr w:rsidR="007B101B" w:rsidRPr="00840529" w:rsidTr="007B101B">
        <w:trPr>
          <w:cantSplit/>
          <w:trHeight w:val="276"/>
          <w:jc w:val="center"/>
        </w:trPr>
        <w:tc>
          <w:tcPr>
            <w:tcW w:w="7203" w:type="dxa"/>
            <w:gridSpan w:val="3"/>
            <w:vAlign w:val="center"/>
          </w:tcPr>
          <w:p w:rsidR="007B101B" w:rsidRPr="00840529" w:rsidRDefault="007B101B" w:rsidP="007B101B">
            <w:pPr>
              <w:pStyle w:val="TAH"/>
              <w:rPr>
                <w:rFonts w:cs="Arial"/>
              </w:rPr>
            </w:pPr>
            <w:r w:rsidRPr="00840529">
              <w:rPr>
                <w:rFonts w:cs="Arial"/>
              </w:rPr>
              <w:t>Spectrum emission limit (dBm EIRP)/ Channel bandwidth</w:t>
            </w:r>
          </w:p>
        </w:tc>
      </w:tr>
      <w:tr w:rsidR="007B101B" w:rsidRPr="00840529" w:rsidTr="007B101B">
        <w:trPr>
          <w:cantSplit/>
          <w:trHeight w:val="368"/>
          <w:jc w:val="center"/>
        </w:trPr>
        <w:tc>
          <w:tcPr>
            <w:tcW w:w="1555" w:type="dxa"/>
            <w:vAlign w:val="center"/>
          </w:tcPr>
          <w:p w:rsidR="007B101B" w:rsidRPr="00840529" w:rsidRDefault="007B101B" w:rsidP="007B101B">
            <w:pPr>
              <w:pStyle w:val="TAH"/>
              <w:rPr>
                <w:rFonts w:cs="Arial"/>
              </w:rPr>
            </w:pPr>
            <w:r w:rsidRPr="00840529">
              <w:rPr>
                <w:rFonts w:cs="Arial"/>
              </w:rPr>
              <w:t>Δf</w:t>
            </w:r>
            <w:r w:rsidRPr="00840529">
              <w:rPr>
                <w:rFonts w:cs="Arial"/>
                <w:vertAlign w:val="subscript"/>
              </w:rPr>
              <w:t>OOB</w:t>
            </w:r>
          </w:p>
          <w:p w:rsidR="007B101B" w:rsidRPr="00840529" w:rsidRDefault="007B101B" w:rsidP="007B101B">
            <w:pPr>
              <w:pStyle w:val="TAH"/>
              <w:rPr>
                <w:rFonts w:cs="Arial"/>
              </w:rPr>
            </w:pPr>
            <w:r w:rsidRPr="00840529">
              <w:rPr>
                <w:rFonts w:cs="Arial"/>
              </w:rPr>
              <w:t>(MHz)</w:t>
            </w:r>
          </w:p>
        </w:tc>
        <w:tc>
          <w:tcPr>
            <w:tcW w:w="3832" w:type="dxa"/>
            <w:vAlign w:val="center"/>
          </w:tcPr>
          <w:p w:rsidR="007B101B" w:rsidRPr="00840529" w:rsidRDefault="007B101B" w:rsidP="007B101B">
            <w:pPr>
              <w:pStyle w:val="TAH"/>
              <w:rPr>
                <w:rFonts w:cs="Arial"/>
              </w:rPr>
            </w:pPr>
            <w:r w:rsidRPr="00840529">
              <w:rPr>
                <w:rFonts w:cs="Arial"/>
              </w:rPr>
              <w:t>10 MHz</w:t>
            </w:r>
          </w:p>
        </w:tc>
        <w:tc>
          <w:tcPr>
            <w:tcW w:w="1816" w:type="dxa"/>
            <w:vAlign w:val="center"/>
          </w:tcPr>
          <w:p w:rsidR="007B101B" w:rsidRPr="00840529" w:rsidRDefault="007B101B" w:rsidP="007B101B">
            <w:pPr>
              <w:pStyle w:val="TAH"/>
              <w:rPr>
                <w:rFonts w:cs="Arial"/>
              </w:rPr>
            </w:pPr>
            <w:r w:rsidRPr="00840529">
              <w:rPr>
                <w:rFonts w:cs="Arial"/>
              </w:rPr>
              <w:t>Measurement bandwidth</w:t>
            </w:r>
          </w:p>
        </w:tc>
      </w:tr>
      <w:tr w:rsidR="007B101B" w:rsidRPr="00840529" w:rsidTr="007B101B">
        <w:trPr>
          <w:cantSplit/>
          <w:trHeight w:val="462"/>
          <w:jc w:val="center"/>
        </w:trPr>
        <w:tc>
          <w:tcPr>
            <w:tcW w:w="1555" w:type="dxa"/>
          </w:tcPr>
          <w:p w:rsidR="007B101B" w:rsidRPr="00840529" w:rsidRDefault="007B101B" w:rsidP="007B101B">
            <w:pPr>
              <w:pStyle w:val="TAC"/>
              <w:rPr>
                <w:rFonts w:cs="Arial"/>
              </w:rPr>
            </w:pPr>
            <w:r w:rsidRPr="00840529">
              <w:rPr>
                <w:rFonts w:cs="Arial"/>
              </w:rPr>
              <w:sym w:font="Symbol" w:char="F0B1"/>
            </w:r>
            <w:r w:rsidRPr="00840529">
              <w:rPr>
                <w:rFonts w:cs="Arial"/>
              </w:rPr>
              <w:t xml:space="preserve"> 0-0.5</w:t>
            </w:r>
          </w:p>
        </w:tc>
        <w:tc>
          <w:tcPr>
            <w:tcW w:w="3832" w:type="dxa"/>
            <w:vAlign w:val="center"/>
          </w:tcPr>
          <w:p w:rsidR="007B101B" w:rsidRPr="00840529" w:rsidRDefault="007B101B" w:rsidP="007B101B">
            <w:pPr>
              <w:pStyle w:val="TAC"/>
              <w:rPr>
                <w:rFonts w:cs="Arial"/>
                <w:b/>
              </w:rPr>
            </w:pPr>
            <w:r w:rsidRPr="00840529">
              <w:rPr>
                <w:rFonts w:cs="Arial" w:hint="eastAsia"/>
              </w:rPr>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e>
              </m:d>
            </m:oMath>
            <w:r w:rsidRPr="00840529">
              <w:rPr>
                <w:rFonts w:cs="Arial" w:hint="eastAsia"/>
              </w:rPr>
              <w:t>]</w:t>
            </w:r>
          </w:p>
        </w:tc>
        <w:tc>
          <w:tcPr>
            <w:tcW w:w="1816" w:type="dxa"/>
            <w:vAlign w:val="center"/>
          </w:tcPr>
          <w:p w:rsidR="007B101B" w:rsidRPr="00840529" w:rsidRDefault="007B101B" w:rsidP="007B101B">
            <w:pPr>
              <w:pStyle w:val="TAC"/>
              <w:rPr>
                <w:rFonts w:cs="Arial"/>
              </w:rPr>
            </w:pPr>
            <w:r w:rsidRPr="00840529">
              <w:rPr>
                <w:rFonts w:cs="Arial"/>
              </w:rPr>
              <w:t>100 kHz</w:t>
            </w:r>
          </w:p>
        </w:tc>
      </w:tr>
      <w:tr w:rsidR="007B101B" w:rsidRPr="00840529" w:rsidTr="007B101B">
        <w:trPr>
          <w:cantSplit/>
          <w:trHeight w:val="380"/>
          <w:jc w:val="center"/>
        </w:trPr>
        <w:tc>
          <w:tcPr>
            <w:tcW w:w="1555" w:type="dxa"/>
          </w:tcPr>
          <w:p w:rsidR="007B101B" w:rsidRPr="00840529" w:rsidRDefault="007B101B" w:rsidP="007B101B">
            <w:pPr>
              <w:pStyle w:val="TAC"/>
              <w:rPr>
                <w:rFonts w:cs="Arial"/>
              </w:rPr>
            </w:pPr>
            <w:r w:rsidRPr="00840529">
              <w:rPr>
                <w:rFonts w:cs="Arial"/>
              </w:rPr>
              <w:sym w:font="Symbol" w:char="F0B1"/>
            </w:r>
            <w:r w:rsidRPr="00840529">
              <w:rPr>
                <w:rFonts w:cs="Arial"/>
              </w:rPr>
              <w:t xml:space="preserve"> 0.5-5</w:t>
            </w:r>
          </w:p>
        </w:tc>
        <w:tc>
          <w:tcPr>
            <w:tcW w:w="3832" w:type="dxa"/>
            <w:vAlign w:val="center"/>
          </w:tcPr>
          <w:p w:rsidR="007B101B" w:rsidRPr="00840529" w:rsidRDefault="007B101B" w:rsidP="007B101B">
            <w:pPr>
              <w:pStyle w:val="TAC"/>
              <w:rPr>
                <w:rFonts w:cs="Arial"/>
              </w:rPr>
            </w:pPr>
            <w:r w:rsidRPr="00840529">
              <w:rPr>
                <w:rFonts w:cs="Arial" w:hint="eastAsia"/>
              </w:rPr>
              <w:t>[</w:t>
            </w:r>
            <m:oMath>
              <m:r>
                <m:rPr>
                  <m:sty m:val="p"/>
                </m:rPr>
                <w:rPr>
                  <w:rFonts w:ascii="Cambria Math" w:hAnsi="Cambria Math"/>
                </w:rPr>
                <m:t>-19-</m:t>
              </m:r>
              <m:f>
                <m:fPr>
                  <m:ctrlPr>
                    <w:rPr>
                      <w:rFonts w:ascii="Cambria Math" w:hAnsi="Cambria Math"/>
                    </w:rPr>
                  </m:ctrlPr>
                </m:fPr>
                <m:num>
                  <m:r>
                    <w:rPr>
                      <w:rFonts w:ascii="Cambria Math" w:hAnsi="Cambria Math"/>
                    </w:rPr>
                    <m:t>16</m:t>
                  </m:r>
                </m:num>
                <m:den>
                  <m:r>
                    <w:rPr>
                      <w:rFonts w:ascii="Cambria Math" w:hAnsi="Cambria Math"/>
                    </w:rPr>
                    <m:t>9</m:t>
                  </m:r>
                </m:den>
              </m:f>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-0.5</m:t>
                  </m:r>
                </m:e>
              </m:d>
            </m:oMath>
            <w:r w:rsidRPr="00840529">
              <w:rPr>
                <w:rFonts w:cs="Arial" w:hint="eastAsia"/>
              </w:rPr>
              <w:t>]</w:t>
            </w:r>
          </w:p>
        </w:tc>
        <w:tc>
          <w:tcPr>
            <w:tcW w:w="1816" w:type="dxa"/>
            <w:vAlign w:val="center"/>
          </w:tcPr>
          <w:p w:rsidR="007B101B" w:rsidRPr="00840529" w:rsidRDefault="007B101B" w:rsidP="007B101B">
            <w:pPr>
              <w:pStyle w:val="TAC"/>
              <w:rPr>
                <w:rFonts w:cs="Arial"/>
              </w:rPr>
            </w:pPr>
            <w:r w:rsidRPr="00840529">
              <w:rPr>
                <w:rFonts w:cs="Arial"/>
              </w:rPr>
              <w:t>100 kHz</w:t>
            </w:r>
          </w:p>
        </w:tc>
      </w:tr>
      <w:tr w:rsidR="007B101B" w:rsidRPr="00840529" w:rsidTr="007B101B">
        <w:trPr>
          <w:cantSplit/>
          <w:trHeight w:val="361"/>
          <w:jc w:val="center"/>
        </w:trPr>
        <w:tc>
          <w:tcPr>
            <w:tcW w:w="1555" w:type="dxa"/>
          </w:tcPr>
          <w:p w:rsidR="007B101B" w:rsidRPr="00840529" w:rsidRDefault="007B101B" w:rsidP="007B101B">
            <w:pPr>
              <w:pStyle w:val="TAC"/>
              <w:rPr>
                <w:rFonts w:cs="Arial"/>
              </w:rPr>
            </w:pPr>
            <w:r w:rsidRPr="00840529">
              <w:rPr>
                <w:rFonts w:cs="Arial"/>
              </w:rPr>
              <w:sym w:font="Symbol" w:char="F0B1"/>
            </w:r>
            <w:r w:rsidRPr="00840529">
              <w:rPr>
                <w:rFonts w:cs="Arial"/>
              </w:rPr>
              <w:t xml:space="preserve"> 5-10</w:t>
            </w:r>
          </w:p>
        </w:tc>
        <w:tc>
          <w:tcPr>
            <w:tcW w:w="3832" w:type="dxa"/>
            <w:vAlign w:val="center"/>
          </w:tcPr>
          <w:p w:rsidR="007B101B" w:rsidRPr="00840529" w:rsidRDefault="007B101B" w:rsidP="007B101B">
            <w:pPr>
              <w:pStyle w:val="TAC"/>
              <w:rPr>
                <w:rFonts w:cs="Arial"/>
              </w:rPr>
            </w:pPr>
            <w:r w:rsidRPr="00840529">
              <w:rPr>
                <w:rFonts w:cs="Arial" w:hint="eastAsia"/>
              </w:rPr>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-5.0</m:t>
                  </m:r>
                </m:e>
              </m:d>
            </m:oMath>
            <w:r w:rsidRPr="00840529">
              <w:rPr>
                <w:rFonts w:cs="Arial" w:hint="eastAsia"/>
              </w:rPr>
              <w:t>]</w:t>
            </w:r>
          </w:p>
        </w:tc>
        <w:tc>
          <w:tcPr>
            <w:tcW w:w="1816" w:type="dxa"/>
            <w:vAlign w:val="center"/>
          </w:tcPr>
          <w:p w:rsidR="007B101B" w:rsidRPr="00840529" w:rsidRDefault="007B101B" w:rsidP="007B101B">
            <w:pPr>
              <w:pStyle w:val="TAC"/>
              <w:rPr>
                <w:rFonts w:cs="Arial"/>
              </w:rPr>
            </w:pPr>
            <w:r w:rsidRPr="00840529">
              <w:rPr>
                <w:rFonts w:cs="Arial"/>
              </w:rPr>
              <w:t>100 kHz</w:t>
            </w:r>
          </w:p>
        </w:tc>
      </w:tr>
    </w:tbl>
    <w:p w:rsidR="007B101B" w:rsidRDefault="007B101B" w:rsidP="007B101B">
      <w:pPr>
        <w:rPr>
          <w:ins w:id="1803" w:author="Suhwan Lim" w:date="2020-03-25T11:31:00Z"/>
          <w:rFonts w:eastAsia="SimSun"/>
          <w:lang w:eastAsia="zh-CN"/>
        </w:rPr>
      </w:pPr>
    </w:p>
    <w:p w:rsidR="00CF4F7A" w:rsidRDefault="00CF4F7A" w:rsidP="00CF4F7A">
      <w:pPr>
        <w:rPr>
          <w:ins w:id="1804" w:author="Suhwan Lim" w:date="2020-03-25T11:31:00Z"/>
        </w:rPr>
      </w:pPr>
      <w:ins w:id="1805" w:author="Suhwan Lim" w:date="2020-03-25T11:31:00Z">
        <w:r w:rsidRPr="00840529">
          <w:t>When "</w:t>
        </w:r>
        <w:r w:rsidRPr="00840529">
          <w:rPr>
            <w:rFonts w:cs="v5.0.0"/>
          </w:rPr>
          <w:t>NS_</w:t>
        </w:r>
        <w:r>
          <w:rPr>
            <w:rFonts w:eastAsia="맑은 고딕" w:cs="v5.0.0" w:hint="eastAsia"/>
          </w:rPr>
          <w:t>48</w:t>
        </w:r>
        <w:r w:rsidRPr="00840529">
          <w:rPr>
            <w:rFonts w:cs="v5.0.0"/>
          </w:rPr>
          <w:t>”</w:t>
        </w:r>
        <w:r w:rsidRPr="00840529">
          <w:t xml:space="preserve"> is indicated in the cell, the power of any V2X UE emission shall not exceed</w:t>
        </w:r>
        <w:r>
          <w:t xml:space="preserve"> the levels specified in Table 8.1.10.1-2</w:t>
        </w:r>
        <w:r w:rsidRPr="00840529">
          <w:t>.</w:t>
        </w:r>
        <w:r>
          <w:t xml:space="preserve"> </w:t>
        </w:r>
      </w:ins>
    </w:p>
    <w:p w:rsidR="00CF4F7A" w:rsidRPr="009E1935" w:rsidRDefault="00CF4F7A" w:rsidP="00CF4F7A">
      <w:pPr>
        <w:pStyle w:val="TH"/>
        <w:rPr>
          <w:ins w:id="1806" w:author="Suhwan Lim" w:date="2020-03-25T11:32:00Z"/>
          <w:rFonts w:eastAsia="SimSun"/>
          <w:lang w:eastAsia="zh-CN"/>
        </w:rPr>
      </w:pPr>
      <w:ins w:id="1807" w:author="Suhwan Lim" w:date="2020-03-25T11:31:00Z">
        <w:r>
          <w:t>Table 8.1.10.1-2</w:t>
        </w:r>
        <w:r w:rsidRPr="00840529">
          <w:t xml:space="preserve">: Additional </w:t>
        </w:r>
        <w:r>
          <w:t xml:space="preserve">spectrum mask </w:t>
        </w:r>
        <w:r w:rsidRPr="00840529">
          <w:t>requiremen</w:t>
        </w:r>
        <w:r>
          <w:t>ts for 4</w:t>
        </w:r>
        <w:r w:rsidRPr="00840529">
          <w:t>0MHz channel bandwidth</w:t>
        </w:r>
      </w:ins>
      <w:ins w:id="1808" w:author="Suhwan Lim" w:date="2020-03-25T11:32:00Z">
        <w:r>
          <w:t xml:space="preserve"> (fc =5885 MHz)</w:t>
        </w:r>
      </w:ins>
    </w:p>
    <w:tbl>
      <w:tblPr>
        <w:tblW w:w="6295" w:type="dxa"/>
        <w:jc w:val="center"/>
        <w:tblLook w:val="04A0" w:firstRow="1" w:lastRow="0" w:firstColumn="1" w:lastColumn="0" w:noHBand="0" w:noVBand="1"/>
      </w:tblPr>
      <w:tblGrid>
        <w:gridCol w:w="1351"/>
        <w:gridCol w:w="3464"/>
        <w:gridCol w:w="1480"/>
      </w:tblGrid>
      <w:tr w:rsidR="00CF4F7A" w:rsidRPr="00174FBD" w:rsidTr="00CF4F7A">
        <w:trPr>
          <w:trHeight w:val="225"/>
          <w:jc w:val="center"/>
          <w:ins w:id="1809" w:author="Suhwan Lim" w:date="2020-03-25T11:32:00Z"/>
        </w:trPr>
        <w:tc>
          <w:tcPr>
            <w:tcW w:w="13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F4F7A" w:rsidRPr="00B40E68" w:rsidRDefault="00CF4F7A" w:rsidP="00CF4F7A">
            <w:pPr>
              <w:pStyle w:val="TAH"/>
              <w:rPr>
                <w:ins w:id="1810" w:author="Suhwan Lim" w:date="2020-03-25T11:32:00Z"/>
                <w:rFonts w:cs="Arial"/>
              </w:rPr>
            </w:pPr>
            <w:ins w:id="1811" w:author="Suhwan Lim" w:date="2020-03-25T11:32:00Z">
              <w:r w:rsidRPr="00B40E68">
                <w:rPr>
                  <w:rFonts w:cs="Arial"/>
                </w:rPr>
                <w:t>Δf</w:t>
              </w:r>
              <w:r w:rsidRPr="00B40E68">
                <w:rPr>
                  <w:rFonts w:cs="Arial"/>
                  <w:vertAlign w:val="subscript"/>
                </w:rPr>
                <w:t>OOB</w:t>
              </w:r>
              <w:r w:rsidRPr="00B40E68">
                <w:rPr>
                  <w:rFonts w:cs="Arial"/>
                </w:rPr>
                <w:t xml:space="preserve"> (MHz)</w:t>
              </w:r>
            </w:ins>
          </w:p>
        </w:tc>
        <w:tc>
          <w:tcPr>
            <w:tcW w:w="3464" w:type="dxa"/>
            <w:tcBorders>
              <w:top w:val="single" w:sz="4" w:space="0" w:color="auto"/>
              <w:left w:val="nil"/>
              <w:bottom w:val="single" w:sz="4" w:space="0" w:color="auto"/>
              <w:right w:val="single" w:sz="4" w:space="0" w:color="auto"/>
            </w:tcBorders>
            <w:shd w:val="clear" w:color="auto" w:fill="auto"/>
            <w:vAlign w:val="center"/>
            <w:hideMark/>
          </w:tcPr>
          <w:p w:rsidR="00CF4F7A" w:rsidRPr="00B40E68" w:rsidRDefault="00CF4F7A" w:rsidP="00CF4F7A">
            <w:pPr>
              <w:pStyle w:val="TAH"/>
              <w:rPr>
                <w:ins w:id="1812" w:author="Suhwan Lim" w:date="2020-03-25T11:32:00Z"/>
                <w:rFonts w:cs="Arial"/>
              </w:rPr>
            </w:pPr>
            <w:ins w:id="1813" w:author="Suhwan Lim" w:date="2020-03-25T11:32:00Z">
              <w:r w:rsidRPr="00B40E68">
                <w:rPr>
                  <w:rFonts w:cs="Arial"/>
                </w:rPr>
                <w:t>Emission Limit (dBm)</w:t>
              </w:r>
            </w:ins>
          </w:p>
        </w:tc>
        <w:tc>
          <w:tcPr>
            <w:tcW w:w="1480" w:type="dxa"/>
            <w:tcBorders>
              <w:top w:val="single" w:sz="4" w:space="0" w:color="auto"/>
              <w:left w:val="nil"/>
              <w:bottom w:val="single" w:sz="4" w:space="0" w:color="auto"/>
              <w:right w:val="single" w:sz="4" w:space="0" w:color="auto"/>
            </w:tcBorders>
            <w:shd w:val="clear" w:color="auto" w:fill="auto"/>
            <w:vAlign w:val="center"/>
            <w:hideMark/>
          </w:tcPr>
          <w:p w:rsidR="00CF4F7A" w:rsidRPr="00B40E68" w:rsidRDefault="00CF4F7A" w:rsidP="00CF4F7A">
            <w:pPr>
              <w:pStyle w:val="TAH"/>
              <w:rPr>
                <w:ins w:id="1814" w:author="Suhwan Lim" w:date="2020-03-25T11:32:00Z"/>
                <w:rFonts w:cs="Arial"/>
              </w:rPr>
            </w:pPr>
            <w:ins w:id="1815" w:author="Suhwan Lim" w:date="2020-03-25T11:32:00Z">
              <w:r w:rsidRPr="00B40E68">
                <w:rPr>
                  <w:rFonts w:cs="Arial"/>
                </w:rPr>
                <w:t>Measurement Bandwidth</w:t>
              </w:r>
            </w:ins>
          </w:p>
        </w:tc>
      </w:tr>
      <w:tr w:rsidR="00CF4F7A" w:rsidRPr="00174FBD" w:rsidTr="00CF4F7A">
        <w:trPr>
          <w:trHeight w:val="289"/>
          <w:jc w:val="center"/>
          <w:ins w:id="1816" w:author="Suhwan Lim" w:date="2020-03-25T11:32:00Z"/>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ins w:id="1817" w:author="Suhwan Lim" w:date="2020-03-25T11:32:00Z"/>
                <w:rFonts w:ascii="Calibri" w:hAnsi="Calibri" w:cs="Calibri"/>
                <w:color w:val="000000"/>
                <w:lang w:val="en-US"/>
              </w:rPr>
            </w:pPr>
            <w:ins w:id="1818" w:author="Suhwan Lim" w:date="2020-03-25T11:32:00Z">
              <w:r w:rsidRPr="00840529">
                <w:rPr>
                  <w:rFonts w:cs="Arial"/>
                </w:rPr>
                <w:sym w:font="Symbol" w:char="F0B1"/>
              </w:r>
              <w:r w:rsidRPr="00174FBD">
                <w:rPr>
                  <w:rFonts w:ascii="Calibri" w:hAnsi="Calibri" w:cs="Calibri"/>
                  <w:color w:val="000000"/>
                  <w:lang w:val="en-US"/>
                </w:rPr>
                <w:t>0</w:t>
              </w:r>
              <w:r>
                <w:rPr>
                  <w:rFonts w:ascii="Calibri" w:hAnsi="Calibri" w:cs="Calibri"/>
                  <w:color w:val="000000"/>
                  <w:lang w:val="en-US"/>
                </w:rPr>
                <w:t xml:space="preserve"> - 2</w:t>
              </w:r>
            </w:ins>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ins w:id="1819" w:author="Suhwan Lim" w:date="2020-03-25T11:32:00Z"/>
                <w:rFonts w:ascii="Calibri" w:hAnsi="Calibri" w:cs="Calibri"/>
                <w:color w:val="000000"/>
                <w:lang w:val="en-US"/>
              </w:rPr>
            </w:pPr>
            <w:ins w:id="1820" w:author="Suhwan Lim" w:date="2020-03-25T11:32:00Z">
              <w:r w:rsidRPr="00174FBD">
                <w:rPr>
                  <w:rFonts w:ascii="Calibri" w:hAnsi="Calibri" w:cs="Calibri"/>
                  <w:color w:val="000000"/>
                  <w:lang w:val="en-US"/>
                </w:rPr>
                <w:t>-32</w:t>
              </w:r>
            </w:ins>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ins w:id="1821" w:author="Suhwan Lim" w:date="2020-03-25T11:32:00Z"/>
                <w:rFonts w:ascii="Calibri" w:hAnsi="Calibri" w:cs="Calibri"/>
                <w:color w:val="000000"/>
                <w:lang w:val="en-US"/>
              </w:rPr>
            </w:pPr>
            <w:ins w:id="1822" w:author="Suhwan Lim" w:date="2020-03-25T11:32:00Z">
              <w:r w:rsidRPr="00174FBD">
                <w:rPr>
                  <w:rFonts w:ascii="Calibri" w:hAnsi="Calibri" w:cs="Calibri"/>
                  <w:color w:val="000000"/>
                  <w:lang w:val="en-US"/>
                </w:rPr>
                <w:t>100kHz</w:t>
              </w:r>
            </w:ins>
          </w:p>
        </w:tc>
      </w:tr>
      <w:tr w:rsidR="00CF4F7A" w:rsidRPr="00174FBD" w:rsidTr="00CF4F7A">
        <w:trPr>
          <w:trHeight w:val="289"/>
          <w:jc w:val="center"/>
          <w:ins w:id="1823" w:author="Suhwan Lim" w:date="2020-03-25T11:32:00Z"/>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ins w:id="1824" w:author="Suhwan Lim" w:date="2020-03-25T11:32:00Z"/>
                <w:rFonts w:ascii="Calibri" w:hAnsi="Calibri" w:cs="Calibri"/>
                <w:color w:val="000000"/>
                <w:lang w:val="en-US"/>
              </w:rPr>
            </w:pPr>
            <w:ins w:id="1825" w:author="Suhwan Lim" w:date="2020-03-25T11:32:00Z">
              <w:r w:rsidRPr="00840529">
                <w:rPr>
                  <w:rFonts w:cs="Arial"/>
                </w:rPr>
                <w:sym w:font="Symbol" w:char="F0B1"/>
              </w:r>
              <w:r w:rsidRPr="00174FBD">
                <w:rPr>
                  <w:rFonts w:ascii="Calibri" w:hAnsi="Calibri" w:cs="Calibri"/>
                  <w:color w:val="000000"/>
                  <w:lang w:val="en-US"/>
                </w:rPr>
                <w:t>2</w:t>
              </w:r>
              <w:r>
                <w:rPr>
                  <w:rFonts w:ascii="Calibri" w:hAnsi="Calibri" w:cs="Calibri"/>
                  <w:color w:val="000000"/>
                  <w:lang w:val="en-US"/>
                </w:rPr>
                <w:t>-10</w:t>
              </w:r>
            </w:ins>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ins w:id="1826" w:author="Suhwan Lim" w:date="2020-03-25T11:32:00Z"/>
                <w:rFonts w:ascii="Calibri" w:hAnsi="Calibri" w:cs="Calibri"/>
                <w:color w:val="000000"/>
                <w:lang w:val="en-US"/>
              </w:rPr>
            </w:pPr>
            <w:ins w:id="1827" w:author="Suhwan Lim" w:date="2020-03-25T11:32:00Z">
              <w:r w:rsidRPr="00174FBD">
                <w:rPr>
                  <w:rFonts w:ascii="Calibri" w:hAnsi="Calibri" w:cs="Calibri"/>
                  <w:color w:val="000000"/>
                  <w:lang w:val="en-US"/>
                </w:rPr>
                <w:t>-36</w:t>
              </w:r>
            </w:ins>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ins w:id="1828" w:author="Suhwan Lim" w:date="2020-03-25T11:32:00Z"/>
                <w:rFonts w:ascii="Calibri" w:hAnsi="Calibri" w:cs="Calibri"/>
                <w:color w:val="000000"/>
                <w:lang w:val="en-US"/>
              </w:rPr>
            </w:pPr>
            <w:ins w:id="1829" w:author="Suhwan Lim" w:date="2020-03-25T11:32:00Z">
              <w:r w:rsidRPr="00174FBD">
                <w:rPr>
                  <w:rFonts w:ascii="Calibri" w:hAnsi="Calibri" w:cs="Calibri"/>
                  <w:color w:val="000000"/>
                  <w:lang w:val="en-US"/>
                </w:rPr>
                <w:t>100kHz</w:t>
              </w:r>
            </w:ins>
          </w:p>
        </w:tc>
      </w:tr>
      <w:tr w:rsidR="00CF4F7A" w:rsidRPr="00174FBD" w:rsidTr="00CF4F7A">
        <w:trPr>
          <w:trHeight w:val="289"/>
          <w:jc w:val="center"/>
          <w:ins w:id="1830" w:author="Suhwan Lim" w:date="2020-03-25T11:32:00Z"/>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ins w:id="1831" w:author="Suhwan Lim" w:date="2020-03-25T11:32:00Z"/>
                <w:rFonts w:ascii="Calibri" w:hAnsi="Calibri" w:cs="Calibri"/>
                <w:color w:val="000000"/>
                <w:lang w:val="en-US"/>
              </w:rPr>
            </w:pPr>
            <w:ins w:id="1832" w:author="Suhwan Lim" w:date="2020-03-25T11:32:00Z">
              <w:r w:rsidRPr="00840529">
                <w:rPr>
                  <w:rFonts w:cs="Arial"/>
                </w:rPr>
                <w:sym w:font="Symbol" w:char="F0B1"/>
              </w:r>
              <w:r w:rsidRPr="00174FBD">
                <w:rPr>
                  <w:rFonts w:ascii="Calibri" w:hAnsi="Calibri" w:cs="Calibri"/>
                  <w:color w:val="000000"/>
                  <w:lang w:val="en-US"/>
                </w:rPr>
                <w:t>10</w:t>
              </w:r>
              <w:r>
                <w:rPr>
                  <w:rFonts w:ascii="Calibri" w:hAnsi="Calibri" w:cs="Calibri"/>
                  <w:color w:val="000000"/>
                  <w:lang w:val="en-US"/>
                </w:rPr>
                <w:t>-20</w:t>
              </w:r>
            </w:ins>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ins w:id="1833" w:author="Suhwan Lim" w:date="2020-03-25T11:32:00Z"/>
                <w:rFonts w:ascii="Calibri" w:hAnsi="Calibri" w:cs="Calibri"/>
                <w:color w:val="000000"/>
                <w:lang w:val="en-US"/>
              </w:rPr>
            </w:pPr>
            <w:ins w:id="1834" w:author="Suhwan Lim" w:date="2020-03-25T11:32:00Z">
              <w:r w:rsidRPr="00174FBD">
                <w:rPr>
                  <w:rFonts w:ascii="Calibri" w:hAnsi="Calibri" w:cs="Calibri"/>
                  <w:color w:val="000000"/>
                  <w:lang w:val="en-US"/>
                </w:rPr>
                <w:t>-38</w:t>
              </w:r>
            </w:ins>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ins w:id="1835" w:author="Suhwan Lim" w:date="2020-03-25T11:32:00Z"/>
                <w:rFonts w:ascii="Calibri" w:hAnsi="Calibri" w:cs="Calibri"/>
                <w:color w:val="000000"/>
                <w:lang w:val="en-US"/>
              </w:rPr>
            </w:pPr>
            <w:ins w:id="1836" w:author="Suhwan Lim" w:date="2020-03-25T11:32:00Z">
              <w:r w:rsidRPr="00174FBD">
                <w:rPr>
                  <w:rFonts w:ascii="Calibri" w:hAnsi="Calibri" w:cs="Calibri"/>
                  <w:color w:val="000000"/>
                  <w:lang w:val="en-US"/>
                </w:rPr>
                <w:t>100kHz</w:t>
              </w:r>
            </w:ins>
          </w:p>
        </w:tc>
      </w:tr>
      <w:tr w:rsidR="00CF4F7A" w:rsidRPr="00174FBD" w:rsidTr="00CF4F7A">
        <w:trPr>
          <w:trHeight w:val="289"/>
          <w:jc w:val="center"/>
          <w:ins w:id="1837" w:author="Suhwan Lim" w:date="2020-03-25T11:32:00Z"/>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ins w:id="1838" w:author="Suhwan Lim" w:date="2020-03-25T11:32:00Z"/>
                <w:rFonts w:ascii="Calibri" w:hAnsi="Calibri" w:cs="Calibri"/>
                <w:color w:val="000000"/>
                <w:lang w:val="en-US"/>
              </w:rPr>
            </w:pPr>
            <w:ins w:id="1839" w:author="Suhwan Lim" w:date="2020-03-25T11:32:00Z">
              <w:r w:rsidRPr="00840529">
                <w:rPr>
                  <w:rFonts w:cs="Arial"/>
                </w:rPr>
                <w:sym w:font="Symbol" w:char="F0B1"/>
              </w:r>
              <w:r w:rsidRPr="00174FBD">
                <w:rPr>
                  <w:rFonts w:ascii="Calibri" w:hAnsi="Calibri" w:cs="Calibri"/>
                  <w:color w:val="000000"/>
                  <w:lang w:val="en-US"/>
                </w:rPr>
                <w:t>20</w:t>
              </w:r>
              <w:r>
                <w:rPr>
                  <w:rFonts w:ascii="Calibri" w:hAnsi="Calibri" w:cs="Calibri"/>
                  <w:color w:val="000000"/>
                  <w:lang w:val="en-US"/>
                </w:rPr>
                <w:t>-40</w:t>
              </w:r>
            </w:ins>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ins w:id="1840" w:author="Suhwan Lim" w:date="2020-03-25T11:32:00Z"/>
                <w:rFonts w:ascii="Calibri" w:hAnsi="Calibri" w:cs="Calibri"/>
                <w:color w:val="000000"/>
                <w:lang w:val="en-US"/>
              </w:rPr>
            </w:pPr>
            <w:ins w:id="1841" w:author="Suhwan Lim" w:date="2020-03-25T11:32:00Z">
              <w:r w:rsidRPr="00174FBD">
                <w:rPr>
                  <w:rFonts w:ascii="Calibri" w:hAnsi="Calibri" w:cs="Calibri"/>
                  <w:color w:val="000000"/>
                  <w:lang w:val="en-US"/>
                </w:rPr>
                <w:t>-43</w:t>
              </w:r>
            </w:ins>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ins w:id="1842" w:author="Suhwan Lim" w:date="2020-03-25T11:32:00Z"/>
                <w:rFonts w:ascii="Calibri" w:hAnsi="Calibri" w:cs="Calibri"/>
                <w:color w:val="000000"/>
                <w:lang w:val="en-US"/>
              </w:rPr>
            </w:pPr>
            <w:ins w:id="1843" w:author="Suhwan Lim" w:date="2020-03-25T11:32:00Z">
              <w:r w:rsidRPr="00174FBD">
                <w:rPr>
                  <w:rFonts w:ascii="Calibri" w:hAnsi="Calibri" w:cs="Calibri"/>
                  <w:color w:val="000000"/>
                  <w:lang w:val="en-US"/>
                </w:rPr>
                <w:t>100kHz</w:t>
              </w:r>
            </w:ins>
          </w:p>
        </w:tc>
      </w:tr>
      <w:tr w:rsidR="00CF4F7A" w:rsidRPr="00174FBD" w:rsidTr="00CF4F7A">
        <w:trPr>
          <w:trHeight w:val="289"/>
          <w:jc w:val="center"/>
          <w:ins w:id="1844" w:author="Suhwan Lim" w:date="2020-03-25T11:32:00Z"/>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ins w:id="1845" w:author="Suhwan Lim" w:date="2020-03-25T11:32:00Z"/>
                <w:rFonts w:ascii="Calibri" w:hAnsi="Calibri" w:cs="Calibri"/>
                <w:color w:val="000000"/>
                <w:lang w:val="en-US"/>
              </w:rPr>
            </w:pPr>
            <w:ins w:id="1846" w:author="Suhwan Lim" w:date="2020-03-25T11:32:00Z">
              <w:r w:rsidRPr="00840529">
                <w:rPr>
                  <w:rFonts w:cs="Arial"/>
                </w:rPr>
                <w:sym w:font="Symbol" w:char="F0B1"/>
              </w:r>
              <w:r w:rsidRPr="00174FBD">
                <w:rPr>
                  <w:rFonts w:ascii="Calibri" w:hAnsi="Calibri" w:cs="Calibri"/>
                  <w:color w:val="000000"/>
                  <w:lang w:val="en-US"/>
                </w:rPr>
                <w:t>40</w:t>
              </w:r>
              <w:r>
                <w:rPr>
                  <w:rFonts w:ascii="Calibri" w:hAnsi="Calibri" w:cs="Calibri"/>
                  <w:color w:val="000000"/>
                  <w:lang w:val="en-US"/>
                </w:rPr>
                <w:t xml:space="preserve"> - 100</w:t>
              </w:r>
            </w:ins>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ins w:id="1847" w:author="Suhwan Lim" w:date="2020-03-25T11:32:00Z"/>
                <w:rFonts w:ascii="Calibri" w:hAnsi="Calibri" w:cs="Calibri"/>
                <w:color w:val="000000"/>
                <w:lang w:val="en-US"/>
              </w:rPr>
            </w:pPr>
            <w:ins w:id="1848" w:author="Suhwan Lim" w:date="2020-03-25T11:32:00Z">
              <w:r w:rsidRPr="00174FBD">
                <w:rPr>
                  <w:rFonts w:ascii="Calibri" w:hAnsi="Calibri" w:cs="Calibri"/>
                  <w:color w:val="000000"/>
                  <w:lang w:val="en-US"/>
                </w:rPr>
                <w:t>-50</w:t>
              </w:r>
            </w:ins>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ins w:id="1849" w:author="Suhwan Lim" w:date="2020-03-25T11:32:00Z"/>
                <w:rFonts w:ascii="Calibri" w:hAnsi="Calibri" w:cs="Calibri"/>
                <w:color w:val="000000"/>
                <w:lang w:val="en-US"/>
              </w:rPr>
            </w:pPr>
            <w:ins w:id="1850" w:author="Suhwan Lim" w:date="2020-03-25T11:32:00Z">
              <w:r w:rsidRPr="00174FBD">
                <w:rPr>
                  <w:rFonts w:ascii="Calibri" w:hAnsi="Calibri" w:cs="Calibri"/>
                  <w:color w:val="000000"/>
                  <w:lang w:val="en-US"/>
                </w:rPr>
                <w:t>100kHz</w:t>
              </w:r>
            </w:ins>
          </w:p>
        </w:tc>
      </w:tr>
    </w:tbl>
    <w:p w:rsidR="00CF4F7A" w:rsidRPr="00CF4F7A" w:rsidRDefault="00CF4F7A" w:rsidP="00CF4F7A">
      <w:pPr>
        <w:pStyle w:val="TH"/>
        <w:rPr>
          <w:rFonts w:eastAsia="SimSun"/>
          <w:lang w:eastAsia="zh-CN"/>
        </w:rPr>
      </w:pPr>
    </w:p>
    <w:p w:rsidR="007B101B" w:rsidRPr="00781EB6" w:rsidRDefault="008E7B42" w:rsidP="007B101B">
      <w:pPr>
        <w:rPr>
          <w:lang w:eastAsia="zh-CN"/>
        </w:rPr>
      </w:pPr>
      <w:del w:id="1851" w:author="Suhwan Lim" w:date="2020-03-25T11:33:00Z">
        <w:r w:rsidRPr="00795ABE" w:rsidDel="002C142C">
          <w:rPr>
            <w:i/>
            <w:color w:val="0066FF"/>
            <w:lang w:eastAsia="ko-KR"/>
          </w:rPr>
          <w:delText xml:space="preserve">[Editor Note]: </w:delText>
        </w:r>
        <w:r w:rsidRPr="00795ABE" w:rsidDel="002C142C">
          <w:rPr>
            <w:rFonts w:hint="eastAsia"/>
            <w:i/>
            <w:color w:val="0066FF"/>
            <w:lang w:eastAsia="ko-KR"/>
          </w:rPr>
          <w:delText xml:space="preserve">Additional </w:delText>
        </w:r>
        <w:r w:rsidDel="002C142C">
          <w:rPr>
            <w:i/>
            <w:color w:val="0066FF"/>
            <w:lang w:eastAsia="ko-KR"/>
          </w:rPr>
          <w:delText xml:space="preserve">spectrum emission </w:delText>
        </w:r>
        <w:r w:rsidRPr="00795ABE" w:rsidDel="002C142C">
          <w:rPr>
            <w:i/>
            <w:color w:val="0066FF"/>
            <w:lang w:eastAsia="ko-KR"/>
          </w:rPr>
          <w:delText>requirements for</w:delText>
        </w:r>
        <w:r w:rsidDel="002C142C">
          <w:rPr>
            <w:i/>
            <w:color w:val="0066FF"/>
            <w:lang w:eastAsia="ko-KR"/>
          </w:rPr>
          <w:delText xml:space="preserve"> NR</w:delText>
        </w:r>
        <w:r w:rsidRPr="00795ABE" w:rsidDel="002C142C">
          <w:rPr>
            <w:i/>
            <w:color w:val="0066FF"/>
            <w:lang w:eastAsia="ko-KR"/>
          </w:rPr>
          <w:delText xml:space="preserve"> V2X service </w:delText>
        </w:r>
        <w:r w:rsidDel="002C142C">
          <w:rPr>
            <w:i/>
            <w:color w:val="0066FF"/>
            <w:lang w:eastAsia="ko-KR"/>
          </w:rPr>
          <w:delText xml:space="preserve">at both ITS spectrum and licensed band </w:delText>
        </w:r>
        <w:r w:rsidRPr="00795ABE" w:rsidDel="002C142C">
          <w:rPr>
            <w:i/>
            <w:color w:val="0066FF"/>
            <w:lang w:eastAsia="ko-KR"/>
          </w:rPr>
          <w:delText>will be</w:delText>
        </w:r>
        <w:r w:rsidRPr="00795ABE" w:rsidDel="002C142C">
          <w:rPr>
            <w:rFonts w:hint="eastAsia"/>
            <w:i/>
            <w:color w:val="0066FF"/>
            <w:lang w:eastAsia="ko-KR"/>
          </w:rPr>
          <w:delText xml:space="preserve"> added after </w:delText>
        </w:r>
        <w:r w:rsidRPr="00795ABE" w:rsidDel="002C142C">
          <w:rPr>
            <w:i/>
            <w:color w:val="0066FF"/>
            <w:lang w:eastAsia="ko-KR"/>
          </w:rPr>
          <w:delText>RA</w:delText>
        </w:r>
        <w:r w:rsidDel="002C142C">
          <w:rPr>
            <w:i/>
            <w:color w:val="0066FF"/>
            <w:lang w:eastAsia="ko-KR"/>
          </w:rPr>
          <w:delText>N4 decision for the protection frequency and required emission levels according to regulatory requirements in each regions.</w:delText>
        </w:r>
      </w:del>
    </w:p>
    <w:p w:rsidR="007B101B" w:rsidRPr="00A1424B" w:rsidRDefault="007B101B" w:rsidP="007B101B">
      <w:pPr>
        <w:pStyle w:val="3"/>
        <w:overflowPunct w:val="0"/>
        <w:textAlignment w:val="baseline"/>
        <w:rPr>
          <w:szCs w:val="28"/>
          <w:lang w:eastAsia="x-none"/>
        </w:rPr>
      </w:pPr>
      <w:bookmarkStart w:id="1852" w:name="_Toc463997779"/>
      <w:bookmarkStart w:id="1853" w:name="_Toc36034819"/>
      <w:r w:rsidRPr="00BB6C1E">
        <w:rPr>
          <w:szCs w:val="28"/>
          <w:lang w:eastAsia="x-none"/>
        </w:rPr>
        <w:t>8.1.11</w:t>
      </w:r>
      <w:r w:rsidRPr="00BB6C1E">
        <w:rPr>
          <w:szCs w:val="28"/>
          <w:lang w:eastAsia="x-none"/>
        </w:rPr>
        <w:tab/>
        <w:t>ACLR requirements for V2X UE</w:t>
      </w:r>
      <w:bookmarkEnd w:id="1852"/>
      <w:bookmarkEnd w:id="1853"/>
    </w:p>
    <w:p w:rsidR="007B101B" w:rsidRPr="00795ABE" w:rsidRDefault="007B101B" w:rsidP="007B101B">
      <w:pPr>
        <w:rPr>
          <w:lang w:eastAsia="zh-CN"/>
        </w:rPr>
      </w:pPr>
      <w:r w:rsidRPr="00795ABE">
        <w:t>Adjacent Channel Leakage power Ratio (ACLR) is the ratio of the filtered mean power centred on the assigned channel frequency to the filtered mean power centred on an adjacent channel frequency.</w:t>
      </w:r>
    </w:p>
    <w:p w:rsidR="007B101B" w:rsidRPr="00795ABE" w:rsidRDefault="007B101B" w:rsidP="007B101B">
      <w:pPr>
        <w:rPr>
          <w:lang w:eastAsia="zh-CN"/>
        </w:rPr>
      </w:pPr>
      <w:r w:rsidRPr="00795ABE">
        <w:rPr>
          <w:rFonts w:hint="eastAsia"/>
          <w:lang w:eastAsia="zh-CN"/>
        </w:rPr>
        <w:t xml:space="preserve">Based on co-existence </w:t>
      </w:r>
      <w:r w:rsidRPr="00795ABE">
        <w:rPr>
          <w:lang w:eastAsia="zh-CN"/>
        </w:rPr>
        <w:t>simulation</w:t>
      </w:r>
      <w:r w:rsidRPr="00795ABE">
        <w:rPr>
          <w:rFonts w:hint="eastAsia"/>
          <w:lang w:eastAsia="zh-CN"/>
        </w:rPr>
        <w:t xml:space="preserve"> results, </w:t>
      </w:r>
      <w:r w:rsidRPr="00795ABE">
        <w:rPr>
          <w:lang w:eastAsia="zh-CN"/>
        </w:rPr>
        <w:t xml:space="preserve">a </w:t>
      </w:r>
      <w:r w:rsidRPr="00795ABE">
        <w:rPr>
          <w:rFonts w:hint="eastAsia"/>
          <w:lang w:eastAsia="zh-CN"/>
        </w:rPr>
        <w:t xml:space="preserve">30dB ACLR can guarantee </w:t>
      </w:r>
      <w:r w:rsidRPr="00795ABE">
        <w:rPr>
          <w:lang w:eastAsia="zh-CN"/>
        </w:rPr>
        <w:t xml:space="preserve">that </w:t>
      </w:r>
      <w:r w:rsidRPr="00795ABE">
        <w:rPr>
          <w:rFonts w:hint="eastAsia"/>
          <w:lang w:eastAsia="zh-CN"/>
        </w:rPr>
        <w:t>V</w:t>
      </w:r>
      <w:r>
        <w:rPr>
          <w:rFonts w:hint="eastAsia"/>
          <w:lang w:eastAsia="zh-CN"/>
        </w:rPr>
        <w:t>2X</w:t>
      </w:r>
      <w:r w:rsidRPr="00795ABE">
        <w:rPr>
          <w:rFonts w:hint="eastAsia"/>
          <w:lang w:eastAsia="zh-CN"/>
        </w:rPr>
        <w:t xml:space="preserve"> co-exist</w:t>
      </w:r>
      <w:r w:rsidRPr="00795ABE">
        <w:rPr>
          <w:lang w:eastAsia="zh-CN"/>
        </w:rPr>
        <w:t>s</w:t>
      </w:r>
      <w:r w:rsidRPr="00795ABE">
        <w:rPr>
          <w:rFonts w:hint="eastAsia"/>
          <w:lang w:eastAsia="zh-CN"/>
        </w:rPr>
        <w:t xml:space="preserve"> well with DSRC,</w:t>
      </w:r>
      <w:r>
        <w:rPr>
          <w:rFonts w:hint="eastAsia"/>
          <w:lang w:eastAsia="zh-CN"/>
        </w:rPr>
        <w:t xml:space="preserve"> i.e. the PRR degradation of V2X</w:t>
      </w:r>
      <w:r w:rsidRPr="00795ABE">
        <w:rPr>
          <w:rFonts w:hint="eastAsia"/>
          <w:lang w:eastAsia="zh-CN"/>
        </w:rPr>
        <w:t xml:space="preserve"> to DSRC is comparable with that of DSRC to DSRC. Hence the existing ACLR requirement for lic</w:t>
      </w:r>
      <w:r>
        <w:rPr>
          <w:rFonts w:hint="eastAsia"/>
          <w:lang w:eastAsia="zh-CN"/>
        </w:rPr>
        <w:t>ensed bands</w:t>
      </w:r>
      <w:r>
        <w:rPr>
          <w:lang w:eastAsia="zh-CN"/>
        </w:rPr>
        <w:t xml:space="preserve"> </w:t>
      </w:r>
      <w:r>
        <w:rPr>
          <w:rFonts w:hint="eastAsia"/>
          <w:lang w:eastAsia="zh-CN"/>
        </w:rPr>
        <w:t xml:space="preserve">can be reused for </w:t>
      </w:r>
      <w:r>
        <w:rPr>
          <w:lang w:eastAsia="zh-CN"/>
        </w:rPr>
        <w:t xml:space="preserve">NR </w:t>
      </w:r>
      <w:r>
        <w:rPr>
          <w:rFonts w:hint="eastAsia"/>
          <w:lang w:eastAsia="zh-CN"/>
        </w:rPr>
        <w:t>V2X</w:t>
      </w:r>
      <w:r w:rsidR="007640C8">
        <w:rPr>
          <w:lang w:eastAsia="zh-CN"/>
        </w:rPr>
        <w:t xml:space="preserve"> for NR V2X operating bands in Table 8.1-1</w:t>
      </w:r>
      <w:r w:rsidRPr="00795ABE">
        <w:rPr>
          <w:rFonts w:hint="eastAsia"/>
          <w:lang w:eastAsia="zh-CN"/>
        </w:rPr>
        <w:t>.</w:t>
      </w:r>
    </w:p>
    <w:p w:rsidR="007B101B" w:rsidRPr="00795ABE" w:rsidRDefault="007B101B" w:rsidP="007B101B">
      <w:pPr>
        <w:pStyle w:val="TH"/>
        <w:rPr>
          <w:rFonts w:eastAsia="SimSun" w:cs="v5.0.0"/>
          <w:lang w:eastAsia="zh-CN"/>
        </w:rPr>
      </w:pPr>
      <w:r w:rsidRPr="00795ABE">
        <w:t xml:space="preserve">Table </w:t>
      </w:r>
      <w:r>
        <w:rPr>
          <w:rFonts w:eastAsia="SimSun" w:hint="eastAsia"/>
          <w:lang w:eastAsia="zh-CN"/>
        </w:rPr>
        <w:t>8</w:t>
      </w:r>
      <w:r w:rsidRPr="00795ABE">
        <w:rPr>
          <w:rFonts w:eastAsia="SimSun" w:hint="eastAsia"/>
          <w:lang w:eastAsia="zh-CN"/>
        </w:rPr>
        <w:t>.</w:t>
      </w:r>
      <w:r>
        <w:rPr>
          <w:rFonts w:eastAsia="SimSun"/>
          <w:lang w:eastAsia="zh-CN"/>
        </w:rPr>
        <w:t>1.</w:t>
      </w:r>
      <w:r w:rsidRPr="00795ABE">
        <w:rPr>
          <w:rFonts w:eastAsia="SimSun" w:hint="eastAsia"/>
          <w:lang w:eastAsia="zh-CN"/>
        </w:rPr>
        <w:t>11-1</w:t>
      </w:r>
      <w:r w:rsidRPr="00795ABE">
        <w:t xml:space="preserve">: </w:t>
      </w:r>
      <w:r w:rsidRPr="00795ABE">
        <w:rPr>
          <w:rFonts w:eastAsia="SimSun" w:hint="eastAsia"/>
          <w:lang w:eastAsia="zh-CN"/>
        </w:rPr>
        <w:t xml:space="preserve">ACLR for </w:t>
      </w:r>
      <w:r>
        <w:rPr>
          <w:rFonts w:eastAsia="SimSun"/>
          <w:lang w:eastAsia="zh-CN"/>
        </w:rPr>
        <w:t xml:space="preserve">NR </w:t>
      </w:r>
      <w:r w:rsidRPr="00795ABE">
        <w:rPr>
          <w:rFonts w:eastAsia="SimSun" w:hint="eastAsia"/>
          <w:lang w:eastAsia="zh-CN"/>
        </w:rPr>
        <w:t>V2X</w:t>
      </w:r>
    </w:p>
    <w:tbl>
      <w:tblPr>
        <w:tblW w:w="10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9"/>
        <w:gridCol w:w="1035"/>
        <w:gridCol w:w="992"/>
        <w:gridCol w:w="992"/>
        <w:gridCol w:w="1079"/>
        <w:gridCol w:w="1039"/>
        <w:gridCol w:w="1043"/>
        <w:gridCol w:w="1043"/>
        <w:gridCol w:w="1043"/>
      </w:tblGrid>
      <w:tr w:rsidR="003C7D26" w:rsidRPr="00795ABE" w:rsidTr="00F1328C">
        <w:trPr>
          <w:trHeight w:val="189"/>
        </w:trPr>
        <w:tc>
          <w:tcPr>
            <w:tcW w:w="2079" w:type="dxa"/>
            <w:vMerge w:val="restart"/>
          </w:tcPr>
          <w:p w:rsidR="003C7D26" w:rsidRPr="005E2366" w:rsidRDefault="003C7D26" w:rsidP="007B101B">
            <w:pPr>
              <w:pStyle w:val="TAH"/>
              <w:rPr>
                <w:rFonts w:cs="Arial"/>
              </w:rPr>
            </w:pPr>
          </w:p>
        </w:tc>
        <w:tc>
          <w:tcPr>
            <w:tcW w:w="8266" w:type="dxa"/>
            <w:gridSpan w:val="8"/>
          </w:tcPr>
          <w:p w:rsidR="003C7D26" w:rsidRPr="005E2366" w:rsidRDefault="003C7D26" w:rsidP="007B101B">
            <w:pPr>
              <w:pStyle w:val="TAH"/>
              <w:rPr>
                <w:rFonts w:cs="Arial"/>
              </w:rPr>
            </w:pPr>
            <w:r w:rsidRPr="005E2366">
              <w:rPr>
                <w:rFonts w:cs="Arial"/>
              </w:rPr>
              <w:t>Channel bandwidth /ACLR1</w:t>
            </w:r>
            <w:r w:rsidRPr="005E2366">
              <w:rPr>
                <w:rFonts w:cs="Arial"/>
                <w:vertAlign w:val="subscript"/>
              </w:rPr>
              <w:t xml:space="preserve"> </w:t>
            </w:r>
            <w:r w:rsidRPr="005E2366">
              <w:rPr>
                <w:rFonts w:cs="Arial"/>
              </w:rPr>
              <w:t>/ Measurement bandwidth</w:t>
            </w:r>
          </w:p>
        </w:tc>
      </w:tr>
      <w:tr w:rsidR="003C7D26" w:rsidRPr="00795ABE" w:rsidTr="003C7D26">
        <w:trPr>
          <w:trHeight w:val="137"/>
        </w:trPr>
        <w:tc>
          <w:tcPr>
            <w:tcW w:w="2079" w:type="dxa"/>
            <w:vMerge/>
          </w:tcPr>
          <w:p w:rsidR="003C7D26" w:rsidRPr="005E2366" w:rsidRDefault="003C7D26" w:rsidP="007B101B">
            <w:pPr>
              <w:pStyle w:val="TAH"/>
              <w:rPr>
                <w:rFonts w:cs="Arial"/>
              </w:rPr>
            </w:pPr>
          </w:p>
        </w:tc>
        <w:tc>
          <w:tcPr>
            <w:tcW w:w="1035" w:type="dxa"/>
          </w:tcPr>
          <w:p w:rsidR="003C7D26" w:rsidRPr="005E2366" w:rsidRDefault="003C7D26" w:rsidP="007B101B">
            <w:pPr>
              <w:pStyle w:val="TAH"/>
              <w:rPr>
                <w:rFonts w:cs="Arial"/>
              </w:rPr>
            </w:pPr>
            <w:r w:rsidRPr="005E2366">
              <w:rPr>
                <w:rFonts w:cs="Arial"/>
              </w:rPr>
              <w:t>1.4</w:t>
            </w:r>
          </w:p>
          <w:p w:rsidR="003C7D26" w:rsidRPr="005E2366" w:rsidRDefault="003C7D26" w:rsidP="007B101B">
            <w:pPr>
              <w:pStyle w:val="TAH"/>
              <w:rPr>
                <w:rFonts w:cs="Arial"/>
              </w:rPr>
            </w:pPr>
            <w:r w:rsidRPr="005E2366">
              <w:rPr>
                <w:rFonts w:cs="Arial"/>
              </w:rPr>
              <w:t>MHz</w:t>
            </w:r>
          </w:p>
        </w:tc>
        <w:tc>
          <w:tcPr>
            <w:tcW w:w="992" w:type="dxa"/>
          </w:tcPr>
          <w:p w:rsidR="003C7D26" w:rsidRPr="005E2366" w:rsidRDefault="003C7D26" w:rsidP="007B101B">
            <w:pPr>
              <w:pStyle w:val="TAH"/>
              <w:rPr>
                <w:rFonts w:cs="Arial"/>
              </w:rPr>
            </w:pPr>
            <w:r w:rsidRPr="005E2366">
              <w:rPr>
                <w:rFonts w:cs="Arial"/>
              </w:rPr>
              <w:t>3.0</w:t>
            </w:r>
          </w:p>
          <w:p w:rsidR="003C7D26" w:rsidRPr="005E2366" w:rsidRDefault="003C7D26" w:rsidP="007B101B">
            <w:pPr>
              <w:pStyle w:val="TAH"/>
              <w:rPr>
                <w:rFonts w:cs="Arial"/>
              </w:rPr>
            </w:pPr>
            <w:r w:rsidRPr="005E2366">
              <w:rPr>
                <w:rFonts w:cs="Arial"/>
              </w:rPr>
              <w:t>MHz</w:t>
            </w:r>
          </w:p>
        </w:tc>
        <w:tc>
          <w:tcPr>
            <w:tcW w:w="992" w:type="dxa"/>
          </w:tcPr>
          <w:p w:rsidR="003C7D26" w:rsidRPr="005E2366" w:rsidRDefault="003C7D26" w:rsidP="007B101B">
            <w:pPr>
              <w:pStyle w:val="TAH"/>
              <w:rPr>
                <w:rFonts w:cs="Arial"/>
              </w:rPr>
            </w:pPr>
            <w:r w:rsidRPr="005E2366">
              <w:rPr>
                <w:rFonts w:cs="Arial"/>
              </w:rPr>
              <w:t>5</w:t>
            </w:r>
          </w:p>
          <w:p w:rsidR="003C7D26" w:rsidRPr="005E2366" w:rsidRDefault="003C7D26" w:rsidP="007B101B">
            <w:pPr>
              <w:pStyle w:val="TAH"/>
              <w:rPr>
                <w:rFonts w:cs="Arial"/>
              </w:rPr>
            </w:pPr>
            <w:r w:rsidRPr="005E2366">
              <w:rPr>
                <w:rFonts w:cs="Arial"/>
              </w:rPr>
              <w:t>MHz</w:t>
            </w:r>
          </w:p>
        </w:tc>
        <w:tc>
          <w:tcPr>
            <w:tcW w:w="1079" w:type="dxa"/>
          </w:tcPr>
          <w:p w:rsidR="003C7D26" w:rsidRPr="005E2366" w:rsidRDefault="003C7D26" w:rsidP="007B101B">
            <w:pPr>
              <w:pStyle w:val="TAH"/>
              <w:rPr>
                <w:rFonts w:cs="Arial"/>
              </w:rPr>
            </w:pPr>
            <w:r w:rsidRPr="005E2366">
              <w:rPr>
                <w:rFonts w:cs="Arial"/>
              </w:rPr>
              <w:t>10</w:t>
            </w:r>
          </w:p>
          <w:p w:rsidR="003C7D26" w:rsidRPr="005E2366" w:rsidRDefault="003C7D26" w:rsidP="007B101B">
            <w:pPr>
              <w:pStyle w:val="TAH"/>
              <w:rPr>
                <w:rFonts w:cs="Arial"/>
              </w:rPr>
            </w:pPr>
            <w:r w:rsidRPr="005E2366">
              <w:rPr>
                <w:rFonts w:cs="Arial"/>
              </w:rPr>
              <w:t>MHz</w:t>
            </w:r>
          </w:p>
        </w:tc>
        <w:tc>
          <w:tcPr>
            <w:tcW w:w="1039" w:type="dxa"/>
          </w:tcPr>
          <w:p w:rsidR="003C7D26" w:rsidRPr="005E2366" w:rsidRDefault="003C7D26" w:rsidP="007B101B">
            <w:pPr>
              <w:pStyle w:val="TAH"/>
              <w:rPr>
                <w:rFonts w:cs="Arial"/>
              </w:rPr>
            </w:pPr>
            <w:r w:rsidRPr="005E2366">
              <w:rPr>
                <w:rFonts w:cs="Arial"/>
              </w:rPr>
              <w:t>15</w:t>
            </w:r>
          </w:p>
          <w:p w:rsidR="003C7D26" w:rsidRPr="005E2366" w:rsidRDefault="003C7D26" w:rsidP="007B101B">
            <w:pPr>
              <w:pStyle w:val="TAH"/>
              <w:rPr>
                <w:rFonts w:cs="Arial"/>
              </w:rPr>
            </w:pPr>
            <w:r w:rsidRPr="005E2366">
              <w:rPr>
                <w:rFonts w:cs="Arial"/>
              </w:rPr>
              <w:t>MHz</w:t>
            </w:r>
          </w:p>
        </w:tc>
        <w:tc>
          <w:tcPr>
            <w:tcW w:w="1043" w:type="dxa"/>
          </w:tcPr>
          <w:p w:rsidR="003C7D26" w:rsidRPr="005E2366" w:rsidRDefault="003C7D26" w:rsidP="007B101B">
            <w:pPr>
              <w:pStyle w:val="TAH"/>
              <w:rPr>
                <w:rFonts w:cs="Arial"/>
              </w:rPr>
            </w:pPr>
            <w:r w:rsidRPr="005E2366">
              <w:rPr>
                <w:rFonts w:cs="Arial"/>
              </w:rPr>
              <w:t>20</w:t>
            </w:r>
          </w:p>
          <w:p w:rsidR="003C7D26" w:rsidRPr="005E2366" w:rsidRDefault="003C7D26" w:rsidP="007B101B">
            <w:pPr>
              <w:pStyle w:val="TAH"/>
              <w:rPr>
                <w:rFonts w:cs="Arial"/>
              </w:rPr>
            </w:pPr>
            <w:r w:rsidRPr="005E2366">
              <w:rPr>
                <w:rFonts w:cs="Arial"/>
              </w:rPr>
              <w:t>MHz</w:t>
            </w:r>
          </w:p>
        </w:tc>
        <w:tc>
          <w:tcPr>
            <w:tcW w:w="1043" w:type="dxa"/>
          </w:tcPr>
          <w:p w:rsidR="003C7D26" w:rsidRDefault="003C7D26" w:rsidP="007B101B">
            <w:pPr>
              <w:pStyle w:val="TAH"/>
              <w:rPr>
                <w:rFonts w:cs="Arial"/>
                <w:lang w:eastAsia="ko-KR"/>
              </w:rPr>
            </w:pPr>
            <w:r>
              <w:rPr>
                <w:rFonts w:cs="Arial" w:hint="eastAsia"/>
                <w:lang w:eastAsia="ko-KR"/>
              </w:rPr>
              <w:t>30</w:t>
            </w:r>
          </w:p>
          <w:p w:rsidR="003C7D26" w:rsidRDefault="003C7D26" w:rsidP="007B101B">
            <w:pPr>
              <w:pStyle w:val="TAH"/>
              <w:rPr>
                <w:rFonts w:cs="Arial"/>
                <w:lang w:eastAsia="ko-KR"/>
              </w:rPr>
            </w:pPr>
            <w:r>
              <w:rPr>
                <w:rFonts w:cs="Arial" w:hint="eastAsia"/>
                <w:lang w:eastAsia="ko-KR"/>
              </w:rPr>
              <w:t xml:space="preserve"> MHz</w:t>
            </w:r>
          </w:p>
        </w:tc>
        <w:tc>
          <w:tcPr>
            <w:tcW w:w="1043" w:type="dxa"/>
          </w:tcPr>
          <w:p w:rsidR="003C7D26" w:rsidRDefault="003C7D26" w:rsidP="007B101B">
            <w:pPr>
              <w:pStyle w:val="TAH"/>
              <w:rPr>
                <w:rFonts w:cs="Arial"/>
                <w:lang w:eastAsia="ko-KR"/>
              </w:rPr>
            </w:pPr>
            <w:r>
              <w:rPr>
                <w:rFonts w:cs="Arial" w:hint="eastAsia"/>
                <w:lang w:eastAsia="ko-KR"/>
              </w:rPr>
              <w:t>40</w:t>
            </w:r>
          </w:p>
          <w:p w:rsidR="003C7D26" w:rsidRPr="00A1424B" w:rsidRDefault="003C7D26" w:rsidP="007B101B">
            <w:pPr>
              <w:pStyle w:val="TAH"/>
              <w:rPr>
                <w:rFonts w:cs="Arial"/>
                <w:lang w:eastAsia="ko-KR"/>
              </w:rPr>
            </w:pPr>
            <w:r>
              <w:rPr>
                <w:rFonts w:cs="Arial" w:hint="eastAsia"/>
                <w:lang w:eastAsia="ko-KR"/>
              </w:rPr>
              <w:t>MHz</w:t>
            </w:r>
          </w:p>
        </w:tc>
      </w:tr>
      <w:tr w:rsidR="003C7D26" w:rsidRPr="00795ABE" w:rsidTr="003C7D26">
        <w:trPr>
          <w:trHeight w:val="202"/>
        </w:trPr>
        <w:tc>
          <w:tcPr>
            <w:tcW w:w="2079" w:type="dxa"/>
            <w:vAlign w:val="center"/>
          </w:tcPr>
          <w:p w:rsidR="003C7D26" w:rsidRPr="005E2366" w:rsidRDefault="003C7D26" w:rsidP="007B101B">
            <w:pPr>
              <w:pStyle w:val="TAC"/>
              <w:rPr>
                <w:rFonts w:cs="Arial"/>
              </w:rPr>
            </w:pPr>
            <w:r w:rsidRPr="005E2366">
              <w:rPr>
                <w:rFonts w:cs="Arial"/>
              </w:rPr>
              <w:t>ACLR1</w:t>
            </w:r>
          </w:p>
        </w:tc>
        <w:tc>
          <w:tcPr>
            <w:tcW w:w="1035" w:type="dxa"/>
            <w:vAlign w:val="center"/>
          </w:tcPr>
          <w:p w:rsidR="003C7D26" w:rsidRPr="005E2366" w:rsidRDefault="003C7D26" w:rsidP="007B101B">
            <w:pPr>
              <w:pStyle w:val="TAC"/>
              <w:rPr>
                <w:rFonts w:cs="Arial"/>
              </w:rPr>
            </w:pPr>
          </w:p>
        </w:tc>
        <w:tc>
          <w:tcPr>
            <w:tcW w:w="992" w:type="dxa"/>
            <w:vAlign w:val="center"/>
          </w:tcPr>
          <w:p w:rsidR="003C7D26" w:rsidRPr="005E2366" w:rsidRDefault="003C7D26" w:rsidP="007B101B">
            <w:pPr>
              <w:pStyle w:val="TAC"/>
              <w:rPr>
                <w:rFonts w:cs="Arial"/>
              </w:rPr>
            </w:pPr>
          </w:p>
        </w:tc>
        <w:tc>
          <w:tcPr>
            <w:tcW w:w="992" w:type="dxa"/>
            <w:vAlign w:val="center"/>
          </w:tcPr>
          <w:p w:rsidR="003C7D26" w:rsidRPr="005E2366" w:rsidRDefault="003C7D26" w:rsidP="007B101B">
            <w:pPr>
              <w:pStyle w:val="TAC"/>
              <w:rPr>
                <w:rFonts w:cs="Arial"/>
              </w:rPr>
            </w:pPr>
          </w:p>
        </w:tc>
        <w:tc>
          <w:tcPr>
            <w:tcW w:w="1079" w:type="dxa"/>
            <w:vAlign w:val="center"/>
          </w:tcPr>
          <w:p w:rsidR="003C7D26" w:rsidRPr="005E2366" w:rsidRDefault="003C7D26" w:rsidP="007B101B">
            <w:pPr>
              <w:pStyle w:val="TAC"/>
              <w:rPr>
                <w:rFonts w:cs="Arial"/>
              </w:rPr>
            </w:pPr>
            <w:r w:rsidRPr="005E2366">
              <w:rPr>
                <w:rFonts w:cs="Arial"/>
              </w:rPr>
              <w:t>30 dB</w:t>
            </w:r>
          </w:p>
        </w:tc>
        <w:tc>
          <w:tcPr>
            <w:tcW w:w="1039" w:type="dxa"/>
            <w:vAlign w:val="center"/>
          </w:tcPr>
          <w:p w:rsidR="003C7D26" w:rsidRPr="005E2366" w:rsidRDefault="003C7D26" w:rsidP="007B101B">
            <w:pPr>
              <w:pStyle w:val="TAC"/>
              <w:rPr>
                <w:rFonts w:cs="Arial"/>
              </w:rPr>
            </w:pPr>
          </w:p>
        </w:tc>
        <w:tc>
          <w:tcPr>
            <w:tcW w:w="1043" w:type="dxa"/>
            <w:vAlign w:val="center"/>
          </w:tcPr>
          <w:p w:rsidR="003C7D26" w:rsidRPr="005E2366" w:rsidRDefault="003C7D26" w:rsidP="007B101B">
            <w:pPr>
              <w:pStyle w:val="TAC"/>
              <w:rPr>
                <w:rFonts w:cs="Arial"/>
              </w:rPr>
            </w:pPr>
            <w:r w:rsidRPr="005E2366">
              <w:rPr>
                <w:rFonts w:cs="Arial"/>
              </w:rPr>
              <w:t>30 dB</w:t>
            </w:r>
          </w:p>
        </w:tc>
        <w:tc>
          <w:tcPr>
            <w:tcW w:w="1043" w:type="dxa"/>
          </w:tcPr>
          <w:p w:rsidR="003C7D26" w:rsidRPr="005E2366" w:rsidRDefault="003C7D26" w:rsidP="007B101B">
            <w:pPr>
              <w:pStyle w:val="TAC"/>
              <w:rPr>
                <w:rFonts w:cs="Arial"/>
                <w:lang w:eastAsia="ko-KR"/>
              </w:rPr>
            </w:pPr>
            <w:r>
              <w:rPr>
                <w:rFonts w:cs="Arial" w:hint="eastAsia"/>
                <w:lang w:eastAsia="ko-KR"/>
              </w:rPr>
              <w:t>30 dB</w:t>
            </w:r>
          </w:p>
        </w:tc>
        <w:tc>
          <w:tcPr>
            <w:tcW w:w="1043" w:type="dxa"/>
          </w:tcPr>
          <w:p w:rsidR="003C7D26" w:rsidRPr="005E2366" w:rsidRDefault="003C7D26" w:rsidP="007B101B">
            <w:pPr>
              <w:pStyle w:val="TAC"/>
              <w:rPr>
                <w:rFonts w:cs="Arial"/>
              </w:rPr>
            </w:pPr>
            <w:r w:rsidRPr="005E2366">
              <w:rPr>
                <w:rFonts w:cs="Arial"/>
              </w:rPr>
              <w:t>30 dB</w:t>
            </w:r>
          </w:p>
        </w:tc>
      </w:tr>
      <w:tr w:rsidR="003C7D26" w:rsidRPr="00795ABE" w:rsidTr="003C7D26">
        <w:trPr>
          <w:trHeight w:val="390"/>
        </w:trPr>
        <w:tc>
          <w:tcPr>
            <w:tcW w:w="2079" w:type="dxa"/>
            <w:vAlign w:val="center"/>
          </w:tcPr>
          <w:p w:rsidR="003C7D26" w:rsidRPr="005E2366" w:rsidRDefault="003C7D26" w:rsidP="007B101B">
            <w:pPr>
              <w:pStyle w:val="TAC"/>
              <w:rPr>
                <w:rFonts w:cs="Arial"/>
              </w:rPr>
            </w:pPr>
            <w:r>
              <w:rPr>
                <w:rFonts w:cs="Arial"/>
              </w:rPr>
              <w:t>NR</w:t>
            </w:r>
            <w:r>
              <w:rPr>
                <w:rFonts w:cs="Arial" w:hint="eastAsia"/>
                <w:lang w:eastAsia="zh-CN"/>
              </w:rPr>
              <w:t xml:space="preserve"> V2X</w:t>
            </w:r>
            <w:r w:rsidRPr="005E2366">
              <w:rPr>
                <w:rFonts w:cs="Arial"/>
              </w:rPr>
              <w:t xml:space="preserve"> channel Measurement bandwidth</w:t>
            </w:r>
          </w:p>
        </w:tc>
        <w:tc>
          <w:tcPr>
            <w:tcW w:w="1035" w:type="dxa"/>
            <w:vAlign w:val="center"/>
          </w:tcPr>
          <w:p w:rsidR="003C7D26" w:rsidRPr="005E2366" w:rsidRDefault="003C7D26" w:rsidP="007B101B">
            <w:pPr>
              <w:pStyle w:val="TAC"/>
              <w:rPr>
                <w:rFonts w:cs="Arial"/>
              </w:rPr>
            </w:pPr>
          </w:p>
        </w:tc>
        <w:tc>
          <w:tcPr>
            <w:tcW w:w="992" w:type="dxa"/>
            <w:vAlign w:val="center"/>
          </w:tcPr>
          <w:p w:rsidR="003C7D26" w:rsidRPr="005E2366" w:rsidRDefault="003C7D26" w:rsidP="007B101B">
            <w:pPr>
              <w:pStyle w:val="TAC"/>
              <w:rPr>
                <w:rFonts w:cs="Arial"/>
              </w:rPr>
            </w:pPr>
          </w:p>
        </w:tc>
        <w:tc>
          <w:tcPr>
            <w:tcW w:w="992" w:type="dxa"/>
            <w:vAlign w:val="center"/>
          </w:tcPr>
          <w:p w:rsidR="003C7D26" w:rsidRPr="005E2366" w:rsidRDefault="003C7D26" w:rsidP="007B101B">
            <w:pPr>
              <w:pStyle w:val="TAC"/>
              <w:rPr>
                <w:rFonts w:cs="Arial"/>
              </w:rPr>
            </w:pPr>
          </w:p>
        </w:tc>
        <w:tc>
          <w:tcPr>
            <w:tcW w:w="1079" w:type="dxa"/>
            <w:vAlign w:val="center"/>
          </w:tcPr>
          <w:p w:rsidR="003C7D26" w:rsidRPr="005E2366" w:rsidRDefault="003C7D26" w:rsidP="007B101B">
            <w:pPr>
              <w:pStyle w:val="TAC"/>
              <w:rPr>
                <w:rFonts w:cs="Arial"/>
              </w:rPr>
            </w:pPr>
            <w:r>
              <w:rPr>
                <w:rFonts w:cs="Arial"/>
              </w:rPr>
              <w:t>9.375</w:t>
            </w:r>
            <w:r w:rsidRPr="005E2366">
              <w:rPr>
                <w:rFonts w:cs="Arial"/>
              </w:rPr>
              <w:t xml:space="preserve"> MHz</w:t>
            </w:r>
          </w:p>
        </w:tc>
        <w:tc>
          <w:tcPr>
            <w:tcW w:w="1039" w:type="dxa"/>
            <w:vAlign w:val="center"/>
          </w:tcPr>
          <w:p w:rsidR="003C7D26" w:rsidRPr="005E2366" w:rsidRDefault="003C7D26" w:rsidP="007B101B">
            <w:pPr>
              <w:pStyle w:val="TAC"/>
              <w:rPr>
                <w:rFonts w:cs="Arial"/>
              </w:rPr>
            </w:pPr>
          </w:p>
        </w:tc>
        <w:tc>
          <w:tcPr>
            <w:tcW w:w="1043" w:type="dxa"/>
            <w:vAlign w:val="center"/>
          </w:tcPr>
          <w:p w:rsidR="003C7D26" w:rsidRPr="005E2366" w:rsidRDefault="003C7D26" w:rsidP="007B101B">
            <w:pPr>
              <w:pStyle w:val="TAC"/>
              <w:rPr>
                <w:rFonts w:cs="Arial"/>
              </w:rPr>
            </w:pPr>
            <w:r>
              <w:rPr>
                <w:rFonts w:cs="Arial"/>
              </w:rPr>
              <w:t>19.095</w:t>
            </w:r>
            <w:r w:rsidRPr="005E2366">
              <w:rPr>
                <w:rFonts w:cs="Arial"/>
              </w:rPr>
              <w:t xml:space="preserve"> MHz</w:t>
            </w:r>
          </w:p>
        </w:tc>
        <w:tc>
          <w:tcPr>
            <w:tcW w:w="1043" w:type="dxa"/>
            <w:vAlign w:val="center"/>
          </w:tcPr>
          <w:p w:rsidR="003C7D26" w:rsidRDefault="003C7D26" w:rsidP="003C7D26">
            <w:pPr>
              <w:pStyle w:val="TAC"/>
              <w:rPr>
                <w:rFonts w:cs="Arial"/>
                <w:lang w:eastAsia="ko-KR"/>
              </w:rPr>
            </w:pPr>
            <w:r>
              <w:rPr>
                <w:rFonts w:cs="Arial" w:hint="eastAsia"/>
                <w:lang w:eastAsia="ko-KR"/>
              </w:rPr>
              <w:t>28.815 MHz</w:t>
            </w:r>
          </w:p>
        </w:tc>
        <w:tc>
          <w:tcPr>
            <w:tcW w:w="1043" w:type="dxa"/>
            <w:vAlign w:val="center"/>
          </w:tcPr>
          <w:p w:rsidR="003C7D26" w:rsidRPr="00A1424B" w:rsidRDefault="003C7D26" w:rsidP="007B101B">
            <w:pPr>
              <w:pStyle w:val="TAC"/>
              <w:rPr>
                <w:rFonts w:cs="Arial"/>
                <w:lang w:eastAsia="ko-KR"/>
              </w:rPr>
            </w:pPr>
            <w:r>
              <w:rPr>
                <w:rFonts w:cs="Arial" w:hint="eastAsia"/>
                <w:lang w:eastAsia="ko-KR"/>
              </w:rPr>
              <w:t>38.895 MHz</w:t>
            </w:r>
          </w:p>
        </w:tc>
      </w:tr>
      <w:tr w:rsidR="003C7D26" w:rsidRPr="00795ABE" w:rsidTr="003C7D26">
        <w:trPr>
          <w:trHeight w:val="579"/>
        </w:trPr>
        <w:tc>
          <w:tcPr>
            <w:tcW w:w="2079" w:type="dxa"/>
            <w:vAlign w:val="center"/>
          </w:tcPr>
          <w:p w:rsidR="003C7D26" w:rsidRPr="005E2366" w:rsidRDefault="003C7D26" w:rsidP="007B101B">
            <w:pPr>
              <w:pStyle w:val="TAC"/>
              <w:rPr>
                <w:rFonts w:cs="Arial"/>
              </w:rPr>
            </w:pPr>
            <w:r w:rsidRPr="005E2366">
              <w:rPr>
                <w:rFonts w:cs="Arial"/>
              </w:rPr>
              <w:t>Adjacent channel centre frequency offset [MHz]</w:t>
            </w:r>
          </w:p>
        </w:tc>
        <w:tc>
          <w:tcPr>
            <w:tcW w:w="1035" w:type="dxa"/>
            <w:vAlign w:val="center"/>
          </w:tcPr>
          <w:p w:rsidR="003C7D26" w:rsidRPr="005E2366" w:rsidRDefault="003C7D26" w:rsidP="007B101B">
            <w:pPr>
              <w:pStyle w:val="TAC"/>
              <w:rPr>
                <w:rFonts w:cs="Arial"/>
              </w:rPr>
            </w:pPr>
          </w:p>
        </w:tc>
        <w:tc>
          <w:tcPr>
            <w:tcW w:w="992" w:type="dxa"/>
            <w:vAlign w:val="center"/>
          </w:tcPr>
          <w:p w:rsidR="003C7D26" w:rsidRPr="005E2366" w:rsidRDefault="003C7D26" w:rsidP="007B101B">
            <w:pPr>
              <w:pStyle w:val="TAC"/>
              <w:rPr>
                <w:rFonts w:cs="Arial"/>
              </w:rPr>
            </w:pPr>
          </w:p>
        </w:tc>
        <w:tc>
          <w:tcPr>
            <w:tcW w:w="992" w:type="dxa"/>
            <w:vAlign w:val="center"/>
          </w:tcPr>
          <w:p w:rsidR="003C7D26" w:rsidRPr="005E2366" w:rsidRDefault="003C7D26" w:rsidP="007B101B">
            <w:pPr>
              <w:pStyle w:val="TAC"/>
              <w:rPr>
                <w:rFonts w:cs="Arial"/>
              </w:rPr>
            </w:pPr>
          </w:p>
        </w:tc>
        <w:tc>
          <w:tcPr>
            <w:tcW w:w="1079" w:type="dxa"/>
            <w:vAlign w:val="center"/>
          </w:tcPr>
          <w:p w:rsidR="003C7D26" w:rsidRPr="005E2366" w:rsidRDefault="003C7D26" w:rsidP="007B101B">
            <w:pPr>
              <w:pStyle w:val="TAC"/>
              <w:rPr>
                <w:rFonts w:cs="Arial"/>
              </w:rPr>
            </w:pPr>
            <w:r w:rsidRPr="005E2366">
              <w:rPr>
                <w:rFonts w:cs="Arial"/>
              </w:rPr>
              <w:t>+10</w:t>
            </w:r>
          </w:p>
          <w:p w:rsidR="003C7D26" w:rsidRPr="005E2366" w:rsidRDefault="003C7D26" w:rsidP="007B101B">
            <w:pPr>
              <w:pStyle w:val="TAC"/>
              <w:rPr>
                <w:rFonts w:cs="Arial"/>
              </w:rPr>
            </w:pPr>
            <w:r w:rsidRPr="005E2366">
              <w:rPr>
                <w:rFonts w:cs="Arial"/>
              </w:rPr>
              <w:t>/</w:t>
            </w:r>
          </w:p>
          <w:p w:rsidR="003C7D26" w:rsidRPr="005E2366" w:rsidRDefault="003C7D26" w:rsidP="007B101B">
            <w:pPr>
              <w:pStyle w:val="TAC"/>
              <w:rPr>
                <w:rFonts w:cs="Arial"/>
              </w:rPr>
            </w:pPr>
            <w:r w:rsidRPr="005E2366">
              <w:rPr>
                <w:rFonts w:cs="Arial"/>
              </w:rPr>
              <w:t>-10</w:t>
            </w:r>
          </w:p>
        </w:tc>
        <w:tc>
          <w:tcPr>
            <w:tcW w:w="1039" w:type="dxa"/>
            <w:vAlign w:val="center"/>
          </w:tcPr>
          <w:p w:rsidR="003C7D26" w:rsidRPr="005E2366" w:rsidRDefault="003C7D26" w:rsidP="007B101B">
            <w:pPr>
              <w:pStyle w:val="TAC"/>
              <w:rPr>
                <w:rFonts w:cs="Arial"/>
              </w:rPr>
            </w:pPr>
          </w:p>
        </w:tc>
        <w:tc>
          <w:tcPr>
            <w:tcW w:w="1043" w:type="dxa"/>
            <w:vAlign w:val="center"/>
          </w:tcPr>
          <w:p w:rsidR="003C7D26" w:rsidRPr="005E2366" w:rsidRDefault="003C7D26" w:rsidP="007B101B">
            <w:pPr>
              <w:pStyle w:val="TAC"/>
              <w:rPr>
                <w:rFonts w:cs="Arial"/>
              </w:rPr>
            </w:pPr>
            <w:r w:rsidRPr="005E2366">
              <w:rPr>
                <w:rFonts w:cs="Arial"/>
              </w:rPr>
              <w:t>+20</w:t>
            </w:r>
          </w:p>
          <w:p w:rsidR="003C7D26" w:rsidRPr="005E2366" w:rsidRDefault="003C7D26" w:rsidP="007B101B">
            <w:pPr>
              <w:pStyle w:val="TAC"/>
              <w:rPr>
                <w:rFonts w:cs="Arial"/>
              </w:rPr>
            </w:pPr>
            <w:r w:rsidRPr="005E2366">
              <w:rPr>
                <w:rFonts w:cs="Arial"/>
              </w:rPr>
              <w:t>/</w:t>
            </w:r>
          </w:p>
          <w:p w:rsidR="003C7D26" w:rsidRPr="005E2366" w:rsidRDefault="003C7D26" w:rsidP="007B101B">
            <w:pPr>
              <w:pStyle w:val="TAC"/>
              <w:rPr>
                <w:rFonts w:cs="Arial"/>
              </w:rPr>
            </w:pPr>
            <w:r w:rsidRPr="005E2366">
              <w:rPr>
                <w:rFonts w:cs="Arial"/>
              </w:rPr>
              <w:t>-20</w:t>
            </w:r>
          </w:p>
        </w:tc>
        <w:tc>
          <w:tcPr>
            <w:tcW w:w="1043" w:type="dxa"/>
          </w:tcPr>
          <w:p w:rsidR="003C7D26" w:rsidRPr="005E2366" w:rsidRDefault="003C7D26" w:rsidP="003C7D26">
            <w:pPr>
              <w:pStyle w:val="TAC"/>
              <w:rPr>
                <w:rFonts w:cs="Arial"/>
              </w:rPr>
            </w:pPr>
            <w:r>
              <w:rPr>
                <w:rFonts w:cs="Arial"/>
              </w:rPr>
              <w:t>+3</w:t>
            </w:r>
            <w:r w:rsidRPr="005E2366">
              <w:rPr>
                <w:rFonts w:cs="Arial"/>
              </w:rPr>
              <w:t>0</w:t>
            </w:r>
          </w:p>
          <w:p w:rsidR="003C7D26" w:rsidRPr="005E2366" w:rsidRDefault="003C7D26" w:rsidP="003C7D26">
            <w:pPr>
              <w:pStyle w:val="TAC"/>
              <w:rPr>
                <w:rFonts w:cs="Arial"/>
              </w:rPr>
            </w:pPr>
            <w:r w:rsidRPr="005E2366">
              <w:rPr>
                <w:rFonts w:cs="Arial"/>
              </w:rPr>
              <w:t>/</w:t>
            </w:r>
          </w:p>
          <w:p w:rsidR="003C7D26" w:rsidRDefault="003C7D26" w:rsidP="003C7D26">
            <w:pPr>
              <w:pStyle w:val="TAC"/>
              <w:rPr>
                <w:rFonts w:cs="Arial"/>
              </w:rPr>
            </w:pPr>
            <w:r>
              <w:rPr>
                <w:rFonts w:cs="Arial"/>
              </w:rPr>
              <w:t>-3</w:t>
            </w:r>
            <w:r w:rsidRPr="005E2366">
              <w:rPr>
                <w:rFonts w:cs="Arial"/>
              </w:rPr>
              <w:t>0</w:t>
            </w:r>
          </w:p>
        </w:tc>
        <w:tc>
          <w:tcPr>
            <w:tcW w:w="1043" w:type="dxa"/>
          </w:tcPr>
          <w:p w:rsidR="003C7D26" w:rsidRPr="005E2366" w:rsidRDefault="003C7D26" w:rsidP="007B101B">
            <w:pPr>
              <w:pStyle w:val="TAC"/>
              <w:rPr>
                <w:rFonts w:cs="Arial"/>
              </w:rPr>
            </w:pPr>
            <w:r>
              <w:rPr>
                <w:rFonts w:cs="Arial"/>
              </w:rPr>
              <w:t>+4</w:t>
            </w:r>
            <w:r w:rsidRPr="005E2366">
              <w:rPr>
                <w:rFonts w:cs="Arial"/>
              </w:rPr>
              <w:t>0</w:t>
            </w:r>
          </w:p>
          <w:p w:rsidR="003C7D26" w:rsidRPr="005E2366" w:rsidRDefault="003C7D26" w:rsidP="007B101B">
            <w:pPr>
              <w:pStyle w:val="TAC"/>
              <w:rPr>
                <w:rFonts w:cs="Arial"/>
              </w:rPr>
            </w:pPr>
            <w:r w:rsidRPr="005E2366">
              <w:rPr>
                <w:rFonts w:cs="Arial"/>
              </w:rPr>
              <w:t>/</w:t>
            </w:r>
          </w:p>
          <w:p w:rsidR="003C7D26" w:rsidRPr="005E2366" w:rsidRDefault="003C7D26" w:rsidP="007B101B">
            <w:pPr>
              <w:pStyle w:val="TAC"/>
              <w:rPr>
                <w:rFonts w:cs="Arial"/>
              </w:rPr>
            </w:pPr>
            <w:r>
              <w:rPr>
                <w:rFonts w:cs="Arial"/>
              </w:rPr>
              <w:t>-4</w:t>
            </w:r>
            <w:r w:rsidRPr="005E2366">
              <w:rPr>
                <w:rFonts w:cs="Arial"/>
              </w:rPr>
              <w:t>0</w:t>
            </w:r>
          </w:p>
        </w:tc>
      </w:tr>
    </w:tbl>
    <w:p w:rsidR="007B101B" w:rsidRPr="00795ABE" w:rsidRDefault="007B101B" w:rsidP="007B101B">
      <w:pPr>
        <w:rPr>
          <w:lang w:eastAsia="zh-CN"/>
        </w:rPr>
      </w:pPr>
    </w:p>
    <w:p w:rsidR="007B101B" w:rsidRPr="00A1424B" w:rsidRDefault="007B101B" w:rsidP="007B101B">
      <w:pPr>
        <w:pStyle w:val="3"/>
        <w:overflowPunct w:val="0"/>
        <w:textAlignment w:val="baseline"/>
        <w:rPr>
          <w:szCs w:val="28"/>
          <w:lang w:eastAsia="x-none"/>
        </w:rPr>
      </w:pPr>
      <w:bookmarkStart w:id="1854" w:name="_Toc463997780"/>
      <w:bookmarkStart w:id="1855" w:name="_Toc36034820"/>
      <w:r w:rsidRPr="00BB6C1E">
        <w:rPr>
          <w:szCs w:val="28"/>
          <w:lang w:eastAsia="x-none"/>
        </w:rPr>
        <w:t>8.1.12</w:t>
      </w:r>
      <w:r w:rsidRPr="00BB6C1E">
        <w:rPr>
          <w:szCs w:val="28"/>
          <w:lang w:eastAsia="x-none"/>
        </w:rPr>
        <w:tab/>
        <w:t>Spurious emission for V2X UE</w:t>
      </w:r>
      <w:bookmarkEnd w:id="1854"/>
      <w:bookmarkEnd w:id="1855"/>
    </w:p>
    <w:p w:rsidR="007B101B" w:rsidRPr="00795ABE" w:rsidRDefault="007B101B" w:rsidP="007B101B">
      <w:pPr>
        <w:rPr>
          <w:lang w:eastAsia="zh-CN"/>
        </w:rPr>
      </w:pPr>
      <w:r w:rsidRPr="00795ABE">
        <w:rPr>
          <w:rFonts w:hint="eastAsia"/>
          <w:lang w:eastAsia="zh-CN"/>
        </w:rPr>
        <w:t>General spuri</w:t>
      </w:r>
      <w:r>
        <w:rPr>
          <w:rFonts w:hint="eastAsia"/>
          <w:lang w:eastAsia="zh-CN"/>
        </w:rPr>
        <w:t>ous emission requirement for V2X</w:t>
      </w:r>
      <w:r w:rsidRPr="00795ABE">
        <w:rPr>
          <w:rFonts w:hint="eastAsia"/>
          <w:lang w:eastAsia="zh-CN"/>
        </w:rPr>
        <w:t xml:space="preserve"> operation should be extended to 26GHz same with that in LAA BS. In addition, UE should also meet regional requirement which defined in ETSI EN 302 571 as additional spurious emission requirement</w:t>
      </w:r>
      <w:r w:rsidR="007640C8" w:rsidRPr="007640C8">
        <w:rPr>
          <w:lang w:eastAsia="zh-CN"/>
        </w:rPr>
        <w:t xml:space="preserve"> </w:t>
      </w:r>
      <w:r w:rsidR="007640C8">
        <w:rPr>
          <w:lang w:eastAsia="zh-CN"/>
        </w:rPr>
        <w:t>for NR V2X operating bands in Table 8.1-1</w:t>
      </w:r>
      <w:r w:rsidRPr="00795ABE">
        <w:rPr>
          <w:rFonts w:hint="eastAsia"/>
          <w:lang w:eastAsia="zh-CN"/>
        </w:rPr>
        <w:t>.</w:t>
      </w:r>
    </w:p>
    <w:p w:rsidR="007B101B" w:rsidRPr="00795ABE" w:rsidRDefault="007B101B" w:rsidP="007B101B">
      <w:pPr>
        <w:pStyle w:val="TH"/>
        <w:rPr>
          <w:rFonts w:cs="v5.0.0"/>
        </w:rPr>
      </w:pPr>
      <w:r w:rsidRPr="00795ABE">
        <w:rPr>
          <w:rFonts w:cs="v5.0.0"/>
        </w:rPr>
        <w:t xml:space="preserve">Table </w:t>
      </w:r>
      <w:r>
        <w:rPr>
          <w:rFonts w:eastAsia="SimSun" w:cs="v5.0.0" w:hint="eastAsia"/>
          <w:lang w:eastAsia="zh-CN"/>
        </w:rPr>
        <w:t>8</w:t>
      </w:r>
      <w:r w:rsidRPr="00795ABE">
        <w:rPr>
          <w:rFonts w:eastAsia="SimSun" w:cs="v5.0.0" w:hint="eastAsia"/>
          <w:lang w:eastAsia="zh-CN"/>
        </w:rPr>
        <w:t>.</w:t>
      </w:r>
      <w:r>
        <w:rPr>
          <w:rFonts w:eastAsia="SimSun" w:cs="v5.0.0"/>
          <w:lang w:eastAsia="zh-CN"/>
        </w:rPr>
        <w:t>1.</w:t>
      </w:r>
      <w:r w:rsidRPr="00795ABE">
        <w:rPr>
          <w:rFonts w:eastAsia="SimSun" w:cs="v5.0.0" w:hint="eastAsia"/>
          <w:lang w:eastAsia="zh-CN"/>
        </w:rPr>
        <w:t>12-1</w:t>
      </w:r>
      <w:r w:rsidRPr="00795ABE">
        <w:rPr>
          <w:rFonts w:cs="v5.0.0"/>
        </w:rPr>
        <w:t xml:space="preserve">: Spurious emissions limits </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7B101B" w:rsidRPr="00795ABE" w:rsidTr="007B101B">
        <w:tc>
          <w:tcPr>
            <w:tcW w:w="2152" w:type="dxa"/>
          </w:tcPr>
          <w:p w:rsidR="007B101B" w:rsidRPr="00795ABE" w:rsidRDefault="007B101B" w:rsidP="007B101B">
            <w:pPr>
              <w:pStyle w:val="TAH"/>
              <w:rPr>
                <w:rFonts w:cs="v5.0.0"/>
              </w:rPr>
            </w:pPr>
            <w:smartTag w:uri="urn:schemas-microsoft-com:office:smarttags" w:element="place">
              <w:smartTag w:uri="urn:schemas-microsoft-com:office:smarttags" w:element="PlaceName">
                <w:r w:rsidRPr="005E2366">
                  <w:rPr>
                    <w:rFonts w:cs="Arial"/>
                  </w:rPr>
                  <w:t>Frequency</w:t>
                </w:r>
              </w:smartTag>
              <w:r w:rsidRPr="005E2366">
                <w:rPr>
                  <w:rFonts w:cs="Arial"/>
                </w:rPr>
                <w:t xml:space="preserve"> </w:t>
              </w:r>
              <w:smartTag w:uri="urn:schemas-microsoft-com:office:smarttags" w:element="PlaceType">
                <w:r w:rsidRPr="005E2366">
                  <w:rPr>
                    <w:rFonts w:cs="Arial"/>
                  </w:rPr>
                  <w:t>Range</w:t>
                </w:r>
              </w:smartTag>
            </w:smartTag>
          </w:p>
        </w:tc>
        <w:tc>
          <w:tcPr>
            <w:tcW w:w="1522" w:type="dxa"/>
          </w:tcPr>
          <w:p w:rsidR="007B101B" w:rsidRPr="00795ABE" w:rsidRDefault="007B101B" w:rsidP="007B101B">
            <w:pPr>
              <w:pStyle w:val="TAH"/>
              <w:rPr>
                <w:rFonts w:cs="v5.0.0"/>
              </w:rPr>
            </w:pPr>
            <w:r w:rsidRPr="005E2366">
              <w:rPr>
                <w:rFonts w:cs="Arial"/>
              </w:rPr>
              <w:t>Maximum Level</w:t>
            </w:r>
          </w:p>
        </w:tc>
        <w:tc>
          <w:tcPr>
            <w:tcW w:w="2262" w:type="dxa"/>
          </w:tcPr>
          <w:p w:rsidR="007B101B" w:rsidRPr="00795ABE" w:rsidRDefault="007B101B" w:rsidP="007B101B">
            <w:pPr>
              <w:pStyle w:val="TAH"/>
              <w:rPr>
                <w:rFonts w:cs="v5.0.0"/>
              </w:rPr>
            </w:pPr>
            <w:r w:rsidRPr="005E2366">
              <w:rPr>
                <w:rFonts w:cs="Arial"/>
              </w:rPr>
              <w:t>Measurement bandwidth</w:t>
            </w:r>
          </w:p>
        </w:tc>
        <w:tc>
          <w:tcPr>
            <w:tcW w:w="868" w:type="dxa"/>
          </w:tcPr>
          <w:p w:rsidR="007B101B" w:rsidRPr="005E2366" w:rsidRDefault="007B101B" w:rsidP="007B101B">
            <w:pPr>
              <w:pStyle w:val="TAH"/>
              <w:rPr>
                <w:rFonts w:cs="Arial"/>
              </w:rPr>
            </w:pPr>
            <w:r w:rsidRPr="005E2366">
              <w:rPr>
                <w:rFonts w:cs="Arial"/>
              </w:rPr>
              <w:t>NOTE</w:t>
            </w:r>
          </w:p>
        </w:tc>
      </w:tr>
      <w:tr w:rsidR="007B101B" w:rsidRPr="00795ABE" w:rsidTr="007B101B">
        <w:tc>
          <w:tcPr>
            <w:tcW w:w="2152" w:type="dxa"/>
          </w:tcPr>
          <w:p w:rsidR="007B101B" w:rsidRPr="005E2366" w:rsidRDefault="007B101B" w:rsidP="007B101B">
            <w:pPr>
              <w:pStyle w:val="TAC"/>
              <w:rPr>
                <w:rFonts w:cs="Arial"/>
              </w:rPr>
            </w:pPr>
            <w:r w:rsidRPr="005E2366">
              <w:rPr>
                <w:rFonts w:cs="Arial"/>
              </w:rPr>
              <w:t xml:space="preserve">9 kHz </w:t>
            </w:r>
            <w:r w:rsidRPr="005E2366">
              <w:rPr>
                <w:rFonts w:cs="Arial"/>
              </w:rPr>
              <w:sym w:font="Symbol" w:char="F0A3"/>
            </w:r>
            <w:r w:rsidRPr="005E2366">
              <w:rPr>
                <w:rFonts w:cs="Arial"/>
              </w:rPr>
              <w:t xml:space="preserve"> f &lt; 150 kHz</w:t>
            </w:r>
          </w:p>
        </w:tc>
        <w:tc>
          <w:tcPr>
            <w:tcW w:w="1522" w:type="dxa"/>
          </w:tcPr>
          <w:p w:rsidR="007B101B" w:rsidRPr="005E2366" w:rsidRDefault="007B101B" w:rsidP="007B101B">
            <w:pPr>
              <w:pStyle w:val="TAC"/>
              <w:rPr>
                <w:rFonts w:cs="Arial"/>
              </w:rPr>
            </w:pPr>
            <w:r w:rsidRPr="005E2366">
              <w:rPr>
                <w:rFonts w:cs="Arial"/>
              </w:rPr>
              <w:t>-36 dBm</w:t>
            </w:r>
          </w:p>
        </w:tc>
        <w:tc>
          <w:tcPr>
            <w:tcW w:w="2262" w:type="dxa"/>
          </w:tcPr>
          <w:p w:rsidR="007B101B" w:rsidRPr="005E2366" w:rsidRDefault="007B101B" w:rsidP="007B101B">
            <w:pPr>
              <w:pStyle w:val="TAC"/>
              <w:rPr>
                <w:rFonts w:cs="Arial"/>
              </w:rPr>
            </w:pPr>
            <w:r w:rsidRPr="005E2366">
              <w:rPr>
                <w:rFonts w:cs="Arial"/>
              </w:rPr>
              <w:t xml:space="preserve">1 kHz </w:t>
            </w:r>
          </w:p>
        </w:tc>
        <w:tc>
          <w:tcPr>
            <w:tcW w:w="868" w:type="dxa"/>
          </w:tcPr>
          <w:p w:rsidR="007B101B" w:rsidRPr="005E2366" w:rsidRDefault="007B101B" w:rsidP="007B101B">
            <w:pPr>
              <w:pStyle w:val="TAC"/>
              <w:rPr>
                <w:rFonts w:cs="Arial"/>
              </w:rPr>
            </w:pPr>
          </w:p>
        </w:tc>
      </w:tr>
      <w:tr w:rsidR="007B101B" w:rsidRPr="00795ABE" w:rsidTr="007B101B">
        <w:tc>
          <w:tcPr>
            <w:tcW w:w="2152" w:type="dxa"/>
          </w:tcPr>
          <w:p w:rsidR="007B101B" w:rsidRPr="005E2366" w:rsidRDefault="007B101B" w:rsidP="007B101B">
            <w:pPr>
              <w:pStyle w:val="TAC"/>
              <w:rPr>
                <w:rFonts w:cs="Arial"/>
              </w:rPr>
            </w:pPr>
            <w:r w:rsidRPr="005E2366">
              <w:rPr>
                <w:rFonts w:cs="Arial"/>
              </w:rPr>
              <w:t xml:space="preserve">150 kHz </w:t>
            </w:r>
            <w:r w:rsidRPr="005E2366">
              <w:rPr>
                <w:rFonts w:cs="Arial"/>
              </w:rPr>
              <w:sym w:font="Symbol" w:char="F0A3"/>
            </w:r>
            <w:r w:rsidRPr="005E2366">
              <w:rPr>
                <w:rFonts w:cs="Arial"/>
              </w:rPr>
              <w:t xml:space="preserve"> f &lt; 30 MHz</w:t>
            </w:r>
          </w:p>
        </w:tc>
        <w:tc>
          <w:tcPr>
            <w:tcW w:w="1522" w:type="dxa"/>
          </w:tcPr>
          <w:p w:rsidR="007B101B" w:rsidRPr="005E2366" w:rsidRDefault="007B101B" w:rsidP="007B101B">
            <w:pPr>
              <w:pStyle w:val="TAC"/>
              <w:rPr>
                <w:rFonts w:cs="Arial"/>
              </w:rPr>
            </w:pPr>
            <w:r w:rsidRPr="005E2366">
              <w:rPr>
                <w:rFonts w:cs="Arial"/>
              </w:rPr>
              <w:t>-36 dBm</w:t>
            </w:r>
          </w:p>
        </w:tc>
        <w:tc>
          <w:tcPr>
            <w:tcW w:w="2262" w:type="dxa"/>
          </w:tcPr>
          <w:p w:rsidR="007B101B" w:rsidRPr="005E2366" w:rsidRDefault="007B101B" w:rsidP="007B101B">
            <w:pPr>
              <w:pStyle w:val="TAC"/>
              <w:rPr>
                <w:rFonts w:cs="Arial"/>
              </w:rPr>
            </w:pPr>
            <w:r w:rsidRPr="005E2366">
              <w:rPr>
                <w:rFonts w:cs="Arial"/>
              </w:rPr>
              <w:t xml:space="preserve">10 kHz </w:t>
            </w:r>
          </w:p>
        </w:tc>
        <w:tc>
          <w:tcPr>
            <w:tcW w:w="868" w:type="dxa"/>
          </w:tcPr>
          <w:p w:rsidR="007B101B" w:rsidRPr="005E2366" w:rsidRDefault="007B101B" w:rsidP="007B101B">
            <w:pPr>
              <w:pStyle w:val="TAC"/>
              <w:rPr>
                <w:rFonts w:cs="Arial"/>
              </w:rPr>
            </w:pPr>
          </w:p>
        </w:tc>
      </w:tr>
      <w:tr w:rsidR="007B101B" w:rsidRPr="00795ABE" w:rsidTr="007B101B">
        <w:tc>
          <w:tcPr>
            <w:tcW w:w="2152" w:type="dxa"/>
          </w:tcPr>
          <w:p w:rsidR="007B101B" w:rsidRPr="005E2366" w:rsidRDefault="007B101B" w:rsidP="007B101B">
            <w:pPr>
              <w:pStyle w:val="TAC"/>
              <w:rPr>
                <w:rFonts w:cs="Arial"/>
              </w:rPr>
            </w:pPr>
            <w:r w:rsidRPr="005E2366">
              <w:rPr>
                <w:rFonts w:cs="Arial"/>
              </w:rPr>
              <w:t xml:space="preserve">30 MHz </w:t>
            </w:r>
            <w:r w:rsidRPr="005E2366">
              <w:rPr>
                <w:rFonts w:cs="Arial"/>
              </w:rPr>
              <w:sym w:font="Symbol" w:char="F0A3"/>
            </w:r>
            <w:r w:rsidRPr="005E2366">
              <w:rPr>
                <w:rFonts w:cs="Arial"/>
              </w:rPr>
              <w:t xml:space="preserve"> f &lt; 1000 MHz</w:t>
            </w:r>
          </w:p>
        </w:tc>
        <w:tc>
          <w:tcPr>
            <w:tcW w:w="1522" w:type="dxa"/>
          </w:tcPr>
          <w:p w:rsidR="007B101B" w:rsidRPr="005E2366" w:rsidRDefault="007B101B" w:rsidP="007B101B">
            <w:pPr>
              <w:pStyle w:val="TAC"/>
              <w:rPr>
                <w:rFonts w:cs="Arial"/>
              </w:rPr>
            </w:pPr>
            <w:r w:rsidRPr="005E2366">
              <w:rPr>
                <w:rFonts w:cs="Arial"/>
              </w:rPr>
              <w:t>-36 dBm</w:t>
            </w:r>
          </w:p>
        </w:tc>
        <w:tc>
          <w:tcPr>
            <w:tcW w:w="2262" w:type="dxa"/>
          </w:tcPr>
          <w:p w:rsidR="007B101B" w:rsidRPr="005E2366" w:rsidRDefault="007B101B" w:rsidP="007B101B">
            <w:pPr>
              <w:pStyle w:val="TAC"/>
              <w:rPr>
                <w:rFonts w:cs="Arial"/>
              </w:rPr>
            </w:pPr>
            <w:r w:rsidRPr="005E2366">
              <w:rPr>
                <w:rFonts w:cs="Arial"/>
              </w:rPr>
              <w:t>100 kHz</w:t>
            </w:r>
          </w:p>
        </w:tc>
        <w:tc>
          <w:tcPr>
            <w:tcW w:w="868" w:type="dxa"/>
          </w:tcPr>
          <w:p w:rsidR="007B101B" w:rsidRPr="005E2366" w:rsidRDefault="007B101B" w:rsidP="007B101B">
            <w:pPr>
              <w:pStyle w:val="TAC"/>
              <w:rPr>
                <w:rFonts w:cs="Arial"/>
              </w:rPr>
            </w:pPr>
          </w:p>
        </w:tc>
      </w:tr>
      <w:tr w:rsidR="007B101B" w:rsidRPr="00795ABE" w:rsidTr="007B101B">
        <w:tc>
          <w:tcPr>
            <w:tcW w:w="2152" w:type="dxa"/>
          </w:tcPr>
          <w:p w:rsidR="007B101B" w:rsidRPr="005E2366" w:rsidRDefault="007B101B" w:rsidP="007B101B">
            <w:pPr>
              <w:pStyle w:val="TAC"/>
              <w:rPr>
                <w:rFonts w:cs="Arial"/>
              </w:rPr>
            </w:pPr>
            <w:r w:rsidRPr="005E2366">
              <w:rPr>
                <w:rFonts w:cs="Arial"/>
              </w:rPr>
              <w:t xml:space="preserve">1 GHz </w:t>
            </w:r>
            <w:r w:rsidRPr="005E2366">
              <w:rPr>
                <w:rFonts w:cs="Arial"/>
              </w:rPr>
              <w:sym w:font="Symbol" w:char="F0A3"/>
            </w:r>
            <w:r w:rsidRPr="005E2366">
              <w:rPr>
                <w:rFonts w:cs="Arial"/>
              </w:rPr>
              <w:t xml:space="preserve"> f &lt; 12.75 GHz</w:t>
            </w:r>
          </w:p>
        </w:tc>
        <w:tc>
          <w:tcPr>
            <w:tcW w:w="1522" w:type="dxa"/>
          </w:tcPr>
          <w:p w:rsidR="007B101B" w:rsidRPr="005E2366" w:rsidRDefault="007B101B" w:rsidP="007B101B">
            <w:pPr>
              <w:pStyle w:val="TAC"/>
              <w:rPr>
                <w:rFonts w:cs="Arial"/>
              </w:rPr>
            </w:pPr>
            <w:r w:rsidRPr="005E2366">
              <w:rPr>
                <w:rFonts w:cs="Arial"/>
              </w:rPr>
              <w:t>-30 dBm</w:t>
            </w:r>
          </w:p>
        </w:tc>
        <w:tc>
          <w:tcPr>
            <w:tcW w:w="2262" w:type="dxa"/>
          </w:tcPr>
          <w:p w:rsidR="007B101B" w:rsidRPr="005E2366" w:rsidRDefault="007B101B" w:rsidP="007B101B">
            <w:pPr>
              <w:pStyle w:val="TAC"/>
              <w:rPr>
                <w:rFonts w:cs="Arial"/>
              </w:rPr>
            </w:pPr>
            <w:r w:rsidRPr="005E2366">
              <w:rPr>
                <w:rFonts w:cs="Arial"/>
              </w:rPr>
              <w:t>1 MHz</w:t>
            </w:r>
          </w:p>
        </w:tc>
        <w:tc>
          <w:tcPr>
            <w:tcW w:w="868" w:type="dxa"/>
          </w:tcPr>
          <w:p w:rsidR="007B101B" w:rsidRPr="005E2366" w:rsidRDefault="007B101B" w:rsidP="007B101B">
            <w:pPr>
              <w:pStyle w:val="TAC"/>
              <w:rPr>
                <w:rFonts w:cs="Arial"/>
              </w:rPr>
            </w:pPr>
          </w:p>
        </w:tc>
      </w:tr>
      <w:tr w:rsidR="007B101B" w:rsidRPr="00795ABE" w:rsidTr="007B101B">
        <w:tc>
          <w:tcPr>
            <w:tcW w:w="2152" w:type="dxa"/>
            <w:vAlign w:val="center"/>
          </w:tcPr>
          <w:p w:rsidR="007B101B" w:rsidRPr="005E2366" w:rsidRDefault="007B101B" w:rsidP="007B101B">
            <w:pPr>
              <w:pStyle w:val="TAC"/>
              <w:rPr>
                <w:rFonts w:cs="Arial"/>
              </w:rPr>
            </w:pPr>
            <w:r w:rsidRPr="005E2366">
              <w:rPr>
                <w:rFonts w:cs="Arial"/>
              </w:rPr>
              <w:t>12.75 GHz ≤ f &lt; 5</w:t>
            </w:r>
            <w:r w:rsidRPr="005E2366">
              <w:rPr>
                <w:rFonts w:cs="Arial"/>
                <w:vertAlign w:val="superscript"/>
              </w:rPr>
              <w:t>th</w:t>
            </w:r>
            <w:r w:rsidRPr="005E2366">
              <w:rPr>
                <w:rFonts w:cs="Arial"/>
              </w:rPr>
              <w:t xml:space="preserve"> harmonic of the upper frequency edge of the UL operating band in GHz</w:t>
            </w:r>
          </w:p>
        </w:tc>
        <w:tc>
          <w:tcPr>
            <w:tcW w:w="1522" w:type="dxa"/>
            <w:vAlign w:val="center"/>
          </w:tcPr>
          <w:p w:rsidR="007B101B" w:rsidRPr="005E2366" w:rsidRDefault="007B101B" w:rsidP="007B101B">
            <w:pPr>
              <w:pStyle w:val="TAC"/>
              <w:rPr>
                <w:rFonts w:cs="Arial"/>
              </w:rPr>
            </w:pPr>
            <w:r w:rsidRPr="005E2366">
              <w:rPr>
                <w:rFonts w:cs="Arial"/>
              </w:rPr>
              <w:t>-30 dBm</w:t>
            </w:r>
          </w:p>
        </w:tc>
        <w:tc>
          <w:tcPr>
            <w:tcW w:w="2262" w:type="dxa"/>
            <w:vAlign w:val="center"/>
          </w:tcPr>
          <w:p w:rsidR="007B101B" w:rsidRPr="005E2366" w:rsidRDefault="007B101B" w:rsidP="007B101B">
            <w:pPr>
              <w:pStyle w:val="TAC"/>
              <w:rPr>
                <w:rFonts w:cs="Arial"/>
              </w:rPr>
            </w:pPr>
            <w:r w:rsidRPr="005E2366">
              <w:rPr>
                <w:rFonts w:cs="Arial"/>
              </w:rPr>
              <w:t>1 MHz</w:t>
            </w:r>
          </w:p>
        </w:tc>
        <w:tc>
          <w:tcPr>
            <w:tcW w:w="868" w:type="dxa"/>
            <w:vAlign w:val="center"/>
          </w:tcPr>
          <w:p w:rsidR="007B101B" w:rsidRPr="005E2366" w:rsidRDefault="007B101B" w:rsidP="007B101B">
            <w:pPr>
              <w:pStyle w:val="TAC"/>
              <w:rPr>
                <w:rFonts w:cs="Arial"/>
              </w:rPr>
            </w:pPr>
            <w:r w:rsidRPr="005E2366">
              <w:rPr>
                <w:rFonts w:cs="Arial"/>
              </w:rPr>
              <w:t>1</w:t>
            </w:r>
          </w:p>
        </w:tc>
      </w:tr>
      <w:tr w:rsidR="007B101B" w:rsidRPr="00795ABE" w:rsidTr="007B101B">
        <w:tc>
          <w:tcPr>
            <w:tcW w:w="2152" w:type="dxa"/>
            <w:vAlign w:val="center"/>
          </w:tcPr>
          <w:p w:rsidR="007B101B" w:rsidRPr="005E2366" w:rsidRDefault="007B101B" w:rsidP="007B101B">
            <w:pPr>
              <w:pStyle w:val="TAC"/>
              <w:rPr>
                <w:rFonts w:cs="Arial"/>
              </w:rPr>
            </w:pPr>
            <w:r w:rsidRPr="00795ABE">
              <w:rPr>
                <w:rFonts w:cs="v5.0.0"/>
              </w:rPr>
              <w:t>12.75 GHz - 26 GHz</w:t>
            </w:r>
          </w:p>
        </w:tc>
        <w:tc>
          <w:tcPr>
            <w:tcW w:w="1522" w:type="dxa"/>
            <w:vAlign w:val="center"/>
          </w:tcPr>
          <w:p w:rsidR="007B101B" w:rsidRPr="005E2366" w:rsidRDefault="007B101B" w:rsidP="007B101B">
            <w:pPr>
              <w:pStyle w:val="TAC"/>
              <w:rPr>
                <w:rFonts w:cs="Arial"/>
              </w:rPr>
            </w:pPr>
            <w:r w:rsidRPr="005E2366">
              <w:rPr>
                <w:rFonts w:cs="Arial"/>
              </w:rPr>
              <w:t>-30 dBm</w:t>
            </w:r>
          </w:p>
        </w:tc>
        <w:tc>
          <w:tcPr>
            <w:tcW w:w="2262" w:type="dxa"/>
            <w:vAlign w:val="center"/>
          </w:tcPr>
          <w:p w:rsidR="007B101B" w:rsidRPr="005E2366" w:rsidRDefault="007B101B" w:rsidP="007B101B">
            <w:pPr>
              <w:pStyle w:val="TAC"/>
              <w:rPr>
                <w:rFonts w:cs="Arial"/>
              </w:rPr>
            </w:pPr>
            <w:r w:rsidRPr="005E2366">
              <w:rPr>
                <w:rFonts w:cs="Arial"/>
              </w:rPr>
              <w:t>1 MHz</w:t>
            </w:r>
          </w:p>
        </w:tc>
        <w:tc>
          <w:tcPr>
            <w:tcW w:w="868" w:type="dxa"/>
            <w:vAlign w:val="center"/>
          </w:tcPr>
          <w:p w:rsidR="007B101B" w:rsidRPr="005E2366" w:rsidRDefault="007B101B" w:rsidP="007B101B">
            <w:pPr>
              <w:pStyle w:val="TAC"/>
              <w:rPr>
                <w:rFonts w:cs="Arial"/>
                <w:lang w:eastAsia="zh-CN"/>
              </w:rPr>
            </w:pPr>
            <w:r w:rsidRPr="005E2366">
              <w:rPr>
                <w:rFonts w:cs="Arial" w:hint="eastAsia"/>
                <w:lang w:eastAsia="zh-CN"/>
              </w:rPr>
              <w:t>2</w:t>
            </w:r>
          </w:p>
        </w:tc>
      </w:tr>
      <w:tr w:rsidR="007B101B" w:rsidRPr="00795ABE" w:rsidTr="007B101B">
        <w:tc>
          <w:tcPr>
            <w:tcW w:w="6804" w:type="dxa"/>
            <w:gridSpan w:val="4"/>
          </w:tcPr>
          <w:p w:rsidR="007B101B" w:rsidRPr="005E2366" w:rsidRDefault="007B101B" w:rsidP="007B101B">
            <w:pPr>
              <w:pStyle w:val="TAN"/>
              <w:rPr>
                <w:rFonts w:eastAsia="SimSun" w:cs="Arial"/>
                <w:lang w:eastAsia="zh-CN"/>
              </w:rPr>
            </w:pPr>
            <w:r w:rsidRPr="005E2366">
              <w:rPr>
                <w:rFonts w:cs="Arial"/>
              </w:rPr>
              <w:t>NOTE 1:</w:t>
            </w:r>
            <w:r w:rsidRPr="005E2366">
              <w:rPr>
                <w:rFonts w:cs="Arial"/>
              </w:rPr>
              <w:tab/>
              <w:t xml:space="preserve">Applies for </w:t>
            </w:r>
            <w:r>
              <w:rPr>
                <w:rFonts w:cs="Arial"/>
              </w:rPr>
              <w:t xml:space="preserve">NR </w:t>
            </w:r>
            <w:r w:rsidRPr="005E2366">
              <w:rPr>
                <w:rFonts w:cs="Arial"/>
              </w:rPr>
              <w:t xml:space="preserve">Band </w:t>
            </w:r>
            <w:r>
              <w:rPr>
                <w:rFonts w:cs="Arial"/>
              </w:rPr>
              <w:t>n</w:t>
            </w:r>
            <w:r w:rsidRPr="005E2366">
              <w:rPr>
                <w:rFonts w:cs="Arial"/>
              </w:rPr>
              <w:t xml:space="preserve">22, Band </w:t>
            </w:r>
            <w:r>
              <w:rPr>
                <w:rFonts w:cs="Arial"/>
              </w:rPr>
              <w:t>n</w:t>
            </w:r>
            <w:r w:rsidRPr="005E2366">
              <w:rPr>
                <w:rFonts w:cs="Arial"/>
              </w:rPr>
              <w:t xml:space="preserve">42 and Band </w:t>
            </w:r>
            <w:r>
              <w:rPr>
                <w:rFonts w:cs="Arial"/>
              </w:rPr>
              <w:t>n</w:t>
            </w:r>
            <w:r w:rsidRPr="005E2366">
              <w:rPr>
                <w:rFonts w:cs="Arial"/>
              </w:rPr>
              <w:t>43</w:t>
            </w:r>
            <w:r w:rsidRPr="005E2366">
              <w:rPr>
                <w:rFonts w:eastAsia="SimSun" w:cs="Arial" w:hint="eastAsia"/>
                <w:lang w:eastAsia="zh-CN"/>
              </w:rPr>
              <w:t>.</w:t>
            </w:r>
          </w:p>
          <w:p w:rsidR="007B101B" w:rsidRPr="005E2366" w:rsidRDefault="007B101B" w:rsidP="007B101B">
            <w:pPr>
              <w:pStyle w:val="TAN"/>
              <w:rPr>
                <w:rFonts w:eastAsia="SimSun" w:cs="Arial"/>
                <w:lang w:eastAsia="zh-CN"/>
              </w:rPr>
            </w:pPr>
            <w:r w:rsidRPr="005E2366">
              <w:rPr>
                <w:rFonts w:cs="Arial"/>
              </w:rPr>
              <w:t xml:space="preserve">NOTE </w:t>
            </w:r>
            <w:r w:rsidRPr="005E2366">
              <w:rPr>
                <w:rFonts w:eastAsia="SimSun" w:cs="Arial" w:hint="eastAsia"/>
                <w:lang w:eastAsia="zh-CN"/>
              </w:rPr>
              <w:t>2</w:t>
            </w:r>
            <w:r w:rsidRPr="005E2366">
              <w:rPr>
                <w:rFonts w:cs="Arial"/>
              </w:rPr>
              <w:t>:</w:t>
            </w:r>
            <w:r w:rsidRPr="005E2366">
              <w:rPr>
                <w:rFonts w:cs="Arial"/>
              </w:rPr>
              <w:tab/>
              <w:t xml:space="preserve">Applies for </w:t>
            </w:r>
            <w:r>
              <w:rPr>
                <w:rFonts w:cs="Arial"/>
              </w:rPr>
              <w:t xml:space="preserve">NR </w:t>
            </w:r>
            <w:r w:rsidRPr="005E2366">
              <w:rPr>
                <w:rFonts w:cs="Arial"/>
              </w:rPr>
              <w:t xml:space="preserve">Band </w:t>
            </w:r>
            <w:r>
              <w:rPr>
                <w:rFonts w:cs="Arial"/>
              </w:rPr>
              <w:t>n</w:t>
            </w:r>
            <w:r w:rsidRPr="005E2366">
              <w:rPr>
                <w:rFonts w:cs="Arial"/>
              </w:rPr>
              <w:t>4</w:t>
            </w:r>
            <w:r w:rsidRPr="005E2366">
              <w:rPr>
                <w:rFonts w:eastAsia="SimSun" w:cs="Arial" w:hint="eastAsia"/>
                <w:lang w:eastAsia="zh-CN"/>
              </w:rPr>
              <w:t>7.</w:t>
            </w:r>
          </w:p>
        </w:tc>
      </w:tr>
    </w:tbl>
    <w:p w:rsidR="007B101B" w:rsidRPr="00795ABE" w:rsidRDefault="007B101B" w:rsidP="007B101B"/>
    <w:p w:rsidR="007B101B" w:rsidRPr="00A1424B" w:rsidRDefault="007B101B" w:rsidP="007B101B">
      <w:pPr>
        <w:pStyle w:val="3"/>
        <w:overflowPunct w:val="0"/>
        <w:textAlignment w:val="baseline"/>
        <w:rPr>
          <w:szCs w:val="28"/>
          <w:lang w:eastAsia="x-none"/>
        </w:rPr>
      </w:pPr>
      <w:bookmarkStart w:id="1856" w:name="_Toc463997781"/>
      <w:bookmarkStart w:id="1857" w:name="_Toc36034821"/>
      <w:r w:rsidRPr="00BB6C1E">
        <w:rPr>
          <w:szCs w:val="28"/>
          <w:lang w:eastAsia="x-none"/>
        </w:rPr>
        <w:t>8.1.13</w:t>
      </w:r>
      <w:r w:rsidRPr="00BB6C1E">
        <w:rPr>
          <w:szCs w:val="28"/>
          <w:lang w:eastAsia="x-none"/>
        </w:rPr>
        <w:tab/>
        <w:t>Spurious emission band UE co-existence for V2X UE</w:t>
      </w:r>
      <w:bookmarkEnd w:id="1856"/>
      <w:bookmarkEnd w:id="1857"/>
    </w:p>
    <w:p w:rsidR="007B101B" w:rsidRPr="00795ABE" w:rsidRDefault="007B101B" w:rsidP="007B101B">
      <w:pPr>
        <w:rPr>
          <w:lang w:eastAsia="zh-CN"/>
        </w:rPr>
      </w:pPr>
      <w:r w:rsidRPr="00795ABE">
        <w:t xml:space="preserve">This clause specifies the spurious emission requirements for the specified </w:t>
      </w:r>
      <w:r>
        <w:t>NR</w:t>
      </w:r>
      <w:r w:rsidRPr="00795ABE">
        <w:t xml:space="preserve"> V2X band, for coexistence with protected bands </w:t>
      </w:r>
    </w:p>
    <w:p w:rsidR="007B101B" w:rsidRPr="00795ABE" w:rsidRDefault="007B101B" w:rsidP="007B101B">
      <w:pPr>
        <w:pStyle w:val="TH"/>
      </w:pPr>
      <w:r>
        <w:t>Table 8</w:t>
      </w:r>
      <w:r w:rsidRPr="00795ABE">
        <w:t>.</w:t>
      </w:r>
      <w:r>
        <w:t>1.</w:t>
      </w:r>
      <w:r w:rsidRPr="00795ABE">
        <w:t>13-1: Requirements</w:t>
      </w:r>
    </w:p>
    <w:tbl>
      <w:tblPr>
        <w:tblW w:w="937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006"/>
        <w:gridCol w:w="3317"/>
        <w:gridCol w:w="809"/>
        <w:gridCol w:w="379"/>
        <w:gridCol w:w="809"/>
        <w:gridCol w:w="1188"/>
        <w:gridCol w:w="891"/>
        <w:gridCol w:w="975"/>
      </w:tblGrid>
      <w:tr w:rsidR="007B101B" w:rsidRPr="00795ABE" w:rsidTr="007640C8">
        <w:trPr>
          <w:trHeight w:val="260"/>
          <w:jc w:val="center"/>
        </w:trPr>
        <w:tc>
          <w:tcPr>
            <w:tcW w:w="1006" w:type="dxa"/>
            <w:vMerge w:val="restart"/>
            <w:shd w:val="clear" w:color="auto" w:fill="auto"/>
            <w:vAlign w:val="center"/>
          </w:tcPr>
          <w:p w:rsidR="007B101B" w:rsidRPr="005E2366" w:rsidRDefault="007B101B" w:rsidP="007B101B">
            <w:pPr>
              <w:pStyle w:val="TAH"/>
              <w:rPr>
                <w:rFonts w:cs="Arial"/>
              </w:rPr>
            </w:pPr>
            <w:r>
              <w:rPr>
                <w:rFonts w:cs="Arial"/>
              </w:rPr>
              <w:t>NR</w:t>
            </w:r>
            <w:r w:rsidRPr="005E2366">
              <w:rPr>
                <w:rFonts w:cs="Arial"/>
              </w:rPr>
              <w:t xml:space="preserve"> Band</w:t>
            </w:r>
          </w:p>
        </w:tc>
        <w:tc>
          <w:tcPr>
            <w:tcW w:w="8368" w:type="dxa"/>
            <w:gridSpan w:val="7"/>
            <w:shd w:val="clear" w:color="auto" w:fill="auto"/>
          </w:tcPr>
          <w:p w:rsidR="007B101B" w:rsidRPr="005E2366" w:rsidRDefault="007B101B" w:rsidP="007B101B">
            <w:pPr>
              <w:pStyle w:val="TAH"/>
              <w:rPr>
                <w:rFonts w:cs="Arial"/>
              </w:rPr>
            </w:pPr>
            <w:r w:rsidRPr="005E2366">
              <w:rPr>
                <w:rFonts w:cs="Arial"/>
              </w:rPr>
              <w:t xml:space="preserve">Spurious emission </w:t>
            </w:r>
          </w:p>
        </w:tc>
      </w:tr>
      <w:tr w:rsidR="007B101B" w:rsidRPr="00795ABE" w:rsidTr="007640C8">
        <w:trPr>
          <w:trHeight w:val="434"/>
          <w:jc w:val="center"/>
        </w:trPr>
        <w:tc>
          <w:tcPr>
            <w:tcW w:w="1006" w:type="dxa"/>
            <w:vMerge/>
            <w:vAlign w:val="center"/>
          </w:tcPr>
          <w:p w:rsidR="007B101B" w:rsidRPr="005E2366" w:rsidRDefault="007B101B" w:rsidP="007B101B">
            <w:pPr>
              <w:pStyle w:val="TAH"/>
              <w:rPr>
                <w:rFonts w:cs="Arial"/>
              </w:rPr>
            </w:pPr>
          </w:p>
        </w:tc>
        <w:tc>
          <w:tcPr>
            <w:tcW w:w="3317" w:type="dxa"/>
            <w:shd w:val="clear" w:color="auto" w:fill="auto"/>
          </w:tcPr>
          <w:p w:rsidR="007B101B" w:rsidRPr="005E2366" w:rsidRDefault="007B101B" w:rsidP="007B101B">
            <w:pPr>
              <w:pStyle w:val="TAH"/>
              <w:rPr>
                <w:rFonts w:cs="Arial"/>
              </w:rPr>
            </w:pPr>
            <w:r w:rsidRPr="005E2366">
              <w:rPr>
                <w:rFonts w:cs="Arial"/>
              </w:rPr>
              <w:t>Protected band</w:t>
            </w:r>
          </w:p>
        </w:tc>
        <w:tc>
          <w:tcPr>
            <w:tcW w:w="1997" w:type="dxa"/>
            <w:gridSpan w:val="3"/>
            <w:shd w:val="clear" w:color="auto" w:fill="auto"/>
          </w:tcPr>
          <w:p w:rsidR="007B101B" w:rsidRPr="005E2366" w:rsidRDefault="007B101B" w:rsidP="007B101B">
            <w:pPr>
              <w:pStyle w:val="TAH"/>
              <w:rPr>
                <w:rFonts w:cs="Arial"/>
              </w:rPr>
            </w:pPr>
            <w:r w:rsidRPr="005E2366">
              <w:rPr>
                <w:rFonts w:cs="Arial"/>
              </w:rPr>
              <w:t>Frequency range (MHz)</w:t>
            </w:r>
          </w:p>
        </w:tc>
        <w:tc>
          <w:tcPr>
            <w:tcW w:w="1188" w:type="dxa"/>
            <w:shd w:val="clear" w:color="auto" w:fill="auto"/>
          </w:tcPr>
          <w:p w:rsidR="007B101B" w:rsidRPr="005E2366" w:rsidRDefault="007B101B" w:rsidP="007B101B">
            <w:pPr>
              <w:pStyle w:val="TAH"/>
              <w:rPr>
                <w:rFonts w:cs="Arial"/>
              </w:rPr>
            </w:pPr>
            <w:r w:rsidRPr="005E2366">
              <w:rPr>
                <w:rFonts w:cs="Arial"/>
              </w:rPr>
              <w:t>Maximum Level (dBm)</w:t>
            </w:r>
          </w:p>
        </w:tc>
        <w:tc>
          <w:tcPr>
            <w:tcW w:w="891" w:type="dxa"/>
            <w:shd w:val="clear" w:color="auto" w:fill="auto"/>
          </w:tcPr>
          <w:p w:rsidR="007B101B" w:rsidRPr="005E2366" w:rsidRDefault="007B101B" w:rsidP="007B101B">
            <w:pPr>
              <w:pStyle w:val="TAH"/>
              <w:rPr>
                <w:rFonts w:cs="Arial"/>
              </w:rPr>
            </w:pPr>
            <w:r w:rsidRPr="005E2366">
              <w:rPr>
                <w:rFonts w:cs="Arial"/>
              </w:rPr>
              <w:t>MBW (MHz)</w:t>
            </w:r>
          </w:p>
        </w:tc>
        <w:tc>
          <w:tcPr>
            <w:tcW w:w="973" w:type="dxa"/>
            <w:shd w:val="clear" w:color="auto" w:fill="auto"/>
            <w:noWrap/>
          </w:tcPr>
          <w:p w:rsidR="007B101B" w:rsidRPr="005E2366" w:rsidRDefault="007B101B" w:rsidP="007B101B">
            <w:pPr>
              <w:pStyle w:val="TAH"/>
              <w:rPr>
                <w:rFonts w:cs="Arial"/>
              </w:rPr>
            </w:pPr>
            <w:r w:rsidRPr="005E2366">
              <w:rPr>
                <w:rFonts w:cs="Arial"/>
              </w:rPr>
              <w:t>NOTE</w:t>
            </w:r>
          </w:p>
        </w:tc>
      </w:tr>
      <w:tr w:rsidR="007B101B" w:rsidRPr="00795ABE" w:rsidTr="007640C8">
        <w:trPr>
          <w:trHeight w:val="216"/>
          <w:jc w:val="center"/>
        </w:trPr>
        <w:tc>
          <w:tcPr>
            <w:tcW w:w="1006" w:type="dxa"/>
            <w:shd w:val="clear" w:color="auto" w:fill="auto"/>
          </w:tcPr>
          <w:p w:rsidR="007B101B" w:rsidRPr="005E2366" w:rsidRDefault="007B101B" w:rsidP="007B101B">
            <w:pPr>
              <w:pStyle w:val="TAC"/>
              <w:rPr>
                <w:rFonts w:cs="Arial"/>
                <w:lang w:eastAsia="ko-KR"/>
              </w:rPr>
            </w:pPr>
            <w:r w:rsidRPr="005E2366">
              <w:rPr>
                <w:rFonts w:cs="Arial"/>
                <w:lang w:eastAsia="ko-KR"/>
              </w:rPr>
              <w:t>…</w:t>
            </w:r>
          </w:p>
        </w:tc>
        <w:tc>
          <w:tcPr>
            <w:tcW w:w="3317" w:type="dxa"/>
            <w:shd w:val="clear" w:color="auto" w:fill="auto"/>
          </w:tcPr>
          <w:p w:rsidR="007B101B" w:rsidRPr="005E2366" w:rsidRDefault="007B101B" w:rsidP="007B101B">
            <w:pPr>
              <w:pStyle w:val="TAL"/>
              <w:rPr>
                <w:rFonts w:cs="Arial"/>
              </w:rPr>
            </w:pPr>
          </w:p>
        </w:tc>
        <w:tc>
          <w:tcPr>
            <w:tcW w:w="809" w:type="dxa"/>
            <w:shd w:val="clear" w:color="auto" w:fill="auto"/>
          </w:tcPr>
          <w:p w:rsidR="007B101B" w:rsidRPr="005E2366" w:rsidRDefault="007B101B" w:rsidP="007B101B">
            <w:pPr>
              <w:pStyle w:val="TAR"/>
              <w:rPr>
                <w:rFonts w:cs="Arial"/>
              </w:rPr>
            </w:pPr>
          </w:p>
        </w:tc>
        <w:tc>
          <w:tcPr>
            <w:tcW w:w="379" w:type="dxa"/>
            <w:shd w:val="clear" w:color="auto" w:fill="auto"/>
          </w:tcPr>
          <w:p w:rsidR="007B101B" w:rsidRPr="005E2366" w:rsidRDefault="007B101B" w:rsidP="007B101B">
            <w:pPr>
              <w:pStyle w:val="TAC"/>
              <w:rPr>
                <w:rFonts w:cs="Arial"/>
              </w:rPr>
            </w:pPr>
          </w:p>
        </w:tc>
        <w:tc>
          <w:tcPr>
            <w:tcW w:w="809" w:type="dxa"/>
            <w:shd w:val="clear" w:color="auto" w:fill="auto"/>
          </w:tcPr>
          <w:p w:rsidR="007B101B" w:rsidRPr="005E2366" w:rsidRDefault="007B101B" w:rsidP="007B101B">
            <w:pPr>
              <w:pStyle w:val="TAL"/>
              <w:rPr>
                <w:rFonts w:cs="Arial"/>
              </w:rPr>
            </w:pPr>
          </w:p>
        </w:tc>
        <w:tc>
          <w:tcPr>
            <w:tcW w:w="1188" w:type="dxa"/>
            <w:shd w:val="clear" w:color="auto" w:fill="auto"/>
          </w:tcPr>
          <w:p w:rsidR="007B101B" w:rsidRPr="005E2366" w:rsidRDefault="007B101B" w:rsidP="007B101B">
            <w:pPr>
              <w:pStyle w:val="TAC"/>
              <w:rPr>
                <w:rFonts w:cs="Arial"/>
              </w:rPr>
            </w:pPr>
          </w:p>
        </w:tc>
        <w:tc>
          <w:tcPr>
            <w:tcW w:w="891" w:type="dxa"/>
            <w:shd w:val="clear" w:color="auto" w:fill="auto"/>
            <w:noWrap/>
          </w:tcPr>
          <w:p w:rsidR="007B101B" w:rsidRPr="005E2366" w:rsidRDefault="007B101B" w:rsidP="007B101B">
            <w:pPr>
              <w:pStyle w:val="TAC"/>
              <w:rPr>
                <w:rFonts w:cs="Arial"/>
              </w:rPr>
            </w:pPr>
          </w:p>
        </w:tc>
        <w:tc>
          <w:tcPr>
            <w:tcW w:w="973" w:type="dxa"/>
            <w:shd w:val="clear" w:color="auto" w:fill="auto"/>
            <w:noWrap/>
          </w:tcPr>
          <w:p w:rsidR="007B101B" w:rsidRPr="005E2366" w:rsidRDefault="007B101B" w:rsidP="007B101B">
            <w:pPr>
              <w:pStyle w:val="TAC"/>
              <w:rPr>
                <w:rFonts w:cs="Arial"/>
              </w:rPr>
            </w:pPr>
          </w:p>
        </w:tc>
      </w:tr>
      <w:tr w:rsidR="007640C8" w:rsidRPr="005E2366" w:rsidTr="007640C8">
        <w:trPr>
          <w:trHeight w:val="216"/>
          <w:jc w:val="center"/>
        </w:trPr>
        <w:tc>
          <w:tcPr>
            <w:tcW w:w="1006" w:type="dxa"/>
            <w:vMerge w:val="restart"/>
            <w:shd w:val="clear" w:color="auto" w:fill="auto"/>
          </w:tcPr>
          <w:p w:rsidR="007640C8" w:rsidRPr="00CC346C" w:rsidRDefault="007640C8" w:rsidP="00F1328C">
            <w:pPr>
              <w:pStyle w:val="TAC"/>
              <w:rPr>
                <w:rFonts w:cs="Arial"/>
                <w:lang w:eastAsia="ko-KR"/>
              </w:rPr>
            </w:pPr>
            <w:r>
              <w:rPr>
                <w:rFonts w:cs="Arial"/>
                <w:lang w:eastAsia="ko-KR"/>
              </w:rPr>
              <w:t>n</w:t>
            </w:r>
            <w:r>
              <w:rPr>
                <w:rFonts w:cs="Arial" w:hint="eastAsia"/>
                <w:lang w:eastAsia="ko-KR"/>
              </w:rPr>
              <w:t>3</w:t>
            </w:r>
            <w:r>
              <w:rPr>
                <w:rFonts w:cs="Arial"/>
                <w:lang w:eastAsia="ko-KR"/>
              </w:rPr>
              <w:t>8</w:t>
            </w:r>
          </w:p>
        </w:tc>
        <w:tc>
          <w:tcPr>
            <w:tcW w:w="3317" w:type="dxa"/>
            <w:shd w:val="clear" w:color="auto" w:fill="auto"/>
          </w:tcPr>
          <w:p w:rsidR="007640C8" w:rsidRPr="005E2366" w:rsidRDefault="007640C8" w:rsidP="00F1328C">
            <w:pPr>
              <w:pStyle w:val="TAL"/>
              <w:rPr>
                <w:rFonts w:cs="Arial"/>
              </w:rPr>
            </w:pPr>
            <w:r w:rsidRPr="000E530E">
              <w:t xml:space="preserve">E-UTRA Band 1, 2, 3, 4, 5, 8, 10, 12, 13, 14, 17, 20, 22, 27, 28, 29, 30, 31, 32, 33, 34, 40, 42, 43, 50, 51, </w:t>
            </w:r>
            <w:r>
              <w:t xml:space="preserve">52, </w:t>
            </w:r>
            <w:r w:rsidRPr="000E530E">
              <w:t>65, 66, 67, 68, 72, 74, 75, 76</w:t>
            </w:r>
            <w:r>
              <w:t>, 85</w:t>
            </w:r>
          </w:p>
        </w:tc>
        <w:tc>
          <w:tcPr>
            <w:tcW w:w="809" w:type="dxa"/>
            <w:shd w:val="clear" w:color="auto" w:fill="auto"/>
          </w:tcPr>
          <w:p w:rsidR="007640C8" w:rsidRPr="005E2366" w:rsidRDefault="007640C8" w:rsidP="00F1328C">
            <w:pPr>
              <w:pStyle w:val="TAR"/>
              <w:rPr>
                <w:rFonts w:cs="Arial"/>
              </w:rPr>
            </w:pPr>
            <w:r w:rsidRPr="000E530E">
              <w:t>F</w:t>
            </w:r>
            <w:r w:rsidRPr="000E530E">
              <w:rPr>
                <w:vertAlign w:val="subscript"/>
              </w:rPr>
              <w:t>DL_low</w:t>
            </w:r>
          </w:p>
        </w:tc>
        <w:tc>
          <w:tcPr>
            <w:tcW w:w="379" w:type="dxa"/>
            <w:shd w:val="clear" w:color="auto" w:fill="auto"/>
          </w:tcPr>
          <w:p w:rsidR="007640C8" w:rsidRPr="005E2366" w:rsidRDefault="007640C8" w:rsidP="00F1328C">
            <w:pPr>
              <w:pStyle w:val="TAC"/>
              <w:rPr>
                <w:rFonts w:cs="Arial"/>
              </w:rPr>
            </w:pPr>
            <w:r w:rsidRPr="000E530E">
              <w:t>-</w:t>
            </w:r>
          </w:p>
        </w:tc>
        <w:tc>
          <w:tcPr>
            <w:tcW w:w="809" w:type="dxa"/>
            <w:shd w:val="clear" w:color="auto" w:fill="auto"/>
          </w:tcPr>
          <w:p w:rsidR="007640C8" w:rsidRPr="005E2366" w:rsidRDefault="007640C8" w:rsidP="00F1328C">
            <w:pPr>
              <w:pStyle w:val="TAL"/>
              <w:rPr>
                <w:rFonts w:cs="Arial"/>
              </w:rPr>
            </w:pPr>
            <w:r w:rsidRPr="000E530E">
              <w:t>F</w:t>
            </w:r>
            <w:r w:rsidRPr="00A46016">
              <w:rPr>
                <w:vertAlign w:val="subscript"/>
              </w:rPr>
              <w:t>DL_high</w:t>
            </w:r>
          </w:p>
        </w:tc>
        <w:tc>
          <w:tcPr>
            <w:tcW w:w="1188" w:type="dxa"/>
            <w:shd w:val="clear" w:color="auto" w:fill="auto"/>
          </w:tcPr>
          <w:p w:rsidR="007640C8" w:rsidRPr="005E2366" w:rsidRDefault="007640C8" w:rsidP="00F1328C">
            <w:pPr>
              <w:pStyle w:val="TAC"/>
              <w:rPr>
                <w:rFonts w:cs="Arial"/>
              </w:rPr>
            </w:pPr>
            <w:r w:rsidRPr="000E530E">
              <w:t>-50</w:t>
            </w:r>
          </w:p>
        </w:tc>
        <w:tc>
          <w:tcPr>
            <w:tcW w:w="891" w:type="dxa"/>
            <w:shd w:val="clear" w:color="auto" w:fill="auto"/>
            <w:noWrap/>
          </w:tcPr>
          <w:p w:rsidR="007640C8" w:rsidRPr="005E2366" w:rsidRDefault="007640C8" w:rsidP="00F1328C">
            <w:pPr>
              <w:pStyle w:val="TAC"/>
              <w:rPr>
                <w:rFonts w:cs="Arial"/>
              </w:rPr>
            </w:pPr>
            <w:r w:rsidRPr="000E530E">
              <w:t>1</w:t>
            </w:r>
          </w:p>
        </w:tc>
        <w:tc>
          <w:tcPr>
            <w:tcW w:w="973" w:type="dxa"/>
            <w:shd w:val="clear" w:color="auto" w:fill="auto"/>
            <w:noWrap/>
          </w:tcPr>
          <w:p w:rsidR="007640C8" w:rsidRPr="005E2366" w:rsidRDefault="007640C8" w:rsidP="00F1328C">
            <w:pPr>
              <w:pStyle w:val="TAC"/>
              <w:rPr>
                <w:rFonts w:cs="Arial"/>
              </w:rPr>
            </w:pPr>
          </w:p>
        </w:tc>
      </w:tr>
      <w:tr w:rsidR="007640C8" w:rsidRPr="005E2366" w:rsidTr="007640C8">
        <w:trPr>
          <w:trHeight w:val="216"/>
          <w:jc w:val="center"/>
        </w:trPr>
        <w:tc>
          <w:tcPr>
            <w:tcW w:w="1006" w:type="dxa"/>
            <w:vMerge/>
            <w:shd w:val="clear" w:color="auto" w:fill="auto"/>
          </w:tcPr>
          <w:p w:rsidR="007640C8" w:rsidRDefault="007640C8" w:rsidP="00F1328C">
            <w:pPr>
              <w:pStyle w:val="TAC"/>
              <w:rPr>
                <w:rFonts w:cs="Arial"/>
                <w:lang w:eastAsia="ko-KR"/>
              </w:rPr>
            </w:pPr>
          </w:p>
        </w:tc>
        <w:tc>
          <w:tcPr>
            <w:tcW w:w="3317" w:type="dxa"/>
            <w:shd w:val="clear" w:color="auto" w:fill="auto"/>
            <w:vAlign w:val="center"/>
          </w:tcPr>
          <w:p w:rsidR="007640C8" w:rsidRPr="000E530E" w:rsidRDefault="007640C8" w:rsidP="00F1328C">
            <w:pPr>
              <w:pStyle w:val="TAL"/>
            </w:pPr>
            <w:r>
              <w:rPr>
                <w:rFonts w:cs="Arial" w:hint="eastAsia"/>
                <w:lang w:eastAsia="ko-KR"/>
              </w:rPr>
              <w:t xml:space="preserve">NR Band </w:t>
            </w:r>
            <w:r>
              <w:rPr>
                <w:rFonts w:cs="Arial"/>
                <w:lang w:eastAsia="ko-KR"/>
              </w:rPr>
              <w:t xml:space="preserve"> n78</w:t>
            </w:r>
          </w:p>
        </w:tc>
        <w:tc>
          <w:tcPr>
            <w:tcW w:w="809" w:type="dxa"/>
            <w:shd w:val="clear" w:color="auto" w:fill="auto"/>
            <w:vAlign w:val="center"/>
          </w:tcPr>
          <w:p w:rsidR="007640C8" w:rsidRPr="000E530E" w:rsidRDefault="007640C8" w:rsidP="00F1328C">
            <w:pPr>
              <w:pStyle w:val="TAR"/>
            </w:pPr>
            <w:r w:rsidRPr="005E2366">
              <w:rPr>
                <w:rFonts w:cs="Arial"/>
              </w:rPr>
              <w:t>F</w:t>
            </w:r>
            <w:r w:rsidRPr="005E2366">
              <w:rPr>
                <w:rFonts w:cs="Arial"/>
                <w:sz w:val="12"/>
              </w:rPr>
              <w:t>DL_low</w:t>
            </w:r>
            <w:r w:rsidRPr="005E2366">
              <w:rPr>
                <w:rFonts w:cs="Arial"/>
              </w:rPr>
              <w:t xml:space="preserve"> </w:t>
            </w:r>
          </w:p>
        </w:tc>
        <w:tc>
          <w:tcPr>
            <w:tcW w:w="379" w:type="dxa"/>
            <w:shd w:val="clear" w:color="auto" w:fill="auto"/>
            <w:vAlign w:val="center"/>
          </w:tcPr>
          <w:p w:rsidR="007640C8" w:rsidRPr="000E530E" w:rsidRDefault="007640C8" w:rsidP="00F1328C">
            <w:pPr>
              <w:pStyle w:val="TAC"/>
            </w:pPr>
            <w:r w:rsidRPr="005E2366">
              <w:rPr>
                <w:rFonts w:cs="Arial"/>
              </w:rPr>
              <w:t>-</w:t>
            </w:r>
          </w:p>
        </w:tc>
        <w:tc>
          <w:tcPr>
            <w:tcW w:w="809" w:type="dxa"/>
            <w:shd w:val="clear" w:color="auto" w:fill="auto"/>
            <w:vAlign w:val="center"/>
          </w:tcPr>
          <w:p w:rsidR="007640C8" w:rsidRPr="000E530E" w:rsidRDefault="007640C8" w:rsidP="00F1328C">
            <w:pPr>
              <w:pStyle w:val="TAL"/>
            </w:pPr>
            <w:r w:rsidRPr="005E2366">
              <w:rPr>
                <w:rFonts w:cs="Arial"/>
              </w:rPr>
              <w:t>F</w:t>
            </w:r>
            <w:r w:rsidRPr="005E2366">
              <w:rPr>
                <w:rFonts w:cs="Arial"/>
                <w:sz w:val="12"/>
                <w:szCs w:val="12"/>
              </w:rPr>
              <w:t>DL_high</w:t>
            </w:r>
          </w:p>
        </w:tc>
        <w:tc>
          <w:tcPr>
            <w:tcW w:w="1188" w:type="dxa"/>
            <w:shd w:val="clear" w:color="auto" w:fill="auto"/>
            <w:vAlign w:val="center"/>
          </w:tcPr>
          <w:p w:rsidR="007640C8" w:rsidRPr="000E530E" w:rsidRDefault="007640C8" w:rsidP="00F1328C">
            <w:pPr>
              <w:pStyle w:val="TAC"/>
            </w:pPr>
            <w:r w:rsidRPr="005E2366">
              <w:rPr>
                <w:rFonts w:cs="Arial"/>
              </w:rPr>
              <w:t>-50</w:t>
            </w:r>
          </w:p>
        </w:tc>
        <w:tc>
          <w:tcPr>
            <w:tcW w:w="891" w:type="dxa"/>
            <w:shd w:val="clear" w:color="auto" w:fill="auto"/>
            <w:noWrap/>
            <w:vAlign w:val="center"/>
          </w:tcPr>
          <w:p w:rsidR="007640C8" w:rsidRPr="000E530E" w:rsidRDefault="007640C8" w:rsidP="00F1328C">
            <w:pPr>
              <w:pStyle w:val="TAC"/>
            </w:pPr>
            <w:r w:rsidRPr="005E2366">
              <w:rPr>
                <w:rFonts w:cs="Arial"/>
              </w:rPr>
              <w:t>1</w:t>
            </w:r>
          </w:p>
        </w:tc>
        <w:tc>
          <w:tcPr>
            <w:tcW w:w="973" w:type="dxa"/>
            <w:shd w:val="clear" w:color="auto" w:fill="auto"/>
            <w:noWrap/>
          </w:tcPr>
          <w:p w:rsidR="007640C8" w:rsidRPr="005E2366" w:rsidRDefault="007640C8" w:rsidP="00F1328C">
            <w:pPr>
              <w:pStyle w:val="TAC"/>
              <w:rPr>
                <w:rFonts w:cs="Arial"/>
              </w:rPr>
            </w:pPr>
          </w:p>
        </w:tc>
      </w:tr>
      <w:tr w:rsidR="007640C8" w:rsidRPr="005E2366" w:rsidTr="007640C8">
        <w:trPr>
          <w:trHeight w:val="216"/>
          <w:jc w:val="center"/>
        </w:trPr>
        <w:tc>
          <w:tcPr>
            <w:tcW w:w="1006" w:type="dxa"/>
            <w:vMerge/>
            <w:shd w:val="clear" w:color="auto" w:fill="auto"/>
          </w:tcPr>
          <w:p w:rsidR="007640C8" w:rsidRDefault="007640C8" w:rsidP="00F1328C">
            <w:pPr>
              <w:pStyle w:val="TAC"/>
              <w:rPr>
                <w:rFonts w:cs="Arial"/>
                <w:lang w:eastAsia="ko-KR"/>
              </w:rPr>
            </w:pPr>
          </w:p>
        </w:tc>
        <w:tc>
          <w:tcPr>
            <w:tcW w:w="3317" w:type="dxa"/>
            <w:shd w:val="clear" w:color="auto" w:fill="auto"/>
          </w:tcPr>
          <w:p w:rsidR="007640C8" w:rsidRPr="005E2366" w:rsidRDefault="007640C8" w:rsidP="00F1328C">
            <w:pPr>
              <w:pStyle w:val="TAL"/>
              <w:rPr>
                <w:rFonts w:cs="Arial"/>
              </w:rPr>
            </w:pPr>
            <w:r w:rsidRPr="000E530E">
              <w:t>Frequency range</w:t>
            </w:r>
          </w:p>
        </w:tc>
        <w:tc>
          <w:tcPr>
            <w:tcW w:w="809" w:type="dxa"/>
            <w:shd w:val="clear" w:color="auto" w:fill="auto"/>
          </w:tcPr>
          <w:p w:rsidR="007640C8" w:rsidRPr="005E2366" w:rsidRDefault="007640C8" w:rsidP="00F1328C">
            <w:pPr>
              <w:pStyle w:val="TAR"/>
              <w:rPr>
                <w:rFonts w:cs="Arial"/>
              </w:rPr>
            </w:pPr>
            <w:r w:rsidRPr="000E530E">
              <w:t>2620</w:t>
            </w:r>
          </w:p>
        </w:tc>
        <w:tc>
          <w:tcPr>
            <w:tcW w:w="379" w:type="dxa"/>
            <w:shd w:val="clear" w:color="auto" w:fill="auto"/>
          </w:tcPr>
          <w:p w:rsidR="007640C8" w:rsidRPr="005E2366" w:rsidRDefault="007640C8" w:rsidP="00F1328C">
            <w:pPr>
              <w:pStyle w:val="TAC"/>
              <w:rPr>
                <w:rFonts w:cs="Arial"/>
              </w:rPr>
            </w:pPr>
            <w:r w:rsidRPr="000E530E">
              <w:t>-</w:t>
            </w:r>
          </w:p>
        </w:tc>
        <w:tc>
          <w:tcPr>
            <w:tcW w:w="809" w:type="dxa"/>
            <w:shd w:val="clear" w:color="auto" w:fill="auto"/>
          </w:tcPr>
          <w:p w:rsidR="007640C8" w:rsidRPr="005E2366" w:rsidRDefault="007640C8" w:rsidP="00F1328C">
            <w:pPr>
              <w:pStyle w:val="TAL"/>
              <w:rPr>
                <w:rFonts w:cs="Arial"/>
              </w:rPr>
            </w:pPr>
            <w:r w:rsidRPr="000E530E">
              <w:t>2645</w:t>
            </w:r>
          </w:p>
        </w:tc>
        <w:tc>
          <w:tcPr>
            <w:tcW w:w="1188" w:type="dxa"/>
            <w:shd w:val="clear" w:color="auto" w:fill="auto"/>
          </w:tcPr>
          <w:p w:rsidR="007640C8" w:rsidRPr="005E2366" w:rsidRDefault="007640C8" w:rsidP="00F1328C">
            <w:pPr>
              <w:pStyle w:val="TAC"/>
              <w:rPr>
                <w:rFonts w:cs="Arial"/>
              </w:rPr>
            </w:pPr>
            <w:r w:rsidRPr="000E530E">
              <w:t>-15.5</w:t>
            </w:r>
          </w:p>
        </w:tc>
        <w:tc>
          <w:tcPr>
            <w:tcW w:w="891" w:type="dxa"/>
            <w:shd w:val="clear" w:color="auto" w:fill="auto"/>
            <w:noWrap/>
          </w:tcPr>
          <w:p w:rsidR="007640C8" w:rsidRPr="005E2366" w:rsidRDefault="007640C8" w:rsidP="00F1328C">
            <w:pPr>
              <w:pStyle w:val="TAC"/>
              <w:rPr>
                <w:rFonts w:cs="Arial"/>
              </w:rPr>
            </w:pPr>
            <w:r w:rsidRPr="000E530E">
              <w:t>5</w:t>
            </w:r>
          </w:p>
        </w:tc>
        <w:tc>
          <w:tcPr>
            <w:tcW w:w="973" w:type="dxa"/>
            <w:shd w:val="clear" w:color="auto" w:fill="auto"/>
            <w:noWrap/>
          </w:tcPr>
          <w:p w:rsidR="007640C8" w:rsidRPr="005E2366" w:rsidRDefault="007640C8" w:rsidP="00F1328C">
            <w:pPr>
              <w:pStyle w:val="TAC"/>
              <w:rPr>
                <w:rFonts w:cs="Arial"/>
              </w:rPr>
            </w:pPr>
            <w:r>
              <w:t>4,5,</w:t>
            </w:r>
            <w:r w:rsidRPr="000E530E">
              <w:t>6</w:t>
            </w:r>
          </w:p>
        </w:tc>
      </w:tr>
      <w:tr w:rsidR="007640C8" w:rsidRPr="005E2366" w:rsidTr="007640C8">
        <w:trPr>
          <w:trHeight w:val="216"/>
          <w:jc w:val="center"/>
        </w:trPr>
        <w:tc>
          <w:tcPr>
            <w:tcW w:w="1006" w:type="dxa"/>
            <w:vMerge/>
            <w:shd w:val="clear" w:color="auto" w:fill="auto"/>
          </w:tcPr>
          <w:p w:rsidR="007640C8" w:rsidRDefault="007640C8" w:rsidP="00F1328C">
            <w:pPr>
              <w:pStyle w:val="TAC"/>
              <w:rPr>
                <w:rFonts w:cs="Arial"/>
                <w:lang w:eastAsia="ko-KR"/>
              </w:rPr>
            </w:pPr>
          </w:p>
        </w:tc>
        <w:tc>
          <w:tcPr>
            <w:tcW w:w="3317" w:type="dxa"/>
            <w:shd w:val="clear" w:color="auto" w:fill="auto"/>
          </w:tcPr>
          <w:p w:rsidR="007640C8" w:rsidRPr="005E2366" w:rsidRDefault="007640C8" w:rsidP="00F1328C">
            <w:pPr>
              <w:pStyle w:val="TAL"/>
              <w:rPr>
                <w:rFonts w:cs="Arial"/>
              </w:rPr>
            </w:pPr>
            <w:r w:rsidRPr="000E530E">
              <w:t>Frequency range</w:t>
            </w:r>
          </w:p>
        </w:tc>
        <w:tc>
          <w:tcPr>
            <w:tcW w:w="809" w:type="dxa"/>
            <w:shd w:val="clear" w:color="auto" w:fill="auto"/>
          </w:tcPr>
          <w:p w:rsidR="007640C8" w:rsidRPr="005E2366" w:rsidRDefault="007640C8" w:rsidP="00F1328C">
            <w:pPr>
              <w:pStyle w:val="TAR"/>
              <w:rPr>
                <w:rFonts w:cs="Arial"/>
              </w:rPr>
            </w:pPr>
            <w:r w:rsidRPr="000E530E">
              <w:t>2645</w:t>
            </w:r>
          </w:p>
        </w:tc>
        <w:tc>
          <w:tcPr>
            <w:tcW w:w="379" w:type="dxa"/>
            <w:shd w:val="clear" w:color="auto" w:fill="auto"/>
          </w:tcPr>
          <w:p w:rsidR="007640C8" w:rsidRPr="005E2366" w:rsidRDefault="007640C8" w:rsidP="00F1328C">
            <w:pPr>
              <w:pStyle w:val="TAC"/>
              <w:rPr>
                <w:rFonts w:cs="Arial"/>
              </w:rPr>
            </w:pPr>
            <w:r w:rsidRPr="000E530E">
              <w:t>-</w:t>
            </w:r>
          </w:p>
        </w:tc>
        <w:tc>
          <w:tcPr>
            <w:tcW w:w="809" w:type="dxa"/>
            <w:shd w:val="clear" w:color="auto" w:fill="auto"/>
          </w:tcPr>
          <w:p w:rsidR="007640C8" w:rsidRPr="005E2366" w:rsidRDefault="007640C8" w:rsidP="00F1328C">
            <w:pPr>
              <w:pStyle w:val="TAL"/>
              <w:rPr>
                <w:rFonts w:cs="Arial"/>
              </w:rPr>
            </w:pPr>
            <w:r w:rsidRPr="000E530E">
              <w:t>2690</w:t>
            </w:r>
          </w:p>
        </w:tc>
        <w:tc>
          <w:tcPr>
            <w:tcW w:w="1188" w:type="dxa"/>
            <w:shd w:val="clear" w:color="auto" w:fill="auto"/>
          </w:tcPr>
          <w:p w:rsidR="007640C8" w:rsidRPr="005E2366" w:rsidRDefault="007640C8" w:rsidP="00F1328C">
            <w:pPr>
              <w:pStyle w:val="TAC"/>
              <w:rPr>
                <w:rFonts w:cs="Arial"/>
              </w:rPr>
            </w:pPr>
            <w:r w:rsidRPr="000E530E">
              <w:t>-40</w:t>
            </w:r>
          </w:p>
        </w:tc>
        <w:tc>
          <w:tcPr>
            <w:tcW w:w="891" w:type="dxa"/>
            <w:shd w:val="clear" w:color="auto" w:fill="auto"/>
            <w:noWrap/>
          </w:tcPr>
          <w:p w:rsidR="007640C8" w:rsidRPr="005E2366" w:rsidRDefault="007640C8" w:rsidP="00F1328C">
            <w:pPr>
              <w:pStyle w:val="TAC"/>
              <w:rPr>
                <w:rFonts w:cs="Arial"/>
              </w:rPr>
            </w:pPr>
            <w:r w:rsidRPr="000E530E">
              <w:t>1</w:t>
            </w:r>
          </w:p>
        </w:tc>
        <w:tc>
          <w:tcPr>
            <w:tcW w:w="973" w:type="dxa"/>
            <w:shd w:val="clear" w:color="auto" w:fill="auto"/>
            <w:noWrap/>
          </w:tcPr>
          <w:p w:rsidR="007640C8" w:rsidRPr="005E2366" w:rsidRDefault="007640C8" w:rsidP="00F1328C">
            <w:pPr>
              <w:pStyle w:val="TAC"/>
              <w:rPr>
                <w:rFonts w:cs="Arial"/>
              </w:rPr>
            </w:pPr>
            <w:r>
              <w:t>4,5</w:t>
            </w:r>
          </w:p>
        </w:tc>
      </w:tr>
      <w:tr w:rsidR="007B101B" w:rsidRPr="00795ABE" w:rsidTr="007640C8">
        <w:trPr>
          <w:trHeight w:val="216"/>
          <w:jc w:val="center"/>
        </w:trPr>
        <w:tc>
          <w:tcPr>
            <w:tcW w:w="1006" w:type="dxa"/>
            <w:vMerge w:val="restart"/>
            <w:shd w:val="clear" w:color="auto" w:fill="auto"/>
          </w:tcPr>
          <w:p w:rsidR="007B101B" w:rsidRPr="005E2366" w:rsidRDefault="007B101B" w:rsidP="007B101B">
            <w:pPr>
              <w:pStyle w:val="TAC"/>
              <w:rPr>
                <w:rFonts w:cs="Arial"/>
                <w:lang w:eastAsia="ko-KR"/>
              </w:rPr>
            </w:pPr>
            <w:r>
              <w:rPr>
                <w:rFonts w:cs="Arial"/>
                <w:lang w:eastAsia="ko-KR"/>
              </w:rPr>
              <w:t>n</w:t>
            </w:r>
            <w:r w:rsidRPr="005E2366">
              <w:rPr>
                <w:rFonts w:cs="Arial" w:hint="eastAsia"/>
                <w:lang w:eastAsia="ko-KR"/>
              </w:rPr>
              <w:t>47</w:t>
            </w:r>
          </w:p>
        </w:tc>
        <w:tc>
          <w:tcPr>
            <w:tcW w:w="3317" w:type="dxa"/>
            <w:shd w:val="clear" w:color="auto" w:fill="auto"/>
            <w:vAlign w:val="center"/>
          </w:tcPr>
          <w:p w:rsidR="007B101B" w:rsidRPr="005E2366" w:rsidRDefault="007B101B" w:rsidP="007B101B">
            <w:pPr>
              <w:pStyle w:val="TAL"/>
              <w:rPr>
                <w:rFonts w:cs="Arial"/>
              </w:rPr>
            </w:pPr>
            <w:r w:rsidRPr="005E2366">
              <w:rPr>
                <w:rFonts w:cs="Arial"/>
              </w:rPr>
              <w:t>E-UTRA Band 1, 3, 5, 7, 8, 22, 26, 28, 34, 39, 40, 41, 42, 44</w:t>
            </w:r>
            <w:r w:rsidRPr="005E2366">
              <w:rPr>
                <w:rFonts w:cs="Arial" w:hint="eastAsia"/>
              </w:rPr>
              <w:t>, 45</w:t>
            </w:r>
            <w:r w:rsidRPr="005E2366">
              <w:rPr>
                <w:rFonts w:cs="Arial"/>
              </w:rPr>
              <w:t>, 65</w:t>
            </w:r>
            <w:r>
              <w:rPr>
                <w:rFonts w:cs="Arial"/>
              </w:rPr>
              <w:t>, 68, 72, 73</w:t>
            </w:r>
          </w:p>
        </w:tc>
        <w:tc>
          <w:tcPr>
            <w:tcW w:w="809" w:type="dxa"/>
            <w:shd w:val="clear" w:color="auto" w:fill="auto"/>
            <w:vAlign w:val="center"/>
          </w:tcPr>
          <w:p w:rsidR="007B101B" w:rsidRPr="005E2366" w:rsidRDefault="007B101B" w:rsidP="007B101B">
            <w:pPr>
              <w:pStyle w:val="TAR"/>
              <w:rPr>
                <w:rFonts w:cs="Arial"/>
              </w:rPr>
            </w:pPr>
            <w:r w:rsidRPr="005E2366">
              <w:rPr>
                <w:rFonts w:cs="Arial"/>
              </w:rPr>
              <w:t>F</w:t>
            </w:r>
            <w:r w:rsidRPr="005E2366">
              <w:rPr>
                <w:rFonts w:cs="Arial"/>
                <w:sz w:val="12"/>
              </w:rPr>
              <w:t>DL_low</w:t>
            </w:r>
            <w:r w:rsidRPr="005E2366">
              <w:rPr>
                <w:rFonts w:cs="Arial"/>
              </w:rPr>
              <w:t xml:space="preserve"> </w:t>
            </w:r>
          </w:p>
        </w:tc>
        <w:tc>
          <w:tcPr>
            <w:tcW w:w="379" w:type="dxa"/>
            <w:shd w:val="clear" w:color="auto" w:fill="auto"/>
            <w:vAlign w:val="center"/>
          </w:tcPr>
          <w:p w:rsidR="007B101B" w:rsidRPr="005E2366" w:rsidRDefault="007B101B" w:rsidP="007B101B">
            <w:pPr>
              <w:pStyle w:val="TAC"/>
              <w:rPr>
                <w:rFonts w:cs="Arial"/>
              </w:rPr>
            </w:pPr>
            <w:r w:rsidRPr="005E2366">
              <w:rPr>
                <w:rFonts w:cs="Arial"/>
              </w:rPr>
              <w:t>-</w:t>
            </w:r>
          </w:p>
        </w:tc>
        <w:tc>
          <w:tcPr>
            <w:tcW w:w="809" w:type="dxa"/>
            <w:shd w:val="clear" w:color="auto" w:fill="auto"/>
            <w:vAlign w:val="center"/>
          </w:tcPr>
          <w:p w:rsidR="007B101B" w:rsidRPr="005E2366" w:rsidRDefault="007B101B" w:rsidP="007B101B">
            <w:pPr>
              <w:pStyle w:val="TAL"/>
              <w:rPr>
                <w:rFonts w:cs="Arial"/>
              </w:rPr>
            </w:pPr>
            <w:r w:rsidRPr="005E2366">
              <w:rPr>
                <w:rFonts w:cs="Arial"/>
              </w:rPr>
              <w:t>F</w:t>
            </w:r>
            <w:r w:rsidRPr="005E2366">
              <w:rPr>
                <w:rFonts w:cs="Arial"/>
                <w:sz w:val="12"/>
                <w:szCs w:val="12"/>
              </w:rPr>
              <w:t>DL_high</w:t>
            </w:r>
          </w:p>
        </w:tc>
        <w:tc>
          <w:tcPr>
            <w:tcW w:w="1188" w:type="dxa"/>
            <w:shd w:val="clear" w:color="auto" w:fill="auto"/>
            <w:vAlign w:val="center"/>
          </w:tcPr>
          <w:p w:rsidR="007B101B" w:rsidRPr="005E2366" w:rsidRDefault="007B101B" w:rsidP="007B101B">
            <w:pPr>
              <w:pStyle w:val="TAC"/>
              <w:rPr>
                <w:rFonts w:cs="Arial"/>
              </w:rPr>
            </w:pPr>
            <w:r w:rsidRPr="005E2366">
              <w:rPr>
                <w:rFonts w:cs="Arial"/>
              </w:rPr>
              <w:t>-50</w:t>
            </w:r>
          </w:p>
        </w:tc>
        <w:tc>
          <w:tcPr>
            <w:tcW w:w="891" w:type="dxa"/>
            <w:shd w:val="clear" w:color="auto" w:fill="auto"/>
            <w:noWrap/>
            <w:vAlign w:val="center"/>
          </w:tcPr>
          <w:p w:rsidR="007B101B" w:rsidRPr="005E2366" w:rsidRDefault="007B101B" w:rsidP="007B101B">
            <w:pPr>
              <w:pStyle w:val="TAC"/>
              <w:rPr>
                <w:rFonts w:cs="Arial"/>
              </w:rPr>
            </w:pPr>
            <w:r w:rsidRPr="005E2366">
              <w:rPr>
                <w:rFonts w:cs="Arial"/>
              </w:rPr>
              <w:t>1</w:t>
            </w:r>
          </w:p>
        </w:tc>
        <w:tc>
          <w:tcPr>
            <w:tcW w:w="973" w:type="dxa"/>
            <w:shd w:val="clear" w:color="auto" w:fill="auto"/>
            <w:noWrap/>
            <w:vAlign w:val="center"/>
          </w:tcPr>
          <w:p w:rsidR="007B101B" w:rsidRPr="005E2366" w:rsidRDefault="007B101B" w:rsidP="007B101B">
            <w:pPr>
              <w:pStyle w:val="TAC"/>
              <w:rPr>
                <w:rFonts w:cs="Arial"/>
              </w:rPr>
            </w:pPr>
          </w:p>
        </w:tc>
      </w:tr>
      <w:tr w:rsidR="007B101B" w:rsidRPr="00795ABE" w:rsidTr="007640C8">
        <w:trPr>
          <w:trHeight w:val="216"/>
          <w:jc w:val="center"/>
        </w:trPr>
        <w:tc>
          <w:tcPr>
            <w:tcW w:w="1006" w:type="dxa"/>
            <w:vMerge/>
            <w:shd w:val="clear" w:color="auto" w:fill="auto"/>
          </w:tcPr>
          <w:p w:rsidR="007B101B" w:rsidRDefault="007B101B" w:rsidP="007B101B">
            <w:pPr>
              <w:pStyle w:val="TAC"/>
              <w:rPr>
                <w:rFonts w:cs="Arial"/>
                <w:lang w:eastAsia="ko-KR"/>
              </w:rPr>
            </w:pPr>
          </w:p>
        </w:tc>
        <w:tc>
          <w:tcPr>
            <w:tcW w:w="3317" w:type="dxa"/>
            <w:shd w:val="clear" w:color="auto" w:fill="auto"/>
            <w:vAlign w:val="center"/>
          </w:tcPr>
          <w:p w:rsidR="007B101B" w:rsidRPr="005E2366" w:rsidRDefault="007B101B" w:rsidP="007B101B">
            <w:pPr>
              <w:pStyle w:val="TAL"/>
              <w:rPr>
                <w:rFonts w:cs="Arial"/>
                <w:lang w:eastAsia="ko-KR"/>
              </w:rPr>
            </w:pPr>
            <w:r>
              <w:rPr>
                <w:rFonts w:cs="Arial" w:hint="eastAsia"/>
                <w:lang w:eastAsia="ko-KR"/>
              </w:rPr>
              <w:t xml:space="preserve">NR Band </w:t>
            </w:r>
            <w:r>
              <w:rPr>
                <w:rFonts w:cs="Arial"/>
                <w:lang w:eastAsia="ko-KR"/>
              </w:rPr>
              <w:t>n77, n78, n79</w:t>
            </w:r>
          </w:p>
        </w:tc>
        <w:tc>
          <w:tcPr>
            <w:tcW w:w="809" w:type="dxa"/>
            <w:shd w:val="clear" w:color="auto" w:fill="auto"/>
            <w:vAlign w:val="center"/>
          </w:tcPr>
          <w:p w:rsidR="007B101B" w:rsidRPr="005E2366" w:rsidRDefault="007B101B" w:rsidP="007B101B">
            <w:pPr>
              <w:pStyle w:val="TAR"/>
              <w:rPr>
                <w:rFonts w:cs="Arial"/>
              </w:rPr>
            </w:pPr>
            <w:r w:rsidRPr="005E2366">
              <w:rPr>
                <w:rFonts w:cs="Arial"/>
              </w:rPr>
              <w:t>F</w:t>
            </w:r>
            <w:r w:rsidRPr="005E2366">
              <w:rPr>
                <w:rFonts w:cs="Arial"/>
                <w:sz w:val="12"/>
              </w:rPr>
              <w:t>DL_low</w:t>
            </w:r>
            <w:r w:rsidRPr="005E2366">
              <w:rPr>
                <w:rFonts w:cs="Arial"/>
              </w:rPr>
              <w:t xml:space="preserve"> </w:t>
            </w:r>
          </w:p>
        </w:tc>
        <w:tc>
          <w:tcPr>
            <w:tcW w:w="379" w:type="dxa"/>
            <w:shd w:val="clear" w:color="auto" w:fill="auto"/>
            <w:vAlign w:val="center"/>
          </w:tcPr>
          <w:p w:rsidR="007B101B" w:rsidRPr="005E2366" w:rsidRDefault="007B101B" w:rsidP="007B101B">
            <w:pPr>
              <w:pStyle w:val="TAC"/>
              <w:rPr>
                <w:rFonts w:cs="Arial"/>
              </w:rPr>
            </w:pPr>
            <w:r w:rsidRPr="005E2366">
              <w:rPr>
                <w:rFonts w:cs="Arial"/>
              </w:rPr>
              <w:t>-</w:t>
            </w:r>
          </w:p>
        </w:tc>
        <w:tc>
          <w:tcPr>
            <w:tcW w:w="809" w:type="dxa"/>
            <w:shd w:val="clear" w:color="auto" w:fill="auto"/>
            <w:vAlign w:val="center"/>
          </w:tcPr>
          <w:p w:rsidR="007B101B" w:rsidRPr="005E2366" w:rsidRDefault="007B101B" w:rsidP="007B101B">
            <w:pPr>
              <w:pStyle w:val="TAL"/>
              <w:rPr>
                <w:rFonts w:cs="Arial"/>
              </w:rPr>
            </w:pPr>
            <w:r w:rsidRPr="005E2366">
              <w:rPr>
                <w:rFonts w:cs="Arial"/>
              </w:rPr>
              <w:t>F</w:t>
            </w:r>
            <w:r w:rsidRPr="005E2366">
              <w:rPr>
                <w:rFonts w:cs="Arial"/>
                <w:sz w:val="12"/>
                <w:szCs w:val="12"/>
              </w:rPr>
              <w:t>DL_high</w:t>
            </w:r>
          </w:p>
        </w:tc>
        <w:tc>
          <w:tcPr>
            <w:tcW w:w="1188" w:type="dxa"/>
            <w:shd w:val="clear" w:color="auto" w:fill="auto"/>
            <w:vAlign w:val="center"/>
          </w:tcPr>
          <w:p w:rsidR="007B101B" w:rsidRPr="005E2366" w:rsidRDefault="007B101B" w:rsidP="007B101B">
            <w:pPr>
              <w:pStyle w:val="TAC"/>
              <w:rPr>
                <w:rFonts w:cs="Arial"/>
              </w:rPr>
            </w:pPr>
            <w:r w:rsidRPr="005E2366">
              <w:rPr>
                <w:rFonts w:cs="Arial"/>
              </w:rPr>
              <w:t>-50</w:t>
            </w:r>
          </w:p>
        </w:tc>
        <w:tc>
          <w:tcPr>
            <w:tcW w:w="891" w:type="dxa"/>
            <w:shd w:val="clear" w:color="auto" w:fill="auto"/>
            <w:noWrap/>
            <w:vAlign w:val="center"/>
          </w:tcPr>
          <w:p w:rsidR="007B101B" w:rsidRPr="005E2366" w:rsidRDefault="007B101B" w:rsidP="007B101B">
            <w:pPr>
              <w:pStyle w:val="TAC"/>
              <w:rPr>
                <w:rFonts w:cs="Arial"/>
              </w:rPr>
            </w:pPr>
            <w:r w:rsidRPr="005E2366">
              <w:rPr>
                <w:rFonts w:cs="Arial"/>
              </w:rPr>
              <w:t>1</w:t>
            </w:r>
          </w:p>
        </w:tc>
        <w:tc>
          <w:tcPr>
            <w:tcW w:w="973" w:type="dxa"/>
            <w:shd w:val="clear" w:color="auto" w:fill="auto"/>
            <w:noWrap/>
            <w:vAlign w:val="center"/>
          </w:tcPr>
          <w:p w:rsidR="007B101B" w:rsidRPr="005E2366" w:rsidRDefault="007B101B" w:rsidP="007B101B">
            <w:pPr>
              <w:pStyle w:val="TAC"/>
              <w:rPr>
                <w:rFonts w:cs="Arial"/>
              </w:rPr>
            </w:pPr>
          </w:p>
        </w:tc>
      </w:tr>
      <w:tr w:rsidR="007B101B" w:rsidRPr="00795ABE" w:rsidTr="007640C8">
        <w:trPr>
          <w:trHeight w:val="216"/>
          <w:jc w:val="center"/>
        </w:trPr>
        <w:tc>
          <w:tcPr>
            <w:tcW w:w="1006" w:type="dxa"/>
            <w:vMerge/>
            <w:shd w:val="clear" w:color="auto" w:fill="auto"/>
          </w:tcPr>
          <w:p w:rsidR="007B101B" w:rsidRPr="00795ABE" w:rsidRDefault="007B101B" w:rsidP="007B101B">
            <w:pPr>
              <w:keepNext/>
              <w:keepLines/>
              <w:spacing w:after="0"/>
              <w:jc w:val="center"/>
              <w:rPr>
                <w:rFonts w:ascii="Arial" w:hAnsi="Arial" w:cs="Arial"/>
                <w:sz w:val="16"/>
                <w:szCs w:val="16"/>
                <w:lang w:eastAsia="ko-KR"/>
              </w:rPr>
            </w:pPr>
          </w:p>
        </w:tc>
        <w:tc>
          <w:tcPr>
            <w:tcW w:w="3317" w:type="dxa"/>
            <w:shd w:val="clear" w:color="auto" w:fill="auto"/>
            <w:vAlign w:val="bottom"/>
          </w:tcPr>
          <w:p w:rsidR="007B101B" w:rsidRPr="005E2366" w:rsidRDefault="007B101B" w:rsidP="007B101B">
            <w:pPr>
              <w:pStyle w:val="TAL"/>
              <w:rPr>
                <w:rFonts w:cs="Arial"/>
              </w:rPr>
            </w:pPr>
            <w:r w:rsidRPr="005E2366">
              <w:rPr>
                <w:rFonts w:cs="Arial"/>
              </w:rPr>
              <w:t>Frequency range</w:t>
            </w:r>
          </w:p>
        </w:tc>
        <w:tc>
          <w:tcPr>
            <w:tcW w:w="809" w:type="dxa"/>
            <w:shd w:val="clear" w:color="auto" w:fill="auto"/>
          </w:tcPr>
          <w:p w:rsidR="007B101B" w:rsidRPr="005E2366" w:rsidRDefault="007B101B" w:rsidP="007B101B">
            <w:pPr>
              <w:pStyle w:val="TAR"/>
              <w:rPr>
                <w:rFonts w:cs="Arial"/>
              </w:rPr>
            </w:pPr>
            <w:r w:rsidRPr="005E2366">
              <w:rPr>
                <w:rFonts w:cs="Arial" w:hint="eastAsia"/>
                <w:lang w:eastAsia="ko-KR"/>
              </w:rPr>
              <w:t>5925</w:t>
            </w:r>
          </w:p>
        </w:tc>
        <w:tc>
          <w:tcPr>
            <w:tcW w:w="379" w:type="dxa"/>
            <w:shd w:val="clear" w:color="auto" w:fill="auto"/>
            <w:vAlign w:val="bottom"/>
          </w:tcPr>
          <w:p w:rsidR="007B101B" w:rsidRPr="005E2366" w:rsidRDefault="007B101B" w:rsidP="007B101B">
            <w:pPr>
              <w:pStyle w:val="TAC"/>
              <w:rPr>
                <w:rFonts w:cs="Arial"/>
              </w:rPr>
            </w:pPr>
            <w:r w:rsidRPr="005E2366">
              <w:rPr>
                <w:rFonts w:cs="Arial"/>
              </w:rPr>
              <w:t>-</w:t>
            </w:r>
          </w:p>
        </w:tc>
        <w:tc>
          <w:tcPr>
            <w:tcW w:w="809" w:type="dxa"/>
            <w:shd w:val="clear" w:color="auto" w:fill="auto"/>
          </w:tcPr>
          <w:p w:rsidR="007B101B" w:rsidRPr="005E2366" w:rsidRDefault="007B101B" w:rsidP="007B101B">
            <w:pPr>
              <w:pStyle w:val="TAL"/>
              <w:rPr>
                <w:rFonts w:cs="Arial"/>
              </w:rPr>
            </w:pPr>
            <w:r w:rsidRPr="005E2366">
              <w:rPr>
                <w:rFonts w:cs="Arial" w:hint="eastAsia"/>
                <w:lang w:eastAsia="ko-KR"/>
              </w:rPr>
              <w:t>5950</w:t>
            </w:r>
          </w:p>
        </w:tc>
        <w:tc>
          <w:tcPr>
            <w:tcW w:w="1188" w:type="dxa"/>
            <w:shd w:val="clear" w:color="auto" w:fill="auto"/>
          </w:tcPr>
          <w:p w:rsidR="007B101B" w:rsidRPr="005E2366" w:rsidRDefault="007B101B" w:rsidP="007B101B">
            <w:pPr>
              <w:pStyle w:val="TAC"/>
              <w:rPr>
                <w:rFonts w:cs="Arial"/>
              </w:rPr>
            </w:pPr>
            <w:r w:rsidRPr="005E2366">
              <w:rPr>
                <w:rFonts w:cs="Arial" w:hint="eastAsia"/>
                <w:lang w:eastAsia="ko-KR"/>
              </w:rPr>
              <w:t>-30</w:t>
            </w:r>
            <w:r>
              <w:rPr>
                <w:rFonts w:cs="Arial"/>
                <w:lang w:eastAsia="ko-KR"/>
              </w:rPr>
              <w:t xml:space="preserve"> EIRP</w:t>
            </w:r>
          </w:p>
        </w:tc>
        <w:tc>
          <w:tcPr>
            <w:tcW w:w="891" w:type="dxa"/>
            <w:shd w:val="clear" w:color="auto" w:fill="auto"/>
            <w:noWrap/>
          </w:tcPr>
          <w:p w:rsidR="007B101B" w:rsidRPr="005E2366" w:rsidRDefault="007B101B" w:rsidP="007B101B">
            <w:pPr>
              <w:pStyle w:val="TAC"/>
              <w:rPr>
                <w:rFonts w:cs="Arial"/>
              </w:rPr>
            </w:pPr>
            <w:r w:rsidRPr="005E2366">
              <w:rPr>
                <w:rFonts w:cs="Arial" w:hint="eastAsia"/>
                <w:lang w:eastAsia="ko-KR"/>
              </w:rPr>
              <w:t>1</w:t>
            </w:r>
          </w:p>
        </w:tc>
        <w:tc>
          <w:tcPr>
            <w:tcW w:w="973" w:type="dxa"/>
            <w:shd w:val="clear" w:color="auto" w:fill="auto"/>
            <w:noWrap/>
          </w:tcPr>
          <w:p w:rsidR="007B101B" w:rsidRPr="005E2366" w:rsidRDefault="007B101B" w:rsidP="007B101B">
            <w:pPr>
              <w:pStyle w:val="TAC"/>
              <w:rPr>
                <w:rFonts w:cs="Arial"/>
              </w:rPr>
            </w:pPr>
            <w:r w:rsidRPr="005E2366">
              <w:rPr>
                <w:rFonts w:cs="Arial" w:hint="eastAsia"/>
                <w:lang w:eastAsia="ko-KR"/>
              </w:rPr>
              <w:t>1</w:t>
            </w:r>
            <w:r>
              <w:rPr>
                <w:rFonts w:cs="Arial"/>
                <w:lang w:eastAsia="ko-KR"/>
              </w:rPr>
              <w:t>,2,3</w:t>
            </w:r>
          </w:p>
        </w:tc>
      </w:tr>
      <w:tr w:rsidR="007B101B" w:rsidRPr="00795ABE" w:rsidTr="007640C8">
        <w:trPr>
          <w:trHeight w:val="216"/>
          <w:jc w:val="center"/>
        </w:trPr>
        <w:tc>
          <w:tcPr>
            <w:tcW w:w="1006" w:type="dxa"/>
            <w:vMerge/>
            <w:shd w:val="clear" w:color="auto" w:fill="auto"/>
          </w:tcPr>
          <w:p w:rsidR="007B101B" w:rsidRPr="00795ABE" w:rsidRDefault="007B101B" w:rsidP="007B101B">
            <w:pPr>
              <w:keepNext/>
              <w:keepLines/>
              <w:spacing w:after="0"/>
              <w:jc w:val="center"/>
              <w:rPr>
                <w:rFonts w:ascii="Arial" w:hAnsi="Arial" w:cs="Arial"/>
                <w:sz w:val="16"/>
                <w:szCs w:val="16"/>
                <w:lang w:eastAsia="ko-KR"/>
              </w:rPr>
            </w:pPr>
          </w:p>
        </w:tc>
        <w:tc>
          <w:tcPr>
            <w:tcW w:w="3317" w:type="dxa"/>
            <w:shd w:val="clear" w:color="auto" w:fill="auto"/>
            <w:vAlign w:val="bottom"/>
          </w:tcPr>
          <w:p w:rsidR="007B101B" w:rsidRPr="005E2366" w:rsidRDefault="007B101B" w:rsidP="007B101B">
            <w:pPr>
              <w:pStyle w:val="TAL"/>
              <w:rPr>
                <w:rFonts w:cs="Arial"/>
              </w:rPr>
            </w:pPr>
            <w:r w:rsidRPr="005E2366">
              <w:rPr>
                <w:rFonts w:cs="Arial" w:hint="eastAsia"/>
              </w:rPr>
              <w:t>Frequency range</w:t>
            </w:r>
          </w:p>
        </w:tc>
        <w:tc>
          <w:tcPr>
            <w:tcW w:w="809" w:type="dxa"/>
            <w:shd w:val="clear" w:color="auto" w:fill="auto"/>
            <w:vAlign w:val="center"/>
          </w:tcPr>
          <w:p w:rsidR="007B101B" w:rsidRPr="005E2366" w:rsidRDefault="007B101B" w:rsidP="007B101B">
            <w:pPr>
              <w:pStyle w:val="TAR"/>
              <w:rPr>
                <w:rFonts w:cs="Arial"/>
                <w:lang w:eastAsia="ko-KR"/>
              </w:rPr>
            </w:pPr>
            <w:r w:rsidRPr="005E2366">
              <w:rPr>
                <w:rFonts w:cs="Arial" w:hint="eastAsia"/>
                <w:lang w:eastAsia="ko-KR"/>
              </w:rPr>
              <w:t>58</w:t>
            </w:r>
            <w:r w:rsidRPr="005E2366">
              <w:rPr>
                <w:rFonts w:cs="Arial"/>
                <w:lang w:eastAsia="ko-KR"/>
              </w:rPr>
              <w:t>15</w:t>
            </w:r>
          </w:p>
        </w:tc>
        <w:tc>
          <w:tcPr>
            <w:tcW w:w="379" w:type="dxa"/>
            <w:shd w:val="clear" w:color="auto" w:fill="auto"/>
            <w:vAlign w:val="bottom"/>
          </w:tcPr>
          <w:p w:rsidR="007B101B" w:rsidRPr="005E2366" w:rsidRDefault="007B101B" w:rsidP="007B101B">
            <w:pPr>
              <w:pStyle w:val="TAC"/>
              <w:rPr>
                <w:rFonts w:cs="Arial"/>
              </w:rPr>
            </w:pPr>
            <w:r w:rsidRPr="005E2366">
              <w:rPr>
                <w:rFonts w:cs="Arial"/>
              </w:rPr>
              <w:t>-</w:t>
            </w:r>
          </w:p>
        </w:tc>
        <w:tc>
          <w:tcPr>
            <w:tcW w:w="809" w:type="dxa"/>
            <w:shd w:val="clear" w:color="auto" w:fill="auto"/>
            <w:vAlign w:val="center"/>
          </w:tcPr>
          <w:p w:rsidR="007B101B" w:rsidRPr="005E2366" w:rsidRDefault="007B101B" w:rsidP="007B101B">
            <w:pPr>
              <w:pStyle w:val="TAL"/>
              <w:rPr>
                <w:rFonts w:cs="Arial"/>
                <w:lang w:eastAsia="ko-KR"/>
              </w:rPr>
            </w:pPr>
            <w:r w:rsidRPr="005E2366">
              <w:rPr>
                <w:rFonts w:cs="Arial" w:hint="eastAsia"/>
                <w:lang w:eastAsia="ko-KR"/>
              </w:rPr>
              <w:t>5855</w:t>
            </w:r>
          </w:p>
        </w:tc>
        <w:tc>
          <w:tcPr>
            <w:tcW w:w="1188" w:type="dxa"/>
            <w:shd w:val="clear" w:color="auto" w:fill="auto"/>
            <w:vAlign w:val="center"/>
          </w:tcPr>
          <w:p w:rsidR="007B101B" w:rsidRPr="005E2366" w:rsidRDefault="007B101B" w:rsidP="007B101B">
            <w:pPr>
              <w:pStyle w:val="TAC"/>
              <w:rPr>
                <w:rFonts w:cs="Arial"/>
                <w:lang w:eastAsia="ko-KR"/>
              </w:rPr>
            </w:pPr>
            <w:r w:rsidRPr="005E2366">
              <w:rPr>
                <w:rFonts w:cs="Arial"/>
                <w:lang w:eastAsia="ko-KR"/>
              </w:rPr>
              <w:t>-30</w:t>
            </w:r>
            <w:r>
              <w:rPr>
                <w:rFonts w:cs="Arial"/>
                <w:lang w:eastAsia="ko-KR"/>
              </w:rPr>
              <w:t xml:space="preserve"> EIRP</w:t>
            </w:r>
          </w:p>
        </w:tc>
        <w:tc>
          <w:tcPr>
            <w:tcW w:w="891" w:type="dxa"/>
            <w:shd w:val="clear" w:color="auto" w:fill="auto"/>
            <w:noWrap/>
            <w:vAlign w:val="center"/>
          </w:tcPr>
          <w:p w:rsidR="007B101B" w:rsidRPr="005E2366" w:rsidRDefault="007B101B" w:rsidP="007B101B">
            <w:pPr>
              <w:pStyle w:val="TAC"/>
              <w:rPr>
                <w:rFonts w:cs="Arial"/>
                <w:lang w:eastAsia="ko-KR"/>
              </w:rPr>
            </w:pPr>
            <w:r w:rsidRPr="005E2366">
              <w:rPr>
                <w:rFonts w:cs="Arial"/>
                <w:lang w:eastAsia="ko-KR"/>
              </w:rPr>
              <w:t>1</w:t>
            </w:r>
          </w:p>
        </w:tc>
        <w:tc>
          <w:tcPr>
            <w:tcW w:w="973" w:type="dxa"/>
            <w:shd w:val="clear" w:color="auto" w:fill="auto"/>
            <w:noWrap/>
            <w:vAlign w:val="center"/>
          </w:tcPr>
          <w:p w:rsidR="007B101B" w:rsidRPr="005E2366" w:rsidRDefault="007B101B" w:rsidP="007B101B">
            <w:pPr>
              <w:pStyle w:val="TAC"/>
              <w:rPr>
                <w:rFonts w:cs="Arial"/>
                <w:lang w:eastAsia="ko-KR"/>
              </w:rPr>
            </w:pPr>
            <w:r w:rsidRPr="005E2366">
              <w:rPr>
                <w:rFonts w:cs="Arial" w:hint="eastAsia"/>
                <w:lang w:eastAsia="ko-KR"/>
              </w:rPr>
              <w:t>1</w:t>
            </w:r>
            <w:r>
              <w:rPr>
                <w:rFonts w:cs="Arial"/>
                <w:lang w:eastAsia="ko-KR"/>
              </w:rPr>
              <w:t>,3</w:t>
            </w:r>
            <w:r w:rsidR="007640C8">
              <w:rPr>
                <w:rFonts w:cs="Arial"/>
                <w:lang w:eastAsia="ko-KR"/>
              </w:rPr>
              <w:t>,7</w:t>
            </w:r>
          </w:p>
        </w:tc>
      </w:tr>
      <w:tr w:rsidR="007B101B" w:rsidRPr="00795ABE" w:rsidTr="007640C8">
        <w:trPr>
          <w:trHeight w:val="268"/>
          <w:jc w:val="center"/>
        </w:trPr>
        <w:tc>
          <w:tcPr>
            <w:tcW w:w="9374" w:type="dxa"/>
            <w:gridSpan w:val="8"/>
            <w:shd w:val="clear" w:color="auto" w:fill="auto"/>
          </w:tcPr>
          <w:p w:rsidR="007B101B" w:rsidRPr="005E2366" w:rsidRDefault="007B101B" w:rsidP="007B101B">
            <w:pPr>
              <w:pStyle w:val="TAN"/>
              <w:rPr>
                <w:rFonts w:cs="Arial"/>
              </w:rPr>
            </w:pPr>
            <w:r w:rsidRPr="005E2366">
              <w:rPr>
                <w:rFonts w:cs="Arial"/>
              </w:rPr>
              <w:t>NOTE 1:</w:t>
            </w:r>
            <w:r w:rsidRPr="005E2366">
              <w:rPr>
                <w:rFonts w:cs="Arial"/>
                <w:vertAlign w:val="superscript"/>
              </w:rPr>
              <w:tab/>
            </w:r>
            <w:r w:rsidRPr="00840529">
              <w:rPr>
                <w:rFonts w:cs="Arial"/>
              </w:rPr>
              <w:t>Applicable when NS_33 or NS_34 is configured by the pre-configured radio parameters.</w:t>
            </w:r>
          </w:p>
          <w:p w:rsidR="007B101B" w:rsidRPr="005E2366" w:rsidRDefault="007B101B" w:rsidP="007B101B">
            <w:pPr>
              <w:pStyle w:val="TAN"/>
              <w:rPr>
                <w:rFonts w:cs="Arial"/>
              </w:rPr>
            </w:pPr>
            <w:r w:rsidRPr="001652FE">
              <w:rPr>
                <w:rFonts w:cs="Arial"/>
                <w:highlight w:val="yellow"/>
              </w:rPr>
              <w:t>NOTE 2:</w:t>
            </w:r>
            <w:r w:rsidRPr="001652FE">
              <w:rPr>
                <w:rFonts w:cs="Arial"/>
                <w:highlight w:val="yellow"/>
              </w:rPr>
              <w:tab/>
            </w:r>
            <w:r w:rsidRPr="001652FE">
              <w:rPr>
                <w:highlight w:val="yellow"/>
              </w:rPr>
              <w:t>In the frequency range x-5950MHz, SE requirement of -30dBm/MHz should be applied; where x = max</w:t>
            </w:r>
            <w:r w:rsidRPr="001652FE">
              <w:rPr>
                <w:rFonts w:hint="eastAsia"/>
                <w:highlight w:val="yellow"/>
              </w:rPr>
              <w:t xml:space="preserve"> </w:t>
            </w:r>
            <w:r w:rsidRPr="001652FE">
              <w:rPr>
                <w:highlight w:val="yellow"/>
              </w:rPr>
              <w:t>(5925, fc + 15), where fc is the channel centre frequency</w:t>
            </w:r>
            <w:r w:rsidRPr="001652FE">
              <w:rPr>
                <w:rFonts w:hint="eastAsia"/>
                <w:highlight w:val="yellow"/>
              </w:rPr>
              <w:t>.</w:t>
            </w:r>
          </w:p>
          <w:p w:rsidR="007B101B" w:rsidRDefault="007B101B" w:rsidP="007B101B">
            <w:pPr>
              <w:pStyle w:val="TAN"/>
            </w:pPr>
            <w:r w:rsidRPr="005E2366">
              <w:rPr>
                <w:rFonts w:cs="Arial"/>
              </w:rPr>
              <w:t>NOTE 3:</w:t>
            </w:r>
            <w:r w:rsidRPr="005E2366">
              <w:rPr>
                <w:rFonts w:cs="Arial"/>
              </w:rPr>
              <w:tab/>
            </w:r>
            <w:r w:rsidRPr="00840529">
              <w:t>The EIRP requirement is converted to conducted requirement depend on the supported post antenna connector gain G</w:t>
            </w:r>
            <w:r w:rsidRPr="00840529">
              <w:rPr>
                <w:vertAlign w:val="subscript"/>
              </w:rPr>
              <w:t>post connector</w:t>
            </w:r>
            <w:r w:rsidRPr="00840529">
              <w:t xml:space="preserve"> declared by the UE following the principle described in annex I.</w:t>
            </w:r>
          </w:p>
          <w:p w:rsidR="007640C8" w:rsidRDefault="007640C8" w:rsidP="007640C8">
            <w:pPr>
              <w:pStyle w:val="TAN"/>
            </w:pPr>
            <w:r>
              <w:t>NOTE 4</w:t>
            </w:r>
            <w:r w:rsidRPr="000E530E">
              <w:t>:</w:t>
            </w:r>
            <w:r w:rsidRPr="000E530E">
              <w:tab/>
              <w:t>These requirements also apply for the frequency ranges that are less than F</w:t>
            </w:r>
            <w:r w:rsidRPr="000E530E">
              <w:rPr>
                <w:vertAlign w:val="subscript"/>
              </w:rPr>
              <w:t>OOB</w:t>
            </w:r>
            <w:r w:rsidRPr="000E530E">
              <w:t xml:space="preserve"> (MHz) in Table 6.5.3.1-1</w:t>
            </w:r>
            <w:r>
              <w:t xml:space="preserve"> in TS36.101</w:t>
            </w:r>
            <w:r w:rsidRPr="000E530E">
              <w:t xml:space="preserve"> from the edge of the channel bandwidth</w:t>
            </w:r>
            <w:r>
              <w:t>.</w:t>
            </w:r>
          </w:p>
          <w:p w:rsidR="007640C8" w:rsidRDefault="007640C8" w:rsidP="007640C8">
            <w:pPr>
              <w:pStyle w:val="TAN"/>
            </w:pPr>
            <w:r>
              <w:t>NOTE 5</w:t>
            </w:r>
            <w:r w:rsidRPr="000E530E">
              <w:t>:</w:t>
            </w:r>
            <w:r w:rsidRPr="000E530E">
              <w:tab/>
              <w:t>This requirement is applicable for power class 3 UE for any channel bandwidths within the range 2570 - 2615 MHz with the following restriction</w:t>
            </w:r>
            <w:r>
              <w:t xml:space="preserve">: </w:t>
            </w:r>
            <w:r w:rsidRPr="000E530E">
              <w:t xml:space="preserve">for carriers of 20 MHz bandwidth when carrier centre frequency is within the range 2597 - 2605 MHz the requirement is applicable only for an uplink transmission bandwidth less than or equal to 54 RB. </w:t>
            </w:r>
            <w:r>
              <w:t xml:space="preserve">For power class </w:t>
            </w:r>
            <w:r w:rsidRPr="000E530E">
              <w:t>3 UE for carriers with channel bandwidth overlapping the frequency range 2615 - 2620 MHz the requirement applies with the maximum output power configured to +19 dBm in the IE P-Max.</w:t>
            </w:r>
          </w:p>
          <w:p w:rsidR="007640C8" w:rsidRDefault="007640C8" w:rsidP="007640C8">
            <w:pPr>
              <w:pStyle w:val="TAN"/>
              <w:keepNext w:val="0"/>
            </w:pPr>
            <w:r>
              <w:t>NOTE 6</w:t>
            </w:r>
            <w:r w:rsidRPr="000E530E">
              <w:t xml:space="preserve">: </w:t>
            </w:r>
            <w:r>
              <w:t xml:space="preserve">   </w:t>
            </w:r>
            <w:r w:rsidRPr="000E530E">
              <w:t>For these adjacent bands, the emission limit could imply risk of harmful interference to UE(s) operating in the protected operating band.</w:t>
            </w:r>
          </w:p>
          <w:p w:rsidR="007640C8" w:rsidRPr="005E2366" w:rsidRDefault="007640C8" w:rsidP="007640C8">
            <w:pPr>
              <w:pStyle w:val="TAN"/>
              <w:rPr>
                <w:rFonts w:cs="Arial"/>
              </w:rPr>
            </w:pPr>
            <w:r>
              <w:rPr>
                <w:rFonts w:cs="Arial"/>
              </w:rPr>
              <w:t>NOTE 7</w:t>
            </w:r>
            <w:r w:rsidRPr="00A40DA8">
              <w:rPr>
                <w:rFonts w:cs="Arial"/>
              </w:rPr>
              <w:t xml:space="preserve">: </w:t>
            </w:r>
            <w:r>
              <w:rPr>
                <w:rFonts w:cs="Arial"/>
              </w:rPr>
              <w:t xml:space="preserve">   </w:t>
            </w:r>
            <w:r w:rsidRPr="00A40DA8">
              <w:rPr>
                <w:rFonts w:cs="Arial"/>
              </w:rPr>
              <w:t>R</w:t>
            </w:r>
            <w:r w:rsidRPr="00A40DA8">
              <w:rPr>
                <w:rFonts w:cs="Arial"/>
                <w:noProof/>
              </w:rPr>
              <w:t xml:space="preserve">esolution BW </w:t>
            </w:r>
            <w:r w:rsidRPr="00A40DA8">
              <w:rPr>
                <w:rFonts w:cs="Arial"/>
              </w:rPr>
              <w:t>is 10% of</w:t>
            </w:r>
            <w:r w:rsidRPr="00A40DA8">
              <w:rPr>
                <w:rFonts w:cs="Arial"/>
                <w:noProof/>
              </w:rPr>
              <w:t xml:space="preserve"> the measurement BW and the result should be integrated to achieve the measurement bandwidth. The sweep time shall be set </w:t>
            </w:r>
            <w:r>
              <w:t>larger than (symbol length)*(number of points in sweep)</w:t>
            </w:r>
            <w:r w:rsidRPr="00A40DA8">
              <w:rPr>
                <w:rFonts w:cs="Arial"/>
                <w:noProof/>
              </w:rPr>
              <w:t xml:space="preserve"> to improve the measurement accuracy.</w:t>
            </w:r>
          </w:p>
        </w:tc>
      </w:tr>
    </w:tbl>
    <w:p w:rsidR="007B101B" w:rsidRDefault="007B101B" w:rsidP="007640C8">
      <w:pPr>
        <w:ind w:firstLineChars="100" w:firstLine="200"/>
        <w:rPr>
          <w:ins w:id="1858" w:author="Suhwan Lim" w:date="2020-03-25T11:34:00Z"/>
          <w:lang w:eastAsia="ko-KR"/>
        </w:rPr>
      </w:pPr>
      <w:r>
        <w:rPr>
          <w:lang w:eastAsia="ko-KR"/>
        </w:rPr>
        <w:t xml:space="preserve">In </w:t>
      </w:r>
      <w:r>
        <w:rPr>
          <w:rFonts w:hint="eastAsia"/>
          <w:lang w:eastAsia="ko-KR"/>
        </w:rPr>
        <w:t>Note 2</w:t>
      </w:r>
      <w:r>
        <w:rPr>
          <w:lang w:eastAsia="ko-KR"/>
        </w:rPr>
        <w:t>, the frequency range</w:t>
      </w:r>
      <w:r>
        <w:rPr>
          <w:rFonts w:hint="eastAsia"/>
          <w:lang w:eastAsia="ko-KR"/>
        </w:rPr>
        <w:t xml:space="preserve"> </w:t>
      </w:r>
      <w:r>
        <w:rPr>
          <w:lang w:eastAsia="ko-KR"/>
        </w:rPr>
        <w:t xml:space="preserve">with -30dBm/MHz </w:t>
      </w:r>
      <w:r>
        <w:rPr>
          <w:rFonts w:hint="eastAsia"/>
          <w:lang w:eastAsia="ko-KR"/>
        </w:rPr>
        <w:t>will be further discussed</w:t>
      </w:r>
      <w:ins w:id="1859" w:author="Suhwan Lim" w:date="2020-03-25T11:34:00Z">
        <w:r w:rsidR="002C142C">
          <w:rPr>
            <w:lang w:eastAsia="ko-KR"/>
          </w:rPr>
          <w:t>.</w:t>
        </w:r>
      </w:ins>
    </w:p>
    <w:p w:rsidR="002C142C" w:rsidRPr="00F37FED" w:rsidRDefault="002C142C" w:rsidP="002C142C">
      <w:pPr>
        <w:rPr>
          <w:ins w:id="1860" w:author="Suhwan Lim" w:date="2020-03-25T11:34:00Z"/>
          <w:rFonts w:eastAsia="맑은 고딕"/>
        </w:rPr>
      </w:pPr>
      <w:ins w:id="1861" w:author="Suhwan Lim" w:date="2020-03-25T11:34:00Z">
        <w:r w:rsidRPr="00F37FED">
          <w:t>When "</w:t>
        </w:r>
        <w:r w:rsidRPr="00F37FED">
          <w:rPr>
            <w:rFonts w:cs="v5.0.0"/>
          </w:rPr>
          <w:t>NS_33"</w:t>
        </w:r>
        <w:r w:rsidRPr="00F37FED">
          <w:t xml:space="preserve"> </w:t>
        </w:r>
        <w:r>
          <w:rPr>
            <w:rFonts w:cs="v5.0.0"/>
          </w:rPr>
          <w:t>or “NS_</w:t>
        </w:r>
        <w:r w:rsidRPr="00F37FED">
          <w:rPr>
            <w:rFonts w:cs="v5.0.0"/>
          </w:rPr>
          <w:t>34”</w:t>
        </w:r>
        <w:r>
          <w:rPr>
            <w:rFonts w:cs="v5.0.0"/>
          </w:rPr>
          <w:t xml:space="preserve"> or “NS_48”</w:t>
        </w:r>
        <w:r w:rsidRPr="00F37FED">
          <w:rPr>
            <w:rFonts w:cs="v5.0.0"/>
          </w:rPr>
          <w:t xml:space="preserve"> </w:t>
        </w:r>
        <w:r w:rsidRPr="00F37FED">
          <w:t>is configured from pre-configured radio parameters or the cell and the indication from upper layers has indicated that the UE is within the protection zone of CEN DSRC devices or HDR DSRC devices, the power of any V2X UE emission shall fulfil either one of the two set of conditions</w:t>
        </w:r>
        <w:r w:rsidRPr="00F37FED">
          <w:rPr>
            <w:rFonts w:eastAsia="맑은 고딕" w:hint="eastAsia"/>
          </w:rPr>
          <w:t>.</w:t>
        </w:r>
      </w:ins>
    </w:p>
    <w:tbl>
      <w:tblPr>
        <w:tblW w:w="75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5"/>
        <w:gridCol w:w="2363"/>
        <w:gridCol w:w="4044"/>
      </w:tblGrid>
      <w:tr w:rsidR="002C142C" w:rsidRPr="00F37FED" w:rsidTr="002C142C">
        <w:trPr>
          <w:trHeight w:val="284"/>
          <w:jc w:val="center"/>
          <w:ins w:id="1862" w:author="Suhwan Lim" w:date="2020-03-25T11:34:00Z"/>
        </w:trPr>
        <w:tc>
          <w:tcPr>
            <w:tcW w:w="1185" w:type="dxa"/>
            <w:shd w:val="clear" w:color="auto" w:fill="auto"/>
          </w:tcPr>
          <w:p w:rsidR="002C142C" w:rsidRPr="00F37FED" w:rsidRDefault="002C142C" w:rsidP="00681A81">
            <w:pPr>
              <w:pStyle w:val="TAH"/>
              <w:rPr>
                <w:ins w:id="1863" w:author="Suhwan Lim" w:date="2020-03-25T11:34:00Z"/>
              </w:rPr>
            </w:pPr>
          </w:p>
        </w:tc>
        <w:tc>
          <w:tcPr>
            <w:tcW w:w="2363" w:type="dxa"/>
            <w:shd w:val="clear" w:color="auto" w:fill="auto"/>
          </w:tcPr>
          <w:p w:rsidR="002C142C" w:rsidRPr="00F37FED" w:rsidRDefault="002C142C" w:rsidP="00681A81">
            <w:pPr>
              <w:pStyle w:val="TAH"/>
              <w:rPr>
                <w:ins w:id="1864" w:author="Suhwan Lim" w:date="2020-03-25T11:34:00Z"/>
              </w:rPr>
            </w:pPr>
            <w:ins w:id="1865" w:author="Suhwan Lim" w:date="2020-03-25T11:34:00Z">
              <w:r w:rsidRPr="00F37FED">
                <w:t>Maximum Transmission Power (dBm EIRP)</w:t>
              </w:r>
            </w:ins>
          </w:p>
        </w:tc>
        <w:tc>
          <w:tcPr>
            <w:tcW w:w="4044" w:type="dxa"/>
            <w:shd w:val="clear" w:color="auto" w:fill="auto"/>
          </w:tcPr>
          <w:p w:rsidR="002C142C" w:rsidRPr="00F37FED" w:rsidRDefault="002C142C" w:rsidP="00681A81">
            <w:pPr>
              <w:pStyle w:val="TAH"/>
              <w:rPr>
                <w:ins w:id="1866" w:author="Suhwan Lim" w:date="2020-03-25T11:34:00Z"/>
              </w:rPr>
            </w:pPr>
            <w:ins w:id="1867" w:author="Suhwan Lim" w:date="2020-03-25T11:34:00Z">
              <w:r w:rsidRPr="00F37FED">
                <w:t>Emission Limit in Frequency Range 5795-5815 (dBm/MHz EIRP)</w:t>
              </w:r>
            </w:ins>
          </w:p>
        </w:tc>
      </w:tr>
      <w:tr w:rsidR="002C142C" w:rsidRPr="00F37FED" w:rsidTr="002C142C">
        <w:trPr>
          <w:trHeight w:val="145"/>
          <w:jc w:val="center"/>
          <w:ins w:id="1868" w:author="Suhwan Lim" w:date="2020-03-25T11:34:00Z"/>
        </w:trPr>
        <w:tc>
          <w:tcPr>
            <w:tcW w:w="1185" w:type="dxa"/>
            <w:shd w:val="clear" w:color="auto" w:fill="auto"/>
          </w:tcPr>
          <w:p w:rsidR="002C142C" w:rsidRPr="00F37FED" w:rsidRDefault="002C142C" w:rsidP="00681A81">
            <w:pPr>
              <w:pStyle w:val="TAC"/>
              <w:rPr>
                <w:ins w:id="1869" w:author="Suhwan Lim" w:date="2020-03-25T11:34:00Z"/>
              </w:rPr>
            </w:pPr>
            <w:ins w:id="1870" w:author="Suhwan Lim" w:date="2020-03-25T11:34:00Z">
              <w:r w:rsidRPr="00F37FED">
                <w:t>Condition 1</w:t>
              </w:r>
            </w:ins>
          </w:p>
        </w:tc>
        <w:tc>
          <w:tcPr>
            <w:tcW w:w="2363" w:type="dxa"/>
            <w:shd w:val="clear" w:color="auto" w:fill="auto"/>
          </w:tcPr>
          <w:p w:rsidR="002C142C" w:rsidRPr="00F37FED" w:rsidRDefault="002C142C" w:rsidP="00681A81">
            <w:pPr>
              <w:pStyle w:val="TAC"/>
              <w:rPr>
                <w:ins w:id="1871" w:author="Suhwan Lim" w:date="2020-03-25T11:34:00Z"/>
              </w:rPr>
            </w:pPr>
            <w:ins w:id="1872" w:author="Suhwan Lim" w:date="2020-03-25T11:34:00Z">
              <w:r w:rsidRPr="00F37FED">
                <w:t>10</w:t>
              </w:r>
            </w:ins>
          </w:p>
        </w:tc>
        <w:tc>
          <w:tcPr>
            <w:tcW w:w="4044" w:type="dxa"/>
            <w:shd w:val="clear" w:color="auto" w:fill="auto"/>
          </w:tcPr>
          <w:p w:rsidR="002C142C" w:rsidRPr="00F37FED" w:rsidRDefault="002C142C" w:rsidP="00681A81">
            <w:pPr>
              <w:pStyle w:val="TAC"/>
              <w:rPr>
                <w:ins w:id="1873" w:author="Suhwan Lim" w:date="2020-03-25T11:34:00Z"/>
              </w:rPr>
            </w:pPr>
            <w:ins w:id="1874" w:author="Suhwan Lim" w:date="2020-03-25T11:34:00Z">
              <w:r w:rsidRPr="00F37FED">
                <w:t>-65</w:t>
              </w:r>
            </w:ins>
          </w:p>
        </w:tc>
      </w:tr>
      <w:tr w:rsidR="002C142C" w:rsidRPr="001D386E" w:rsidTr="002C142C">
        <w:trPr>
          <w:trHeight w:val="145"/>
          <w:jc w:val="center"/>
          <w:ins w:id="1875" w:author="Suhwan Lim" w:date="2020-03-25T11:34:00Z"/>
        </w:trPr>
        <w:tc>
          <w:tcPr>
            <w:tcW w:w="1185" w:type="dxa"/>
            <w:shd w:val="clear" w:color="auto" w:fill="auto"/>
          </w:tcPr>
          <w:p w:rsidR="002C142C" w:rsidRPr="00F37FED" w:rsidRDefault="002C142C" w:rsidP="00681A81">
            <w:pPr>
              <w:pStyle w:val="TAC"/>
              <w:rPr>
                <w:ins w:id="1876" w:author="Suhwan Lim" w:date="2020-03-25T11:34:00Z"/>
              </w:rPr>
            </w:pPr>
            <w:ins w:id="1877" w:author="Suhwan Lim" w:date="2020-03-25T11:34:00Z">
              <w:r w:rsidRPr="00F37FED">
                <w:t>Condition 2</w:t>
              </w:r>
            </w:ins>
          </w:p>
        </w:tc>
        <w:tc>
          <w:tcPr>
            <w:tcW w:w="2363" w:type="dxa"/>
            <w:shd w:val="clear" w:color="auto" w:fill="auto"/>
          </w:tcPr>
          <w:p w:rsidR="002C142C" w:rsidRPr="00F37FED" w:rsidRDefault="002C142C" w:rsidP="00681A81">
            <w:pPr>
              <w:pStyle w:val="TAC"/>
              <w:rPr>
                <w:ins w:id="1878" w:author="Suhwan Lim" w:date="2020-03-25T11:34:00Z"/>
              </w:rPr>
            </w:pPr>
            <w:ins w:id="1879" w:author="Suhwan Lim" w:date="2020-03-25T11:34:00Z">
              <w:r w:rsidRPr="00F37FED">
                <w:t>10</w:t>
              </w:r>
            </w:ins>
          </w:p>
        </w:tc>
        <w:tc>
          <w:tcPr>
            <w:tcW w:w="4044" w:type="dxa"/>
            <w:shd w:val="clear" w:color="auto" w:fill="auto"/>
          </w:tcPr>
          <w:p w:rsidR="002C142C" w:rsidRPr="001D386E" w:rsidRDefault="002C142C" w:rsidP="00681A81">
            <w:pPr>
              <w:pStyle w:val="TAC"/>
              <w:rPr>
                <w:ins w:id="1880" w:author="Suhwan Lim" w:date="2020-03-25T11:34:00Z"/>
              </w:rPr>
            </w:pPr>
            <w:ins w:id="1881" w:author="Suhwan Lim" w:date="2020-03-25T11:34:00Z">
              <w:r w:rsidRPr="00F37FED">
                <w:t>-45</w:t>
              </w:r>
            </w:ins>
          </w:p>
        </w:tc>
      </w:tr>
    </w:tbl>
    <w:p w:rsidR="002C142C" w:rsidRPr="001652FE" w:rsidRDefault="002C142C" w:rsidP="007640C8">
      <w:pPr>
        <w:ind w:firstLineChars="100" w:firstLine="200"/>
        <w:rPr>
          <w:lang w:eastAsia="ko-KR"/>
        </w:rPr>
      </w:pPr>
    </w:p>
    <w:p w:rsidR="007B101B" w:rsidRPr="00BB6C1E" w:rsidRDefault="007B101B" w:rsidP="007B101B">
      <w:pPr>
        <w:pStyle w:val="3"/>
        <w:overflowPunct w:val="0"/>
        <w:textAlignment w:val="baseline"/>
        <w:rPr>
          <w:szCs w:val="28"/>
          <w:lang w:eastAsia="x-none"/>
        </w:rPr>
      </w:pPr>
      <w:bookmarkStart w:id="1882" w:name="_Toc36034822"/>
      <w:r w:rsidRPr="00BB6C1E">
        <w:rPr>
          <w:szCs w:val="28"/>
          <w:lang w:eastAsia="x-none"/>
        </w:rPr>
        <w:t>8.1.14</w:t>
      </w:r>
      <w:r w:rsidRPr="00BB6C1E">
        <w:rPr>
          <w:szCs w:val="28"/>
          <w:lang w:eastAsia="x-none"/>
        </w:rPr>
        <w:tab/>
        <w:t xml:space="preserve">Transmit intermodulation </w:t>
      </w:r>
      <w:r w:rsidRPr="00BB6C1E">
        <w:rPr>
          <w:rFonts w:hint="eastAsia"/>
          <w:szCs w:val="28"/>
          <w:lang w:eastAsia="x-none"/>
        </w:rPr>
        <w:t xml:space="preserve">for </w:t>
      </w:r>
      <w:r w:rsidRPr="00BB6C1E">
        <w:rPr>
          <w:szCs w:val="28"/>
          <w:lang w:eastAsia="x-none"/>
        </w:rPr>
        <w:t>NR V2X UE</w:t>
      </w:r>
      <w:bookmarkEnd w:id="1882"/>
    </w:p>
    <w:p w:rsidR="007B101B" w:rsidRDefault="007B101B" w:rsidP="007B101B">
      <w:r w:rsidRPr="00840529">
        <w:t xml:space="preserve">When UE is configured for </w:t>
      </w:r>
      <w:r>
        <w:t>NR</w:t>
      </w:r>
      <w:r w:rsidRPr="00840529">
        <w:t xml:space="preserve"> V2X sidelink transmissions non-concurrent with </w:t>
      </w:r>
      <w:r>
        <w:t>NR</w:t>
      </w:r>
      <w:r w:rsidRPr="00840529">
        <w:t xml:space="preserve"> uplink transmissions for </w:t>
      </w:r>
      <w:r>
        <w:t>NR</w:t>
      </w:r>
      <w:r w:rsidRPr="00840529">
        <w:t xml:space="preserve"> V2X operating bands</w:t>
      </w:r>
      <w:r w:rsidR="007640C8">
        <w:t xml:space="preserve"> in Table 8.1-1</w:t>
      </w:r>
      <w:r w:rsidRPr="00840529">
        <w:t>, the requirements in sub</w:t>
      </w:r>
      <w:r>
        <w:t>-clause 6.5</w:t>
      </w:r>
      <w:r w:rsidRPr="00840529">
        <w:t>.</w:t>
      </w:r>
      <w:r>
        <w:t>4</w:t>
      </w:r>
      <w:r w:rsidRPr="00840529">
        <w:t xml:space="preserve"> </w:t>
      </w:r>
      <w:r>
        <w:t xml:space="preserve">in TS38.101-1 </w:t>
      </w:r>
      <w:r w:rsidRPr="00840529">
        <w:t xml:space="preserve">apply for </w:t>
      </w:r>
      <w:r>
        <w:t>NR</w:t>
      </w:r>
      <w:r w:rsidRPr="00840529">
        <w:t xml:space="preserve"> V2X sidelink transmission.</w:t>
      </w:r>
    </w:p>
    <w:p w:rsidR="007B101B" w:rsidRDefault="007B101B" w:rsidP="007B101B">
      <w:pPr>
        <w:spacing w:after="0"/>
      </w:pPr>
      <w:r>
        <w:br w:type="page"/>
      </w:r>
    </w:p>
    <w:p w:rsidR="00FD6EF0" w:rsidRPr="007B101B" w:rsidRDefault="00FD6EF0" w:rsidP="00FD6EF0"/>
    <w:p w:rsidR="00FD6EF0" w:rsidRPr="00FD6EF0" w:rsidRDefault="006B7023" w:rsidP="00FD6EF0">
      <w:pPr>
        <w:pStyle w:val="2"/>
      </w:pPr>
      <w:bookmarkStart w:id="1883" w:name="_Toc36034823"/>
      <w:r>
        <w:t>8</w:t>
      </w:r>
      <w:r w:rsidR="00FD6EF0">
        <w:t>.2</w:t>
      </w:r>
      <w:r w:rsidR="00FD6EF0">
        <w:tab/>
        <w:t xml:space="preserve">NR V2X UE Tx requirements </w:t>
      </w:r>
      <w:r w:rsidR="00D51387">
        <w:t>in</w:t>
      </w:r>
      <w:r w:rsidR="00FD6EF0">
        <w:t xml:space="preserve"> FR2</w:t>
      </w:r>
      <w:bookmarkEnd w:id="1883"/>
    </w:p>
    <w:p w:rsidR="00C40C06" w:rsidRDefault="00C40C06">
      <w:pPr>
        <w:spacing w:after="0"/>
      </w:pPr>
      <w:r>
        <w:br w:type="page"/>
      </w:r>
    </w:p>
    <w:p w:rsidR="00FD6EF0" w:rsidRPr="0045533F" w:rsidRDefault="006B7023" w:rsidP="00FD6EF0">
      <w:pPr>
        <w:pStyle w:val="1"/>
      </w:pPr>
      <w:bookmarkStart w:id="1884" w:name="_Toc461002576"/>
      <w:bookmarkStart w:id="1885" w:name="_Toc36034824"/>
      <w:r>
        <w:t>9</w:t>
      </w:r>
      <w:r w:rsidR="00FD6EF0" w:rsidRPr="0045533F">
        <w:tab/>
      </w:r>
      <w:r w:rsidR="00C40C06">
        <w:t>R</w:t>
      </w:r>
      <w:r w:rsidR="00FD6EF0" w:rsidRPr="0045533F">
        <w:t>eceiver characteristics</w:t>
      </w:r>
      <w:bookmarkEnd w:id="1884"/>
      <w:bookmarkEnd w:id="1885"/>
      <w:r w:rsidR="00FD6EF0" w:rsidRPr="0045533F">
        <w:t xml:space="preserve"> </w:t>
      </w:r>
    </w:p>
    <w:p w:rsidR="00C40C06" w:rsidRDefault="006B7023" w:rsidP="00C40C06">
      <w:pPr>
        <w:pStyle w:val="2"/>
        <w:rPr>
          <w:ins w:id="1886" w:author="Suhwan Lim" w:date="2020-03-24T17:02:00Z"/>
        </w:rPr>
      </w:pPr>
      <w:bookmarkStart w:id="1887" w:name="_Toc36034825"/>
      <w:r>
        <w:t>9</w:t>
      </w:r>
      <w:r w:rsidR="00C40C06" w:rsidRPr="00235394">
        <w:t>.1</w:t>
      </w:r>
      <w:r w:rsidR="00C40C06" w:rsidRPr="00235394">
        <w:tab/>
      </w:r>
      <w:r w:rsidR="00C40C06">
        <w:t xml:space="preserve">NR V2X UE Rx requirements </w:t>
      </w:r>
      <w:r w:rsidR="00D51387">
        <w:t>in</w:t>
      </w:r>
      <w:r w:rsidR="00C40C06">
        <w:t xml:space="preserve"> FR1</w:t>
      </w:r>
      <w:bookmarkEnd w:id="1887"/>
    </w:p>
    <w:p w:rsidR="00D36542" w:rsidRPr="0065215D" w:rsidRDefault="00D36542" w:rsidP="00D36542">
      <w:pPr>
        <w:rPr>
          <w:ins w:id="1888" w:author="Suhwan Lim" w:date="2020-03-24T17:02:00Z"/>
          <w:lang w:eastAsia="ko-KR"/>
        </w:rPr>
      </w:pPr>
      <w:ins w:id="1889" w:author="Suhwan Lim" w:date="2020-03-24T17:02:00Z">
        <w:r>
          <w:rPr>
            <w:rFonts w:hint="eastAsia"/>
            <w:lang w:eastAsia="ko-KR"/>
          </w:rPr>
          <w:t xml:space="preserve">When a NR V2X UE </w:t>
        </w:r>
        <w:r>
          <w:rPr>
            <w:lang w:eastAsia="ko-KR"/>
          </w:rPr>
          <w:t>is TDM operating between NR SL and LTE SL at n47, the NR V2X UE need to satisfy the individual V2X Rx requirements of each RAT.</w:t>
        </w:r>
      </w:ins>
    </w:p>
    <w:p w:rsidR="00D36542" w:rsidRPr="00D36542" w:rsidRDefault="00D36542" w:rsidP="00D36542"/>
    <w:p w:rsidR="007B101B" w:rsidRPr="00A1424B" w:rsidRDefault="007B101B" w:rsidP="007B101B">
      <w:pPr>
        <w:pStyle w:val="3"/>
        <w:overflowPunct w:val="0"/>
        <w:ind w:leftChars="100" w:left="1334"/>
        <w:textAlignment w:val="baseline"/>
        <w:rPr>
          <w:szCs w:val="28"/>
          <w:lang w:eastAsia="x-none"/>
        </w:rPr>
      </w:pPr>
      <w:bookmarkStart w:id="1890" w:name="_Toc463997783"/>
      <w:bookmarkStart w:id="1891" w:name="_Toc36034826"/>
      <w:r w:rsidRPr="00BB6C1E">
        <w:rPr>
          <w:szCs w:val="28"/>
          <w:lang w:eastAsia="x-none"/>
        </w:rPr>
        <w:t>9.1.1</w:t>
      </w:r>
      <w:r w:rsidRPr="00BB6C1E">
        <w:rPr>
          <w:szCs w:val="28"/>
          <w:lang w:eastAsia="x-none"/>
        </w:rPr>
        <w:tab/>
        <w:t>Reference sensitivity power level</w:t>
      </w:r>
      <w:bookmarkEnd w:id="1890"/>
      <w:bookmarkEnd w:id="1891"/>
    </w:p>
    <w:p w:rsidR="007B101B" w:rsidRPr="00795ABE" w:rsidRDefault="007B101B" w:rsidP="007B101B">
      <w:r w:rsidRPr="00795ABE">
        <w:t xml:space="preserve">The reference sensitivity power level REFSENS is the minimum mean power applied to the UE antenna </w:t>
      </w:r>
      <w:r w:rsidRPr="00795ABE">
        <w:rPr>
          <w:rFonts w:hint="eastAsia"/>
        </w:rPr>
        <w:t>connector</w:t>
      </w:r>
      <w:r w:rsidRPr="00795ABE">
        <w:t xml:space="preserve"> at which the throughput shall meet or exceed 95% of the maximum throughput of the reference measurement channels.</w:t>
      </w:r>
    </w:p>
    <w:p w:rsidR="007B101B" w:rsidRPr="00795ABE" w:rsidRDefault="007B101B" w:rsidP="007B101B">
      <w:r w:rsidRPr="00795ABE">
        <w:rPr>
          <w:rFonts w:hint="eastAsia"/>
        </w:rPr>
        <w:t xml:space="preserve">The </w:t>
      </w:r>
      <w:r>
        <w:t>V2X</w:t>
      </w:r>
      <w:r w:rsidRPr="00795ABE">
        <w:t xml:space="preserve"> UE REFSENS </w:t>
      </w:r>
      <w:r w:rsidRPr="00795ABE">
        <w:rPr>
          <w:rFonts w:hint="eastAsia"/>
        </w:rPr>
        <w:t>is defined by the following equation:</w:t>
      </w:r>
      <w:r w:rsidRPr="00795ABE">
        <w:t xml:space="preserve"> </w:t>
      </w:r>
    </w:p>
    <w:p w:rsidR="007B101B" w:rsidRPr="00795ABE" w:rsidRDefault="007B101B" w:rsidP="007B101B">
      <w:pPr>
        <w:jc w:val="center"/>
      </w:pPr>
      <w:r w:rsidRPr="00795ABE">
        <w:rPr>
          <w:rFonts w:eastAsia="바탕"/>
          <w:color w:val="000000"/>
          <w:kern w:val="2"/>
          <w:lang w:val="en-US" w:eastAsia="ko-KR"/>
        </w:rPr>
        <w:t>REFSENS</w:t>
      </w:r>
      <w:r w:rsidRPr="00795ABE">
        <w:rPr>
          <w:rFonts w:eastAsia="바탕"/>
          <w:color w:val="000000"/>
          <w:kern w:val="2"/>
          <w:vertAlign w:val="subscript"/>
          <w:lang w:val="en-US" w:eastAsia="ko-KR"/>
        </w:rPr>
        <w:t>V2</w:t>
      </w:r>
      <w:r>
        <w:rPr>
          <w:rFonts w:eastAsia="바탕"/>
          <w:color w:val="000000"/>
          <w:kern w:val="2"/>
          <w:vertAlign w:val="subscript"/>
          <w:lang w:val="en-US" w:eastAsia="ko-KR"/>
        </w:rPr>
        <w:t>X</w:t>
      </w:r>
      <w:r w:rsidRPr="00795ABE">
        <w:rPr>
          <w:rFonts w:eastAsia="바탕"/>
          <w:color w:val="000000"/>
          <w:kern w:val="2"/>
          <w:lang w:val="en-US" w:eastAsia="ko-KR"/>
        </w:rPr>
        <w:t>=</w:t>
      </w:r>
      <w:r w:rsidRPr="00795ABE">
        <w:rPr>
          <w:rFonts w:eastAsia="바탕"/>
          <w:i/>
          <w:color w:val="000000"/>
          <w:kern w:val="2"/>
          <w:lang w:val="en-US" w:eastAsia="ko-KR"/>
        </w:rPr>
        <w:t>kTB</w:t>
      </w:r>
      <w:r w:rsidRPr="00795ABE">
        <w:rPr>
          <w:rFonts w:eastAsia="바탕"/>
          <w:color w:val="000000"/>
          <w:kern w:val="2"/>
          <w:lang w:val="en-US" w:eastAsia="ko-KR"/>
        </w:rPr>
        <w:t xml:space="preserve"> + SNR</w:t>
      </w:r>
      <w:r w:rsidRPr="00795ABE">
        <w:rPr>
          <w:rFonts w:eastAsia="바탕"/>
          <w:color w:val="000000"/>
          <w:kern w:val="2"/>
          <w:vertAlign w:val="subscript"/>
          <w:lang w:val="en-US" w:eastAsia="ko-KR"/>
        </w:rPr>
        <w:t>V2</w:t>
      </w:r>
      <w:r>
        <w:rPr>
          <w:rFonts w:eastAsia="바탕"/>
          <w:color w:val="000000"/>
          <w:kern w:val="2"/>
          <w:vertAlign w:val="subscript"/>
          <w:lang w:val="en-US" w:eastAsia="ko-KR"/>
        </w:rPr>
        <w:t>X</w:t>
      </w:r>
      <w:r w:rsidRPr="00795ABE">
        <w:rPr>
          <w:rFonts w:eastAsia="바탕"/>
          <w:color w:val="000000"/>
          <w:kern w:val="2"/>
          <w:lang w:val="en-US" w:eastAsia="ko-KR"/>
        </w:rPr>
        <w:t xml:space="preserve"> </w:t>
      </w:r>
      <w:r w:rsidRPr="00795ABE">
        <w:rPr>
          <w:rFonts w:hint="eastAsia"/>
          <w:color w:val="000000"/>
          <w:kern w:val="2"/>
          <w:lang w:val="en-US"/>
        </w:rPr>
        <w:t>+</w:t>
      </w:r>
      <w:r w:rsidRPr="00795ABE">
        <w:rPr>
          <w:rFonts w:eastAsia="바탕"/>
          <w:color w:val="000000"/>
          <w:kern w:val="2"/>
          <w:lang w:val="en-US" w:eastAsia="ko-KR"/>
        </w:rPr>
        <w:t>10log</w:t>
      </w:r>
      <w:r w:rsidRPr="00795ABE">
        <w:rPr>
          <w:rFonts w:eastAsia="바탕"/>
          <w:color w:val="000000"/>
          <w:kern w:val="2"/>
          <w:vertAlign w:val="subscript"/>
          <w:lang w:val="en-US" w:eastAsia="ko-KR"/>
        </w:rPr>
        <w:t>10</w:t>
      </w:r>
      <w:r w:rsidRPr="00795ABE">
        <w:rPr>
          <w:rFonts w:eastAsia="바탕"/>
          <w:color w:val="000000"/>
          <w:kern w:val="2"/>
          <w:lang w:val="en-US" w:eastAsia="ko-KR"/>
        </w:rPr>
        <w:t>(L</w:t>
      </w:r>
      <w:r w:rsidRPr="00795ABE">
        <w:rPr>
          <w:rFonts w:eastAsia="바탕"/>
          <w:color w:val="000000"/>
          <w:kern w:val="2"/>
          <w:vertAlign w:val="subscript"/>
          <w:lang w:val="en-US" w:eastAsia="ko-KR"/>
        </w:rPr>
        <w:t>CRB</w:t>
      </w:r>
      <w:r w:rsidRPr="00795ABE">
        <w:rPr>
          <w:rFonts w:eastAsia="바탕"/>
          <w:color w:val="000000"/>
          <w:kern w:val="2"/>
          <w:lang w:val="en-US" w:eastAsia="ko-KR"/>
        </w:rPr>
        <w:t xml:space="preserve">/NRB) </w:t>
      </w:r>
      <w:r w:rsidRPr="00795ABE">
        <w:rPr>
          <w:rFonts w:eastAsia="바탕"/>
          <w:kern w:val="2"/>
          <w:lang w:val="en-US" w:eastAsia="ko-KR"/>
        </w:rPr>
        <w:t>+</w:t>
      </w:r>
      <w:r w:rsidRPr="00795ABE">
        <w:rPr>
          <w:rFonts w:hint="eastAsia"/>
          <w:kern w:val="2"/>
          <w:lang w:val="en-US"/>
        </w:rPr>
        <w:t>(</w:t>
      </w:r>
      <w:r w:rsidRPr="00795ABE">
        <w:rPr>
          <w:rFonts w:eastAsia="바탕"/>
          <w:kern w:val="2"/>
          <w:lang w:val="en-US" w:eastAsia="ko-KR"/>
        </w:rPr>
        <w:t xml:space="preserve"> NF</w:t>
      </w:r>
      <w:r w:rsidRPr="00795ABE">
        <w:rPr>
          <w:rFonts w:eastAsia="바탕"/>
          <w:kern w:val="2"/>
          <w:vertAlign w:val="subscript"/>
          <w:lang w:val="en-US" w:eastAsia="ko-KR"/>
        </w:rPr>
        <w:t>V2</w:t>
      </w:r>
      <w:r>
        <w:rPr>
          <w:rFonts w:eastAsia="바탕"/>
          <w:kern w:val="2"/>
          <w:vertAlign w:val="subscript"/>
          <w:lang w:val="en-US" w:eastAsia="ko-KR"/>
        </w:rPr>
        <w:t>X</w:t>
      </w:r>
      <w:r w:rsidRPr="00795ABE">
        <w:rPr>
          <w:rFonts w:eastAsia="바탕"/>
          <w:kern w:val="2"/>
          <w:lang w:val="en-US" w:eastAsia="ko-KR"/>
        </w:rPr>
        <w:t>+ IM</w:t>
      </w:r>
      <w:r w:rsidRPr="00795ABE">
        <w:rPr>
          <w:rFonts w:hint="eastAsia"/>
          <w:kern w:val="2"/>
          <w:lang w:val="en-US"/>
        </w:rPr>
        <w:t>)</w:t>
      </w:r>
    </w:p>
    <w:p w:rsidR="007B101B" w:rsidRPr="00795ABE" w:rsidRDefault="007B101B" w:rsidP="007B101B">
      <w:r w:rsidRPr="00795ABE">
        <w:t>W</w:t>
      </w:r>
      <w:r w:rsidRPr="00795ABE">
        <w:rPr>
          <w:rFonts w:hint="eastAsia"/>
        </w:rPr>
        <w:t>here</w:t>
      </w:r>
    </w:p>
    <w:p w:rsidR="007B101B" w:rsidRPr="00795ABE" w:rsidRDefault="007B101B" w:rsidP="007B101B">
      <w:pPr>
        <w:pStyle w:val="B1"/>
      </w:pPr>
      <w:r w:rsidRPr="00795ABE">
        <w:rPr>
          <w:i/>
          <w:lang w:val="en-US"/>
        </w:rPr>
        <w:t>-</w:t>
      </w:r>
      <w:r w:rsidRPr="00795ABE">
        <w:rPr>
          <w:i/>
          <w:lang w:val="en-US"/>
        </w:rPr>
        <w:tab/>
      </w:r>
      <w:r w:rsidRPr="00795ABE">
        <w:rPr>
          <w:rFonts w:hint="eastAsia"/>
          <w:i/>
          <w:lang w:val="en-US"/>
        </w:rPr>
        <w:t>kTB:</w:t>
      </w:r>
      <w:r w:rsidRPr="00795ABE">
        <w:rPr>
          <w:rFonts w:hint="eastAsia"/>
          <w:lang w:val="en-US"/>
        </w:rPr>
        <w:t xml:space="preserve"> </w:t>
      </w:r>
      <w:r w:rsidRPr="00795ABE">
        <w:rPr>
          <w:lang w:val="en-US"/>
        </w:rPr>
        <w:t xml:space="preserve">Thermal noise </w:t>
      </w:r>
      <w:r>
        <w:rPr>
          <w:lang w:val="en-US"/>
        </w:rPr>
        <w:t>level in units of dBm. -104 dBm,</w:t>
      </w:r>
      <w:r w:rsidRPr="00795ABE">
        <w:rPr>
          <w:rFonts w:hint="eastAsia"/>
          <w:lang w:val="en-US"/>
        </w:rPr>
        <w:t xml:space="preserve"> -101 dBm</w:t>
      </w:r>
      <w:r w:rsidR="003C7D26">
        <w:rPr>
          <w:lang w:val="en-US"/>
        </w:rPr>
        <w:t>, -99.2dBm</w:t>
      </w:r>
      <w:r>
        <w:rPr>
          <w:lang w:val="en-US"/>
        </w:rPr>
        <w:t xml:space="preserve"> and -98dBm</w:t>
      </w:r>
      <w:r w:rsidRPr="00795ABE">
        <w:rPr>
          <w:rFonts w:hint="eastAsia"/>
          <w:lang w:val="en-US"/>
        </w:rPr>
        <w:t xml:space="preserve"> can be</w:t>
      </w:r>
      <w:r w:rsidRPr="00795ABE">
        <w:rPr>
          <w:lang w:val="en-US"/>
        </w:rPr>
        <w:t xml:space="preserve"> used for 10MHz</w:t>
      </w:r>
      <w:r>
        <w:rPr>
          <w:lang w:val="en-US"/>
        </w:rPr>
        <w:t>,</w:t>
      </w:r>
      <w:r w:rsidRPr="00795ABE">
        <w:rPr>
          <w:rFonts w:hint="eastAsia"/>
          <w:lang w:val="en-US"/>
        </w:rPr>
        <w:t xml:space="preserve"> 20MHz</w:t>
      </w:r>
      <w:r w:rsidR="003C7D26">
        <w:rPr>
          <w:lang w:val="en-US"/>
        </w:rPr>
        <w:t>, 30MHz</w:t>
      </w:r>
      <w:r>
        <w:rPr>
          <w:lang w:val="en-US"/>
        </w:rPr>
        <w:t xml:space="preserve"> and 40MHz</w:t>
      </w:r>
      <w:r w:rsidRPr="00795ABE">
        <w:rPr>
          <w:rFonts w:hint="eastAsia"/>
          <w:lang w:val="en-US"/>
        </w:rPr>
        <w:t xml:space="preserve"> V2</w:t>
      </w:r>
      <w:r>
        <w:rPr>
          <w:lang w:val="en-US"/>
        </w:rPr>
        <w:t>X</w:t>
      </w:r>
      <w:r w:rsidRPr="00795ABE">
        <w:rPr>
          <w:rFonts w:hint="eastAsia"/>
          <w:lang w:val="en-US"/>
        </w:rPr>
        <w:t xml:space="preserve"> requirements, </w:t>
      </w:r>
      <w:r w:rsidRPr="00795ABE">
        <w:rPr>
          <w:lang w:val="en-US"/>
        </w:rPr>
        <w:t>separately</w:t>
      </w:r>
      <w:r w:rsidRPr="00795ABE">
        <w:rPr>
          <w:rFonts w:hint="eastAsia"/>
          <w:lang w:val="en-US"/>
        </w:rPr>
        <w:t>.</w:t>
      </w:r>
    </w:p>
    <w:p w:rsidR="007B101B" w:rsidRPr="00795ABE" w:rsidRDefault="007B101B" w:rsidP="007B101B">
      <w:pPr>
        <w:pStyle w:val="B1"/>
        <w:rPr>
          <w:lang w:val="en-US"/>
        </w:rPr>
      </w:pPr>
      <w:r w:rsidRPr="00795ABE">
        <w:rPr>
          <w:i/>
          <w:lang w:val="en-US"/>
        </w:rPr>
        <w:t>-</w:t>
      </w:r>
      <w:r w:rsidRPr="00795ABE">
        <w:rPr>
          <w:i/>
          <w:lang w:val="en-US"/>
        </w:rPr>
        <w:tab/>
      </w:r>
      <w:r w:rsidRPr="00795ABE">
        <w:rPr>
          <w:rFonts w:eastAsia="바탕"/>
          <w:color w:val="000000"/>
          <w:kern w:val="2"/>
          <w:lang w:val="en-US" w:eastAsia="ko-KR"/>
        </w:rPr>
        <w:t>NF</w:t>
      </w:r>
      <w:r w:rsidRPr="00795ABE">
        <w:rPr>
          <w:rFonts w:hint="eastAsia"/>
          <w:lang w:val="en-US"/>
        </w:rPr>
        <w:t xml:space="preserve">: </w:t>
      </w:r>
      <w:r w:rsidRPr="00795ABE">
        <w:rPr>
          <w:lang w:val="en-US"/>
        </w:rPr>
        <w:t>Noise figure</w:t>
      </w:r>
      <w:r>
        <w:rPr>
          <w:rFonts w:hint="eastAsia"/>
          <w:lang w:val="en-US"/>
        </w:rPr>
        <w:t>. 13</w:t>
      </w:r>
      <w:r w:rsidRPr="00795ABE">
        <w:rPr>
          <w:lang w:val="en-US"/>
        </w:rPr>
        <w:t xml:space="preserve"> dB is used for </w:t>
      </w:r>
      <w:r w:rsidRPr="00795ABE">
        <w:rPr>
          <w:rFonts w:hint="eastAsia"/>
          <w:lang w:val="en-US"/>
        </w:rPr>
        <w:t>LAA</w:t>
      </w:r>
      <w:r w:rsidRPr="00795ABE">
        <w:rPr>
          <w:lang w:val="en-US"/>
        </w:rPr>
        <w:t xml:space="preserve"> and can be </w:t>
      </w:r>
      <w:r w:rsidRPr="00795ABE">
        <w:rPr>
          <w:rFonts w:hint="eastAsia"/>
          <w:lang w:val="en-US"/>
        </w:rPr>
        <w:t>reused</w:t>
      </w:r>
      <w:r w:rsidRPr="00795ABE">
        <w:rPr>
          <w:lang w:val="en-US"/>
        </w:rPr>
        <w:t xml:space="preserve"> for </w:t>
      </w:r>
      <w:r>
        <w:rPr>
          <w:lang w:val="en-US"/>
        </w:rPr>
        <w:t>NR V2X</w:t>
      </w:r>
      <w:r w:rsidRPr="00795ABE">
        <w:rPr>
          <w:lang w:val="en-US"/>
        </w:rPr>
        <w:t xml:space="preserve"> requirements.</w:t>
      </w:r>
      <w:r w:rsidR="007640C8" w:rsidRPr="007640C8">
        <w:rPr>
          <w:lang w:val="en-US"/>
        </w:rPr>
        <w:t xml:space="preserve"> </w:t>
      </w:r>
      <w:r w:rsidR="007640C8">
        <w:rPr>
          <w:lang w:val="en-US"/>
        </w:rPr>
        <w:t>9~10dB NF will be considered for licensed bands.</w:t>
      </w:r>
    </w:p>
    <w:p w:rsidR="007B101B" w:rsidRDefault="007B101B" w:rsidP="007B101B">
      <w:pPr>
        <w:pStyle w:val="B1"/>
        <w:rPr>
          <w:lang w:val="en-US"/>
        </w:rPr>
      </w:pPr>
      <w:r w:rsidRPr="00795ABE">
        <w:rPr>
          <w:i/>
          <w:lang w:val="en-US"/>
        </w:rPr>
        <w:t>-</w:t>
      </w:r>
      <w:r w:rsidRPr="00795ABE">
        <w:rPr>
          <w:i/>
          <w:lang w:val="en-US"/>
        </w:rPr>
        <w:tab/>
      </w:r>
      <w:r w:rsidRPr="00795ABE">
        <w:rPr>
          <w:lang w:val="en-US"/>
        </w:rPr>
        <w:t>IM:</w:t>
      </w:r>
      <w:r>
        <w:rPr>
          <w:rFonts w:hint="eastAsia"/>
          <w:lang w:val="en-US"/>
        </w:rPr>
        <w:t xml:space="preserve"> 2.5</w:t>
      </w:r>
      <w:r w:rsidRPr="00795ABE">
        <w:rPr>
          <w:rFonts w:hint="eastAsia"/>
          <w:lang w:val="en-US"/>
        </w:rPr>
        <w:t xml:space="preserve"> dB is assumed.</w:t>
      </w:r>
    </w:p>
    <w:p w:rsidR="003C7D26" w:rsidRPr="003C7D26" w:rsidRDefault="003C7D26" w:rsidP="007B101B">
      <w:pPr>
        <w:pStyle w:val="B1"/>
        <w:rPr>
          <w:lang w:val="en-US"/>
        </w:rPr>
      </w:pPr>
      <w:r w:rsidRPr="003C7D26">
        <w:rPr>
          <w:lang w:val="en-US"/>
        </w:rPr>
        <w:t>-</w:t>
      </w:r>
      <w:r w:rsidRPr="003C7D26">
        <w:rPr>
          <w:lang w:val="en-US"/>
        </w:rPr>
        <w:tab/>
        <w:t>Target SNR: [-1] dB</w:t>
      </w:r>
    </w:p>
    <w:p w:rsidR="007B101B" w:rsidRPr="00795ABE" w:rsidRDefault="007B101B" w:rsidP="007B101B">
      <w:pPr>
        <w:pStyle w:val="B1"/>
        <w:rPr>
          <w:lang w:val="en-US"/>
        </w:rPr>
      </w:pPr>
      <w:r w:rsidRPr="00795ABE">
        <w:rPr>
          <w:i/>
          <w:lang w:val="en-US"/>
        </w:rPr>
        <w:t>-</w:t>
      </w:r>
      <w:r w:rsidRPr="00795ABE">
        <w:rPr>
          <w:i/>
          <w:lang w:val="en-US"/>
        </w:rPr>
        <w:tab/>
      </w:r>
      <w:r w:rsidRPr="00A1424B">
        <w:rPr>
          <w:lang w:val="en-US"/>
        </w:rPr>
        <w:t>O</w:t>
      </w:r>
      <w:r>
        <w:rPr>
          <w:lang w:val="en-US"/>
        </w:rPr>
        <w:t>ther parameters are FFS</w:t>
      </w:r>
    </w:p>
    <w:p w:rsidR="007B101B" w:rsidRPr="00795ABE" w:rsidRDefault="007B101B" w:rsidP="007B101B"/>
    <w:p w:rsidR="007B101B" w:rsidRPr="00A1424B" w:rsidRDefault="007B101B" w:rsidP="007B101B">
      <w:pPr>
        <w:pStyle w:val="3"/>
        <w:overflowPunct w:val="0"/>
        <w:ind w:leftChars="100" w:left="1334"/>
        <w:textAlignment w:val="baseline"/>
        <w:rPr>
          <w:szCs w:val="28"/>
          <w:lang w:eastAsia="x-none"/>
        </w:rPr>
      </w:pPr>
      <w:bookmarkStart w:id="1892" w:name="_Toc463997784"/>
      <w:bookmarkStart w:id="1893" w:name="_Toc36034827"/>
      <w:r w:rsidRPr="00BB6C1E">
        <w:rPr>
          <w:szCs w:val="28"/>
          <w:lang w:eastAsia="x-none"/>
        </w:rPr>
        <w:t>9.1.2</w:t>
      </w:r>
      <w:r w:rsidRPr="00BB6C1E">
        <w:rPr>
          <w:szCs w:val="28"/>
          <w:lang w:eastAsia="x-none"/>
        </w:rPr>
        <w:tab/>
        <w:t>Maximum input level</w:t>
      </w:r>
      <w:bookmarkEnd w:id="1892"/>
      <w:bookmarkEnd w:id="1893"/>
    </w:p>
    <w:p w:rsidR="007B101B" w:rsidRPr="00795ABE" w:rsidRDefault="007B101B" w:rsidP="007B101B">
      <w:pPr>
        <w:rPr>
          <w:rFonts w:cs="v5.0.0"/>
          <w:lang w:eastAsia="zh-CN"/>
        </w:rPr>
      </w:pPr>
      <w:r w:rsidRPr="00795ABE">
        <w:rPr>
          <w:rFonts w:cs="v5.0.0" w:hint="eastAsia"/>
          <w:lang w:eastAsia="zh-CN"/>
        </w:rPr>
        <w:t xml:space="preserve">Maximum input level </w:t>
      </w:r>
      <w:r w:rsidRPr="00795ABE">
        <w:rPr>
          <w:rFonts w:cs="v5.0.0"/>
        </w:rPr>
        <w:t xml:space="preserve">is defined as the maximum mean power received at the UE antenna port, at which the specified relative throughput shall </w:t>
      </w:r>
      <w:r w:rsidRPr="00795ABE">
        <w:t>meet or exceed the minimum requirements for the specified reference measurement channel</w:t>
      </w:r>
      <w:r w:rsidRPr="00795ABE">
        <w:rPr>
          <w:rFonts w:cs="v5.0.0"/>
        </w:rPr>
        <w:t>.</w:t>
      </w:r>
    </w:p>
    <w:p w:rsidR="007B101B" w:rsidRPr="00795ABE" w:rsidRDefault="007B101B" w:rsidP="007B101B">
      <w:pPr>
        <w:rPr>
          <w:lang w:eastAsia="zh-CN"/>
        </w:rPr>
      </w:pPr>
      <w:r>
        <w:rPr>
          <w:rFonts w:cs="v5.0.0" w:hint="eastAsia"/>
          <w:lang w:eastAsia="zh-CN"/>
        </w:rPr>
        <w:t>For V2X</w:t>
      </w:r>
      <w:r w:rsidRPr="00795ABE">
        <w:rPr>
          <w:rFonts w:cs="v5.0.0" w:hint="eastAsia"/>
          <w:lang w:eastAsia="zh-CN"/>
        </w:rPr>
        <w:t xml:space="preserve">, the </w:t>
      </w:r>
      <w:r w:rsidRPr="00795ABE">
        <w:rPr>
          <w:rFonts w:cs="v5.0.0"/>
          <w:lang w:eastAsia="zh-CN"/>
        </w:rPr>
        <w:t>requirement</w:t>
      </w:r>
      <w:r>
        <w:rPr>
          <w:rFonts w:cs="v5.0.0" w:hint="eastAsia"/>
          <w:lang w:eastAsia="zh-CN"/>
        </w:rPr>
        <w:t xml:space="preserve"> are defined for 10MHz,</w:t>
      </w:r>
      <w:r w:rsidRPr="00795ABE">
        <w:rPr>
          <w:rFonts w:cs="v5.0.0" w:hint="eastAsia"/>
          <w:lang w:eastAsia="zh-CN"/>
        </w:rPr>
        <w:t xml:space="preserve"> 20MHz</w:t>
      </w:r>
      <w:r w:rsidR="003C7D26">
        <w:rPr>
          <w:rFonts w:cs="v5.0.0"/>
          <w:lang w:eastAsia="zh-CN"/>
        </w:rPr>
        <w:t>, 30MHz</w:t>
      </w:r>
      <w:r>
        <w:rPr>
          <w:rFonts w:cs="v5.0.0"/>
          <w:lang w:eastAsia="zh-CN"/>
        </w:rPr>
        <w:t xml:space="preserve"> and 40MHz</w:t>
      </w:r>
      <w:r w:rsidRPr="00795ABE">
        <w:rPr>
          <w:rFonts w:cs="v5.0.0" w:hint="eastAsia"/>
          <w:lang w:eastAsia="zh-CN"/>
        </w:rPr>
        <w:t>. The parameters of reference measurement channel shall be changed according to the physi</w:t>
      </w:r>
      <w:r>
        <w:rPr>
          <w:rFonts w:cs="v5.0.0" w:hint="eastAsia"/>
          <w:lang w:eastAsia="zh-CN"/>
        </w:rPr>
        <w:t xml:space="preserve">cal layer design specific to </w:t>
      </w:r>
      <w:r>
        <w:rPr>
          <w:rFonts w:cs="v5.0.0"/>
          <w:lang w:eastAsia="zh-CN"/>
        </w:rPr>
        <w:t xml:space="preserve">NR </w:t>
      </w:r>
      <w:r>
        <w:rPr>
          <w:rFonts w:cs="v5.0.0" w:hint="eastAsia"/>
          <w:lang w:eastAsia="zh-CN"/>
        </w:rPr>
        <w:t>V2X</w:t>
      </w:r>
      <w:r w:rsidR="007640C8" w:rsidRPr="007640C8">
        <w:rPr>
          <w:rFonts w:cs="v5.0.0"/>
          <w:lang w:eastAsia="zh-CN"/>
        </w:rPr>
        <w:t xml:space="preserve"> </w:t>
      </w:r>
      <w:r w:rsidR="00F1328C">
        <w:rPr>
          <w:rFonts w:cs="v5.0.0"/>
          <w:lang w:eastAsia="zh-CN"/>
        </w:rPr>
        <w:t xml:space="preserve">UE </w:t>
      </w:r>
      <w:r w:rsidR="007640C8">
        <w:t xml:space="preserve">in </w:t>
      </w:r>
      <w:r w:rsidR="007640C8" w:rsidRPr="00795ABE">
        <w:t xml:space="preserve">Table </w:t>
      </w:r>
      <w:r w:rsidR="007640C8">
        <w:t>8.1-1</w:t>
      </w:r>
      <w:r w:rsidRPr="00795ABE">
        <w:rPr>
          <w:rFonts w:cs="v5.0.0" w:hint="eastAsia"/>
          <w:lang w:eastAsia="zh-CN"/>
        </w:rPr>
        <w:t xml:space="preserve">. </w:t>
      </w:r>
    </w:p>
    <w:p w:rsidR="007B101B" w:rsidRPr="00795ABE" w:rsidRDefault="007B101B" w:rsidP="007B101B">
      <w:pPr>
        <w:pStyle w:val="TH"/>
        <w:rPr>
          <w:rFonts w:eastAsia="SimSun"/>
          <w:lang w:eastAsia="zh-CN"/>
        </w:rPr>
      </w:pPr>
      <w:r w:rsidRPr="00795ABE">
        <w:rPr>
          <w:rFonts w:eastAsia="Osaka"/>
        </w:rPr>
        <w:t xml:space="preserve">Table </w:t>
      </w:r>
      <w:r>
        <w:rPr>
          <w:rFonts w:eastAsia="SimSun" w:hint="eastAsia"/>
          <w:lang w:eastAsia="zh-CN"/>
        </w:rPr>
        <w:t>9</w:t>
      </w:r>
      <w:r w:rsidRPr="00795ABE">
        <w:rPr>
          <w:rFonts w:eastAsia="SimSun" w:hint="eastAsia"/>
          <w:lang w:eastAsia="zh-CN"/>
        </w:rPr>
        <w:t>.</w:t>
      </w:r>
      <w:r>
        <w:rPr>
          <w:rFonts w:eastAsia="SimSun"/>
          <w:lang w:eastAsia="zh-CN"/>
        </w:rPr>
        <w:t>1.</w:t>
      </w:r>
      <w:r w:rsidRPr="00795ABE">
        <w:rPr>
          <w:rFonts w:eastAsia="SimSun" w:hint="eastAsia"/>
          <w:lang w:eastAsia="zh-CN"/>
        </w:rPr>
        <w:t>2-</w:t>
      </w:r>
      <w:r w:rsidRPr="00795ABE">
        <w:rPr>
          <w:rFonts w:eastAsia="Osaka"/>
        </w:rPr>
        <w:t xml:space="preserve">1: Maximum input level for </w:t>
      </w:r>
      <w:r w:rsidRPr="00795ABE">
        <w:rPr>
          <w:rFonts w:eastAsia="SimSun" w:hint="eastAsia"/>
          <w:lang w:eastAsia="zh-CN"/>
        </w:rPr>
        <w:t>V2X</w:t>
      </w:r>
    </w:p>
    <w:tbl>
      <w:tblPr>
        <w:tblW w:w="8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84"/>
        <w:gridCol w:w="792"/>
        <w:gridCol w:w="778"/>
        <w:gridCol w:w="779"/>
        <w:gridCol w:w="778"/>
        <w:gridCol w:w="766"/>
        <w:gridCol w:w="766"/>
      </w:tblGrid>
      <w:tr w:rsidR="003C7D26" w:rsidRPr="00795ABE" w:rsidTr="007640C8">
        <w:trPr>
          <w:jc w:val="center"/>
        </w:trPr>
        <w:tc>
          <w:tcPr>
            <w:tcW w:w="2551" w:type="dxa"/>
            <w:vMerge w:val="restart"/>
          </w:tcPr>
          <w:p w:rsidR="003C7D26" w:rsidRPr="005E2366" w:rsidRDefault="003C7D26" w:rsidP="007B101B">
            <w:pPr>
              <w:pStyle w:val="TAH"/>
              <w:rPr>
                <w:rFonts w:cs="Arial"/>
              </w:rPr>
            </w:pPr>
            <w:r w:rsidRPr="005E2366">
              <w:rPr>
                <w:rFonts w:cs="Arial"/>
              </w:rPr>
              <w:t>Rx Parameter</w:t>
            </w:r>
          </w:p>
        </w:tc>
        <w:tc>
          <w:tcPr>
            <w:tcW w:w="851" w:type="dxa"/>
            <w:vMerge w:val="restart"/>
          </w:tcPr>
          <w:p w:rsidR="003C7D26" w:rsidRPr="005E2366" w:rsidRDefault="003C7D26" w:rsidP="007B101B">
            <w:pPr>
              <w:pStyle w:val="TAH"/>
              <w:rPr>
                <w:rFonts w:cs="Arial"/>
              </w:rPr>
            </w:pPr>
            <w:r w:rsidRPr="005E2366">
              <w:rPr>
                <w:rFonts w:cs="Arial"/>
              </w:rPr>
              <w:t xml:space="preserve">Units </w:t>
            </w:r>
          </w:p>
        </w:tc>
        <w:tc>
          <w:tcPr>
            <w:tcW w:w="5443" w:type="dxa"/>
            <w:gridSpan w:val="7"/>
          </w:tcPr>
          <w:p w:rsidR="003C7D26" w:rsidRPr="005E2366" w:rsidRDefault="003C7D26" w:rsidP="007B101B">
            <w:pPr>
              <w:pStyle w:val="TAH"/>
              <w:rPr>
                <w:rFonts w:cs="Arial"/>
              </w:rPr>
            </w:pPr>
            <w:r w:rsidRPr="005E2366">
              <w:rPr>
                <w:rFonts w:cs="Arial"/>
              </w:rPr>
              <w:t>Channel bandwidth</w:t>
            </w:r>
          </w:p>
        </w:tc>
      </w:tr>
      <w:tr w:rsidR="003C7D26" w:rsidRPr="00795ABE" w:rsidTr="007640C8">
        <w:trPr>
          <w:trHeight w:val="443"/>
          <w:jc w:val="center"/>
        </w:trPr>
        <w:tc>
          <w:tcPr>
            <w:tcW w:w="2551" w:type="dxa"/>
            <w:vMerge/>
          </w:tcPr>
          <w:p w:rsidR="003C7D26" w:rsidRPr="005E2366" w:rsidRDefault="003C7D26" w:rsidP="007B101B">
            <w:pPr>
              <w:pStyle w:val="TAH"/>
              <w:rPr>
                <w:rFonts w:cs="Arial"/>
              </w:rPr>
            </w:pPr>
          </w:p>
        </w:tc>
        <w:tc>
          <w:tcPr>
            <w:tcW w:w="851" w:type="dxa"/>
            <w:vMerge/>
          </w:tcPr>
          <w:p w:rsidR="003C7D26" w:rsidRPr="005E2366" w:rsidRDefault="003C7D26" w:rsidP="007B101B">
            <w:pPr>
              <w:pStyle w:val="TAH"/>
              <w:rPr>
                <w:rFonts w:cs="Arial"/>
              </w:rPr>
            </w:pPr>
          </w:p>
        </w:tc>
        <w:tc>
          <w:tcPr>
            <w:tcW w:w="784" w:type="dxa"/>
          </w:tcPr>
          <w:p w:rsidR="003C7D26" w:rsidRPr="005E2366" w:rsidRDefault="003C7D26" w:rsidP="007B101B">
            <w:pPr>
              <w:pStyle w:val="TAH"/>
              <w:rPr>
                <w:rFonts w:cs="Arial"/>
              </w:rPr>
            </w:pPr>
          </w:p>
        </w:tc>
        <w:tc>
          <w:tcPr>
            <w:tcW w:w="792" w:type="dxa"/>
          </w:tcPr>
          <w:p w:rsidR="003C7D26" w:rsidRPr="005E2366" w:rsidRDefault="003C7D26" w:rsidP="007B101B">
            <w:pPr>
              <w:pStyle w:val="TAH"/>
              <w:rPr>
                <w:rFonts w:cs="Arial"/>
              </w:rPr>
            </w:pPr>
          </w:p>
        </w:tc>
        <w:tc>
          <w:tcPr>
            <w:tcW w:w="778" w:type="dxa"/>
          </w:tcPr>
          <w:p w:rsidR="003C7D26" w:rsidRPr="005E2366" w:rsidRDefault="003C7D26" w:rsidP="007B101B">
            <w:pPr>
              <w:pStyle w:val="TAH"/>
              <w:rPr>
                <w:rFonts w:cs="Arial"/>
              </w:rPr>
            </w:pPr>
          </w:p>
        </w:tc>
        <w:tc>
          <w:tcPr>
            <w:tcW w:w="779" w:type="dxa"/>
          </w:tcPr>
          <w:p w:rsidR="003C7D26" w:rsidRPr="005E2366" w:rsidRDefault="003C7D26" w:rsidP="007B101B">
            <w:pPr>
              <w:pStyle w:val="TAH"/>
              <w:rPr>
                <w:rFonts w:cs="Arial"/>
              </w:rPr>
            </w:pPr>
            <w:r w:rsidRPr="005E2366">
              <w:rPr>
                <w:rFonts w:cs="Arial"/>
              </w:rPr>
              <w:t>10</w:t>
            </w:r>
            <w:r w:rsidRPr="005E2366">
              <w:rPr>
                <w:rFonts w:cs="Arial"/>
              </w:rPr>
              <w:br/>
              <w:t>MHz</w:t>
            </w:r>
          </w:p>
        </w:tc>
        <w:tc>
          <w:tcPr>
            <w:tcW w:w="778" w:type="dxa"/>
          </w:tcPr>
          <w:p w:rsidR="003C7D26" w:rsidRDefault="003C7D26" w:rsidP="007B101B">
            <w:pPr>
              <w:pStyle w:val="TAH"/>
              <w:rPr>
                <w:rFonts w:cs="Arial"/>
                <w:lang w:eastAsia="ko-KR"/>
              </w:rPr>
            </w:pPr>
            <w:r>
              <w:rPr>
                <w:rFonts w:cs="Arial" w:hint="eastAsia"/>
                <w:lang w:eastAsia="ko-KR"/>
              </w:rPr>
              <w:t>20</w:t>
            </w:r>
          </w:p>
          <w:p w:rsidR="003C7D26" w:rsidRPr="00A1424B" w:rsidRDefault="003C7D26" w:rsidP="007B101B">
            <w:pPr>
              <w:pStyle w:val="TAH"/>
              <w:rPr>
                <w:rFonts w:cs="Arial"/>
                <w:lang w:eastAsia="ko-KR"/>
              </w:rPr>
            </w:pPr>
            <w:r>
              <w:rPr>
                <w:rFonts w:cs="Arial" w:hint="eastAsia"/>
                <w:lang w:eastAsia="ko-KR"/>
              </w:rPr>
              <w:t>MHz</w:t>
            </w:r>
          </w:p>
        </w:tc>
        <w:tc>
          <w:tcPr>
            <w:tcW w:w="766" w:type="dxa"/>
          </w:tcPr>
          <w:p w:rsidR="003C7D26" w:rsidRDefault="003C7D26" w:rsidP="007B101B">
            <w:pPr>
              <w:pStyle w:val="TAH"/>
              <w:rPr>
                <w:rFonts w:cs="Arial"/>
                <w:lang w:eastAsia="ko-KR"/>
              </w:rPr>
            </w:pPr>
            <w:r>
              <w:rPr>
                <w:rFonts w:cs="Arial" w:hint="eastAsia"/>
                <w:lang w:eastAsia="ko-KR"/>
              </w:rPr>
              <w:t>30</w:t>
            </w:r>
            <w:r>
              <w:rPr>
                <w:rFonts w:cs="Arial"/>
                <w:lang w:eastAsia="ko-KR"/>
              </w:rPr>
              <w:t xml:space="preserve"> </w:t>
            </w:r>
            <w:r>
              <w:rPr>
                <w:rFonts w:cs="Arial" w:hint="eastAsia"/>
                <w:lang w:eastAsia="ko-KR"/>
              </w:rPr>
              <w:t>MHz</w:t>
            </w:r>
          </w:p>
        </w:tc>
        <w:tc>
          <w:tcPr>
            <w:tcW w:w="766" w:type="dxa"/>
          </w:tcPr>
          <w:p w:rsidR="003C7D26" w:rsidRPr="005E2366" w:rsidRDefault="003C7D26" w:rsidP="007B101B">
            <w:pPr>
              <w:pStyle w:val="TAH"/>
              <w:rPr>
                <w:rFonts w:cs="Arial"/>
              </w:rPr>
            </w:pPr>
            <w:r>
              <w:rPr>
                <w:rFonts w:cs="Arial"/>
              </w:rPr>
              <w:t>4</w:t>
            </w:r>
            <w:r w:rsidRPr="005E2366">
              <w:rPr>
                <w:rFonts w:cs="Arial"/>
              </w:rPr>
              <w:t>0</w:t>
            </w:r>
            <w:r w:rsidRPr="005E2366">
              <w:rPr>
                <w:rFonts w:cs="Arial"/>
              </w:rPr>
              <w:br/>
              <w:t>MHz</w:t>
            </w:r>
          </w:p>
        </w:tc>
      </w:tr>
      <w:tr w:rsidR="003C7D26" w:rsidRPr="00795ABE" w:rsidTr="007640C8">
        <w:trPr>
          <w:trHeight w:val="443"/>
          <w:jc w:val="center"/>
        </w:trPr>
        <w:tc>
          <w:tcPr>
            <w:tcW w:w="2551" w:type="dxa"/>
          </w:tcPr>
          <w:p w:rsidR="003C7D26" w:rsidRPr="005E2366" w:rsidRDefault="003C7D26" w:rsidP="007B101B">
            <w:pPr>
              <w:pStyle w:val="TAC"/>
              <w:rPr>
                <w:rFonts w:cs="Arial"/>
              </w:rPr>
            </w:pPr>
            <w:r w:rsidRPr="005E2366">
              <w:rPr>
                <w:rFonts w:cs="Arial"/>
              </w:rPr>
              <w:t>Power in Transmission Bandwidth Configuration</w:t>
            </w:r>
          </w:p>
        </w:tc>
        <w:tc>
          <w:tcPr>
            <w:tcW w:w="851" w:type="dxa"/>
            <w:vAlign w:val="center"/>
          </w:tcPr>
          <w:p w:rsidR="003C7D26" w:rsidRPr="005E2366" w:rsidRDefault="003C7D26" w:rsidP="007B101B">
            <w:pPr>
              <w:pStyle w:val="TAC"/>
              <w:rPr>
                <w:rFonts w:cs="Arial"/>
              </w:rPr>
            </w:pPr>
            <w:r w:rsidRPr="005E2366">
              <w:rPr>
                <w:rFonts w:cs="Arial"/>
              </w:rPr>
              <w:t>dBm</w:t>
            </w:r>
          </w:p>
        </w:tc>
        <w:tc>
          <w:tcPr>
            <w:tcW w:w="5443" w:type="dxa"/>
            <w:gridSpan w:val="7"/>
            <w:vAlign w:val="center"/>
          </w:tcPr>
          <w:p w:rsidR="003C7D26" w:rsidRPr="005E2366" w:rsidRDefault="003C7D26" w:rsidP="003C7D26">
            <w:pPr>
              <w:pStyle w:val="TAC"/>
              <w:rPr>
                <w:rFonts w:cs="Arial"/>
              </w:rPr>
            </w:pPr>
            <w:r>
              <w:rPr>
                <w:rFonts w:eastAsia="MS Mincho" w:cs="Arial"/>
              </w:rPr>
              <w:t>[</w:t>
            </w:r>
            <w:r w:rsidRPr="005E2366">
              <w:rPr>
                <w:rFonts w:eastAsia="MS Mincho" w:cs="Arial"/>
              </w:rPr>
              <w:t>-22</w:t>
            </w:r>
            <w:r>
              <w:rPr>
                <w:rFonts w:eastAsia="MS Mincho" w:cs="Arial"/>
              </w:rPr>
              <w:t>~ -25]</w:t>
            </w:r>
          </w:p>
        </w:tc>
      </w:tr>
      <w:tr w:rsidR="003C7D26" w:rsidRPr="00795ABE" w:rsidTr="007640C8">
        <w:trPr>
          <w:trHeight w:val="20"/>
          <w:jc w:val="center"/>
        </w:trPr>
        <w:tc>
          <w:tcPr>
            <w:tcW w:w="8845" w:type="dxa"/>
            <w:gridSpan w:val="9"/>
          </w:tcPr>
          <w:p w:rsidR="003C7D26" w:rsidRPr="005E2366" w:rsidRDefault="003C7D26" w:rsidP="007B101B">
            <w:pPr>
              <w:pStyle w:val="TAN"/>
              <w:rPr>
                <w:rFonts w:eastAsia="SimSun" w:cs="Arial"/>
                <w:lang w:eastAsia="zh-CN"/>
              </w:rPr>
            </w:pPr>
            <w:r w:rsidRPr="005E2366">
              <w:rPr>
                <w:rFonts w:eastAsia="MS Mincho" w:cs="Arial"/>
              </w:rPr>
              <w:t>NOTE 1:</w:t>
            </w:r>
            <w:r w:rsidRPr="005E2366">
              <w:rPr>
                <w:rFonts w:eastAsia="MS Mincho" w:cs="Arial"/>
              </w:rPr>
              <w:tab/>
              <w:t xml:space="preserve">Reference measurement channel is </w:t>
            </w:r>
            <w:r>
              <w:rPr>
                <w:rFonts w:eastAsia="MS Mincho" w:cs="Arial"/>
              </w:rPr>
              <w:t>FFS</w:t>
            </w:r>
          </w:p>
        </w:tc>
      </w:tr>
    </w:tbl>
    <w:p w:rsidR="007B101B" w:rsidRPr="00795ABE" w:rsidRDefault="007B101B" w:rsidP="007B101B"/>
    <w:p w:rsidR="007B101B" w:rsidRPr="00A1424B" w:rsidRDefault="007B101B" w:rsidP="007B101B">
      <w:pPr>
        <w:pStyle w:val="3"/>
        <w:overflowPunct w:val="0"/>
        <w:ind w:leftChars="100" w:left="1334"/>
        <w:textAlignment w:val="baseline"/>
        <w:rPr>
          <w:szCs w:val="28"/>
          <w:lang w:eastAsia="x-none"/>
        </w:rPr>
      </w:pPr>
      <w:bookmarkStart w:id="1894" w:name="_Toc463997785"/>
      <w:bookmarkStart w:id="1895" w:name="_Toc36034828"/>
      <w:r w:rsidRPr="00BB6C1E">
        <w:rPr>
          <w:szCs w:val="28"/>
          <w:lang w:eastAsia="x-none"/>
        </w:rPr>
        <w:t>[9.1.3</w:t>
      </w:r>
      <w:r w:rsidRPr="00BB6C1E">
        <w:rPr>
          <w:szCs w:val="28"/>
          <w:lang w:eastAsia="x-none"/>
        </w:rPr>
        <w:tab/>
        <w:t>Adjacent Channel Selectivity (ACS)</w:t>
      </w:r>
      <w:bookmarkEnd w:id="1894"/>
      <w:r w:rsidRPr="00BB6C1E">
        <w:rPr>
          <w:szCs w:val="28"/>
          <w:lang w:eastAsia="x-none"/>
        </w:rPr>
        <w:t>]</w:t>
      </w:r>
      <w:bookmarkEnd w:id="1895"/>
    </w:p>
    <w:p w:rsidR="007B101B" w:rsidRPr="00795ABE" w:rsidRDefault="007B101B" w:rsidP="007B101B">
      <w:pPr>
        <w:rPr>
          <w:lang w:eastAsia="zh-CN"/>
        </w:rPr>
      </w:pPr>
      <w:r w:rsidRPr="00795ABE">
        <w:t>Adjacent Channel Selectivity (ACS) is a measure of a receiver's ability to receive a</w:t>
      </w:r>
      <w:r w:rsidRPr="00795ABE">
        <w:rPr>
          <w:rFonts w:hint="eastAsia"/>
          <w:lang w:eastAsia="zh-CN"/>
        </w:rPr>
        <w:t>n</w:t>
      </w:r>
      <w:r w:rsidRPr="00795ABE">
        <w:t xml:space="preserve"> </w:t>
      </w:r>
      <w:r>
        <w:t>NR</w:t>
      </w:r>
      <w:r w:rsidRPr="00795ABE">
        <w:t xml:space="preserve"> signal at its assigned channel frequency in the presence of an adjacent channel signal at a given frequency offset from the centre frequency of the assigned channel. </w:t>
      </w:r>
    </w:p>
    <w:p w:rsidR="007B101B" w:rsidRDefault="007B101B" w:rsidP="007B101B">
      <w:pPr>
        <w:rPr>
          <w:lang w:eastAsia="zh-CN"/>
        </w:rPr>
      </w:pPr>
      <w:r w:rsidRPr="00795ABE">
        <w:rPr>
          <w:rFonts w:hint="eastAsia"/>
          <w:lang w:eastAsia="zh-CN"/>
        </w:rPr>
        <w:t>ACS reflects the digital domain filter attenuation capability, which is model together with AC</w:t>
      </w:r>
      <w:r>
        <w:rPr>
          <w:rFonts w:hint="eastAsia"/>
          <w:lang w:eastAsia="zh-CN"/>
        </w:rPr>
        <w:t>LR in ACIR. Based on PRR metric.</w:t>
      </w:r>
      <w:r w:rsidRPr="00795ABE">
        <w:rPr>
          <w:rFonts w:hint="eastAsia"/>
          <w:lang w:eastAsia="zh-CN"/>
        </w:rPr>
        <w:t xml:space="preserve"> </w:t>
      </w:r>
      <w:r w:rsidRPr="00795ABE">
        <w:rPr>
          <w:lang w:eastAsia="zh-CN"/>
        </w:rPr>
        <w:t>I</w:t>
      </w:r>
      <w:r w:rsidRPr="00795ABE">
        <w:rPr>
          <w:rFonts w:hint="eastAsia"/>
          <w:lang w:eastAsia="zh-CN"/>
        </w:rPr>
        <w:t xml:space="preserve">n co-existence study, </w:t>
      </w:r>
      <w:r>
        <w:rPr>
          <w:rFonts w:hint="eastAsia"/>
          <w:lang w:eastAsia="zh-CN"/>
        </w:rPr>
        <w:t>the existing NR</w:t>
      </w:r>
      <w:r w:rsidRPr="00795ABE">
        <w:rPr>
          <w:rFonts w:hint="eastAsia"/>
          <w:lang w:eastAsia="zh-CN"/>
        </w:rPr>
        <w:t xml:space="preserve"> ACS requirement</w:t>
      </w:r>
      <w:r>
        <w:rPr>
          <w:lang w:eastAsia="zh-CN"/>
        </w:rPr>
        <w:t xml:space="preserve">  reuse </w:t>
      </w:r>
      <w:r w:rsidRPr="00795ABE">
        <w:rPr>
          <w:rFonts w:hint="eastAsia"/>
          <w:lang w:eastAsia="zh-CN"/>
        </w:rPr>
        <w:t xml:space="preserve">for both </w:t>
      </w:r>
      <w:r>
        <w:rPr>
          <w:lang w:eastAsia="zh-CN"/>
        </w:rPr>
        <w:t>NR</w:t>
      </w:r>
      <w:r>
        <w:rPr>
          <w:rFonts w:hint="eastAsia"/>
          <w:lang w:eastAsia="zh-CN"/>
        </w:rPr>
        <w:t xml:space="preserve"> UE to V2X UE and DSRC UE to V2X</w:t>
      </w:r>
      <w:r w:rsidRPr="00795ABE">
        <w:rPr>
          <w:rFonts w:hint="eastAsia"/>
          <w:lang w:eastAsia="zh-CN"/>
        </w:rPr>
        <w:t xml:space="preserve"> UE urban interference scenarios, PRR loss is less than 5%. Therefore, it is proposed that the same ACS values</w:t>
      </w:r>
      <w:r>
        <w:rPr>
          <w:rFonts w:hint="eastAsia"/>
          <w:lang w:eastAsia="zh-CN"/>
        </w:rPr>
        <w:t xml:space="preserve"> shall be kept unchanged for V2X</w:t>
      </w:r>
      <w:r w:rsidR="007640C8">
        <w:rPr>
          <w:lang w:eastAsia="zh-CN"/>
        </w:rPr>
        <w:t xml:space="preserve"> UE at n47</w:t>
      </w:r>
      <w:r w:rsidRPr="00795ABE">
        <w:rPr>
          <w:rFonts w:hint="eastAsia"/>
          <w:lang w:eastAsia="zh-CN"/>
        </w:rPr>
        <w:t>.</w:t>
      </w:r>
    </w:p>
    <w:p w:rsidR="007640C8" w:rsidRPr="00795ABE" w:rsidRDefault="007640C8" w:rsidP="007B101B">
      <w:pPr>
        <w:rPr>
          <w:lang w:eastAsia="zh-CN"/>
        </w:rPr>
      </w:pPr>
      <w:r>
        <w:rPr>
          <w:rFonts w:hint="eastAsia"/>
          <w:lang w:eastAsia="ko-KR"/>
        </w:rPr>
        <w:t>In licensed band, RAN4 shall reuse the same ACS values since there was legacy NR or LTE system.</w:t>
      </w:r>
    </w:p>
    <w:p w:rsidR="007B101B" w:rsidRPr="00795ABE" w:rsidRDefault="007B101B" w:rsidP="007B101B">
      <w:pPr>
        <w:rPr>
          <w:lang w:eastAsia="zh-CN"/>
        </w:rPr>
      </w:pPr>
      <w:r w:rsidRPr="00795ABE">
        <w:rPr>
          <w:rFonts w:hint="eastAsia"/>
          <w:lang w:eastAsia="zh-CN"/>
        </w:rPr>
        <w:t>As 10MHz is typical c</w:t>
      </w:r>
      <w:r>
        <w:rPr>
          <w:rFonts w:hint="eastAsia"/>
          <w:lang w:eastAsia="zh-CN"/>
        </w:rPr>
        <w:t>hannel bandwidth used in the V2X</w:t>
      </w:r>
      <w:r w:rsidRPr="00795ABE">
        <w:rPr>
          <w:rFonts w:hint="eastAsia"/>
          <w:lang w:eastAsia="zh-CN"/>
        </w:rPr>
        <w:t xml:space="preserve"> band, the interferer bandwidth shall be </w:t>
      </w:r>
      <w:r>
        <w:rPr>
          <w:lang w:eastAsia="zh-CN"/>
        </w:rPr>
        <w:t>used</w:t>
      </w:r>
      <w:r w:rsidRPr="00795ABE">
        <w:rPr>
          <w:rFonts w:hint="eastAsia"/>
          <w:lang w:eastAsia="zh-CN"/>
        </w:rPr>
        <w:t xml:space="preserve"> </w:t>
      </w:r>
      <w:r>
        <w:rPr>
          <w:lang w:eastAsia="zh-CN"/>
        </w:rPr>
        <w:t xml:space="preserve">with </w:t>
      </w:r>
      <w:r w:rsidRPr="00795ABE">
        <w:rPr>
          <w:rFonts w:hint="eastAsia"/>
          <w:lang w:eastAsia="zh-CN"/>
        </w:rPr>
        <w:t>10MHz</w:t>
      </w:r>
      <w:r w:rsidR="007640C8">
        <w:rPr>
          <w:lang w:eastAsia="zh-CN"/>
        </w:rPr>
        <w:t xml:space="preserve"> for NR V2X operating bands in Table 8.1-1</w:t>
      </w:r>
      <w:r w:rsidRPr="00795ABE">
        <w:rPr>
          <w:rFonts w:hint="eastAsia"/>
          <w:lang w:eastAsia="zh-CN"/>
        </w:rPr>
        <w:t xml:space="preserve">. </w:t>
      </w:r>
    </w:p>
    <w:p w:rsidR="007B101B" w:rsidRPr="00795ABE" w:rsidRDefault="007B101B" w:rsidP="007B101B">
      <w:pPr>
        <w:pStyle w:val="TH"/>
        <w:rPr>
          <w:rFonts w:eastAsia="SimSun"/>
          <w:lang w:eastAsia="zh-CN"/>
        </w:rPr>
      </w:pPr>
      <w:r w:rsidRPr="00795ABE">
        <w:t xml:space="preserve">Table </w:t>
      </w:r>
      <w:r>
        <w:t>9.1</w:t>
      </w:r>
      <w:r w:rsidRPr="00795ABE">
        <w:rPr>
          <w:rFonts w:eastAsia="SimSun" w:hint="eastAsia"/>
          <w:lang w:eastAsia="zh-CN"/>
        </w:rPr>
        <w:t>.3-</w:t>
      </w:r>
      <w:r w:rsidRPr="00795ABE">
        <w:t xml:space="preserve">1: Adjacent channel selectivity for </w:t>
      </w:r>
      <w:r w:rsidRPr="00795ABE">
        <w:rPr>
          <w:rFonts w:eastAsia="SimSun" w:hint="eastAsia"/>
          <w:lang w:eastAsia="zh-CN"/>
        </w:rPr>
        <w:t>V2X</w:t>
      </w:r>
    </w:p>
    <w:tbl>
      <w:tblPr>
        <w:tblW w:w="8942" w:type="dxa"/>
        <w:tblInd w:w="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882"/>
        <w:gridCol w:w="778"/>
        <w:gridCol w:w="778"/>
        <w:gridCol w:w="779"/>
        <w:gridCol w:w="778"/>
        <w:gridCol w:w="826"/>
        <w:gridCol w:w="826"/>
        <w:gridCol w:w="826"/>
      </w:tblGrid>
      <w:tr w:rsidR="003C7D26" w:rsidRPr="00795ABE" w:rsidTr="00F1328C">
        <w:tc>
          <w:tcPr>
            <w:tcW w:w="1559" w:type="dxa"/>
          </w:tcPr>
          <w:p w:rsidR="003C7D26" w:rsidRPr="005E2366" w:rsidRDefault="003C7D26" w:rsidP="007B101B">
            <w:pPr>
              <w:pStyle w:val="TAH"/>
              <w:rPr>
                <w:rFonts w:cs="Arial"/>
              </w:rPr>
            </w:pPr>
          </w:p>
        </w:tc>
        <w:tc>
          <w:tcPr>
            <w:tcW w:w="910" w:type="dxa"/>
          </w:tcPr>
          <w:p w:rsidR="003C7D26" w:rsidRPr="005E2366" w:rsidRDefault="003C7D26" w:rsidP="007B101B">
            <w:pPr>
              <w:pStyle w:val="TAH"/>
              <w:rPr>
                <w:rFonts w:cs="Arial"/>
              </w:rPr>
            </w:pPr>
          </w:p>
        </w:tc>
        <w:tc>
          <w:tcPr>
            <w:tcW w:w="6473" w:type="dxa"/>
            <w:gridSpan w:val="8"/>
          </w:tcPr>
          <w:p w:rsidR="003C7D26" w:rsidRPr="005E2366" w:rsidRDefault="003C7D26" w:rsidP="007B101B">
            <w:pPr>
              <w:pStyle w:val="TAH"/>
              <w:rPr>
                <w:rFonts w:cs="Arial"/>
              </w:rPr>
            </w:pPr>
            <w:r w:rsidRPr="005E2366">
              <w:rPr>
                <w:rFonts w:cs="Arial"/>
              </w:rPr>
              <w:t>Channel bandwidth</w:t>
            </w:r>
          </w:p>
        </w:tc>
      </w:tr>
      <w:tr w:rsidR="003C7D26" w:rsidRPr="00795ABE" w:rsidTr="003C7D26">
        <w:tc>
          <w:tcPr>
            <w:tcW w:w="1559" w:type="dxa"/>
          </w:tcPr>
          <w:p w:rsidR="003C7D26" w:rsidRPr="005E2366" w:rsidRDefault="003C7D26" w:rsidP="007B101B">
            <w:pPr>
              <w:pStyle w:val="TAH"/>
              <w:rPr>
                <w:rFonts w:cs="Arial"/>
              </w:rPr>
            </w:pPr>
            <w:r w:rsidRPr="005E2366">
              <w:rPr>
                <w:rFonts w:cs="Arial"/>
              </w:rPr>
              <w:t>Rx Parameter</w:t>
            </w:r>
          </w:p>
        </w:tc>
        <w:tc>
          <w:tcPr>
            <w:tcW w:w="910" w:type="dxa"/>
          </w:tcPr>
          <w:p w:rsidR="003C7D26" w:rsidRPr="005E2366" w:rsidRDefault="003C7D26" w:rsidP="007B101B">
            <w:pPr>
              <w:pStyle w:val="TAH"/>
              <w:rPr>
                <w:rFonts w:cs="Arial"/>
              </w:rPr>
            </w:pPr>
            <w:r w:rsidRPr="005E2366">
              <w:rPr>
                <w:rFonts w:cs="Arial"/>
              </w:rPr>
              <w:t>Units</w:t>
            </w:r>
          </w:p>
        </w:tc>
        <w:tc>
          <w:tcPr>
            <w:tcW w:w="882" w:type="dxa"/>
          </w:tcPr>
          <w:p w:rsidR="003C7D26" w:rsidRPr="005E2366" w:rsidRDefault="003C7D26" w:rsidP="007B101B">
            <w:pPr>
              <w:pStyle w:val="TAH"/>
              <w:rPr>
                <w:rFonts w:cs="Arial"/>
              </w:rPr>
            </w:pPr>
            <w:r w:rsidRPr="005E2366">
              <w:rPr>
                <w:rFonts w:cs="Arial"/>
              </w:rPr>
              <w:t>1.4</w:t>
            </w:r>
            <w:r w:rsidRPr="005E2366">
              <w:rPr>
                <w:rFonts w:cs="Arial"/>
              </w:rPr>
              <w:br/>
              <w:t xml:space="preserve">MHz </w:t>
            </w:r>
          </w:p>
        </w:tc>
        <w:tc>
          <w:tcPr>
            <w:tcW w:w="778" w:type="dxa"/>
          </w:tcPr>
          <w:p w:rsidR="003C7D26" w:rsidRPr="005E2366" w:rsidRDefault="003C7D26" w:rsidP="007B101B">
            <w:pPr>
              <w:pStyle w:val="TAH"/>
              <w:rPr>
                <w:rFonts w:cs="Arial"/>
              </w:rPr>
            </w:pPr>
            <w:r w:rsidRPr="005E2366">
              <w:rPr>
                <w:rFonts w:cs="Arial"/>
              </w:rPr>
              <w:t>3</w:t>
            </w:r>
            <w:r w:rsidRPr="005E2366">
              <w:rPr>
                <w:rFonts w:cs="Arial"/>
              </w:rPr>
              <w:br/>
              <w:t>MHz</w:t>
            </w:r>
          </w:p>
        </w:tc>
        <w:tc>
          <w:tcPr>
            <w:tcW w:w="778" w:type="dxa"/>
          </w:tcPr>
          <w:p w:rsidR="003C7D26" w:rsidRPr="005E2366" w:rsidRDefault="003C7D26" w:rsidP="007B101B">
            <w:pPr>
              <w:pStyle w:val="TAH"/>
              <w:rPr>
                <w:rFonts w:cs="Arial"/>
              </w:rPr>
            </w:pPr>
            <w:r w:rsidRPr="005E2366">
              <w:rPr>
                <w:rFonts w:cs="Arial"/>
              </w:rPr>
              <w:t>5</w:t>
            </w:r>
            <w:r w:rsidRPr="005E2366">
              <w:rPr>
                <w:rFonts w:cs="Arial"/>
              </w:rPr>
              <w:br/>
              <w:t>MHz</w:t>
            </w:r>
          </w:p>
        </w:tc>
        <w:tc>
          <w:tcPr>
            <w:tcW w:w="779" w:type="dxa"/>
          </w:tcPr>
          <w:p w:rsidR="003C7D26" w:rsidRPr="005E2366" w:rsidRDefault="003C7D26" w:rsidP="007B101B">
            <w:pPr>
              <w:pStyle w:val="TAH"/>
              <w:rPr>
                <w:rFonts w:cs="Arial"/>
              </w:rPr>
            </w:pPr>
            <w:r w:rsidRPr="005E2366">
              <w:rPr>
                <w:rFonts w:cs="Arial"/>
              </w:rPr>
              <w:t>10</w:t>
            </w:r>
            <w:r w:rsidRPr="005E2366">
              <w:rPr>
                <w:rFonts w:cs="Arial"/>
              </w:rPr>
              <w:br/>
              <w:t>MHz</w:t>
            </w:r>
          </w:p>
        </w:tc>
        <w:tc>
          <w:tcPr>
            <w:tcW w:w="778" w:type="dxa"/>
          </w:tcPr>
          <w:p w:rsidR="003C7D26" w:rsidRPr="005E2366" w:rsidRDefault="003C7D26" w:rsidP="007B101B">
            <w:pPr>
              <w:pStyle w:val="TAH"/>
              <w:rPr>
                <w:rFonts w:cs="Arial"/>
              </w:rPr>
            </w:pPr>
            <w:r w:rsidRPr="005E2366">
              <w:rPr>
                <w:rFonts w:cs="Arial"/>
              </w:rPr>
              <w:t>15</w:t>
            </w:r>
            <w:r w:rsidRPr="005E2366">
              <w:rPr>
                <w:rFonts w:cs="Arial"/>
              </w:rPr>
              <w:br/>
              <w:t>MHz</w:t>
            </w:r>
          </w:p>
        </w:tc>
        <w:tc>
          <w:tcPr>
            <w:tcW w:w="826" w:type="dxa"/>
          </w:tcPr>
          <w:p w:rsidR="003C7D26" w:rsidRPr="005E2366" w:rsidRDefault="003C7D26" w:rsidP="007B101B">
            <w:pPr>
              <w:pStyle w:val="TAH"/>
              <w:rPr>
                <w:rFonts w:cs="Arial"/>
              </w:rPr>
            </w:pPr>
            <w:r w:rsidRPr="005E2366">
              <w:rPr>
                <w:rFonts w:cs="Arial"/>
              </w:rPr>
              <w:t>20</w:t>
            </w:r>
            <w:r w:rsidRPr="005E2366">
              <w:rPr>
                <w:rFonts w:cs="Arial"/>
              </w:rPr>
              <w:br/>
              <w:t>MHz</w:t>
            </w:r>
          </w:p>
        </w:tc>
        <w:tc>
          <w:tcPr>
            <w:tcW w:w="826" w:type="dxa"/>
          </w:tcPr>
          <w:p w:rsidR="003C7D26" w:rsidRDefault="003C7D26" w:rsidP="007B101B">
            <w:pPr>
              <w:pStyle w:val="TAH"/>
              <w:rPr>
                <w:rFonts w:cs="Arial"/>
                <w:lang w:eastAsia="ko-KR"/>
              </w:rPr>
            </w:pPr>
            <w:r>
              <w:rPr>
                <w:rFonts w:cs="Arial" w:hint="eastAsia"/>
                <w:lang w:eastAsia="ko-KR"/>
              </w:rPr>
              <w:t>30 MHz</w:t>
            </w:r>
          </w:p>
        </w:tc>
        <w:tc>
          <w:tcPr>
            <w:tcW w:w="826" w:type="dxa"/>
          </w:tcPr>
          <w:p w:rsidR="003C7D26" w:rsidRPr="00A1424B" w:rsidRDefault="003C7D26" w:rsidP="007B101B">
            <w:pPr>
              <w:pStyle w:val="TAH"/>
              <w:rPr>
                <w:rFonts w:cs="Arial"/>
                <w:lang w:eastAsia="ko-KR"/>
              </w:rPr>
            </w:pPr>
            <w:r>
              <w:rPr>
                <w:rFonts w:cs="Arial" w:hint="eastAsia"/>
                <w:lang w:eastAsia="ko-KR"/>
              </w:rPr>
              <w:t>40 MHz</w:t>
            </w:r>
          </w:p>
        </w:tc>
      </w:tr>
      <w:tr w:rsidR="003C7D26" w:rsidRPr="00795ABE" w:rsidTr="003C7D26">
        <w:tc>
          <w:tcPr>
            <w:tcW w:w="1559" w:type="dxa"/>
            <w:vAlign w:val="center"/>
          </w:tcPr>
          <w:p w:rsidR="003C7D26" w:rsidRPr="005E2366" w:rsidRDefault="003C7D26" w:rsidP="007B101B">
            <w:pPr>
              <w:pStyle w:val="TAC"/>
              <w:rPr>
                <w:rFonts w:cs="Arial"/>
              </w:rPr>
            </w:pPr>
            <w:r w:rsidRPr="005E2366">
              <w:rPr>
                <w:rFonts w:cs="Arial"/>
              </w:rPr>
              <w:t>ACS</w:t>
            </w:r>
          </w:p>
        </w:tc>
        <w:tc>
          <w:tcPr>
            <w:tcW w:w="910" w:type="dxa"/>
            <w:vAlign w:val="center"/>
          </w:tcPr>
          <w:p w:rsidR="003C7D26" w:rsidRPr="005E2366" w:rsidRDefault="003C7D26" w:rsidP="007B101B">
            <w:pPr>
              <w:pStyle w:val="TAC"/>
              <w:rPr>
                <w:rFonts w:cs="Arial"/>
              </w:rPr>
            </w:pPr>
            <w:r w:rsidRPr="005E2366">
              <w:rPr>
                <w:rFonts w:cs="Arial"/>
              </w:rPr>
              <w:t>dB</w:t>
            </w:r>
          </w:p>
        </w:tc>
        <w:tc>
          <w:tcPr>
            <w:tcW w:w="882" w:type="dxa"/>
            <w:vAlign w:val="center"/>
          </w:tcPr>
          <w:p w:rsidR="003C7D26" w:rsidRPr="005E2366" w:rsidRDefault="003C7D26" w:rsidP="007B101B">
            <w:pPr>
              <w:pStyle w:val="TAC"/>
              <w:rPr>
                <w:rFonts w:cs="Arial"/>
              </w:rPr>
            </w:pPr>
          </w:p>
        </w:tc>
        <w:tc>
          <w:tcPr>
            <w:tcW w:w="778" w:type="dxa"/>
            <w:vAlign w:val="center"/>
          </w:tcPr>
          <w:p w:rsidR="003C7D26" w:rsidRPr="005E2366" w:rsidRDefault="003C7D26" w:rsidP="007B101B">
            <w:pPr>
              <w:pStyle w:val="TAC"/>
              <w:rPr>
                <w:rFonts w:cs="Arial"/>
              </w:rPr>
            </w:pPr>
          </w:p>
        </w:tc>
        <w:tc>
          <w:tcPr>
            <w:tcW w:w="778" w:type="dxa"/>
            <w:vAlign w:val="center"/>
          </w:tcPr>
          <w:p w:rsidR="003C7D26" w:rsidRPr="005E2366" w:rsidRDefault="003C7D26" w:rsidP="007B101B">
            <w:pPr>
              <w:pStyle w:val="TAC"/>
              <w:rPr>
                <w:rFonts w:cs="Arial"/>
              </w:rPr>
            </w:pPr>
          </w:p>
        </w:tc>
        <w:tc>
          <w:tcPr>
            <w:tcW w:w="779" w:type="dxa"/>
            <w:vAlign w:val="center"/>
          </w:tcPr>
          <w:p w:rsidR="003C7D26" w:rsidRPr="005E2366" w:rsidRDefault="003C7D26" w:rsidP="007B101B">
            <w:pPr>
              <w:pStyle w:val="TAC"/>
              <w:rPr>
                <w:rFonts w:cs="Arial"/>
              </w:rPr>
            </w:pPr>
            <w:r w:rsidRPr="005E2366">
              <w:rPr>
                <w:rFonts w:cs="Arial"/>
              </w:rPr>
              <w:t>33.0</w:t>
            </w:r>
          </w:p>
        </w:tc>
        <w:tc>
          <w:tcPr>
            <w:tcW w:w="778" w:type="dxa"/>
            <w:vAlign w:val="center"/>
          </w:tcPr>
          <w:p w:rsidR="003C7D26" w:rsidRPr="005E2366" w:rsidRDefault="003C7D26" w:rsidP="007B101B">
            <w:pPr>
              <w:pStyle w:val="TAC"/>
              <w:rPr>
                <w:rFonts w:cs="Arial"/>
              </w:rPr>
            </w:pPr>
          </w:p>
        </w:tc>
        <w:tc>
          <w:tcPr>
            <w:tcW w:w="826" w:type="dxa"/>
            <w:vAlign w:val="center"/>
          </w:tcPr>
          <w:p w:rsidR="003C7D26" w:rsidRPr="005E2366" w:rsidRDefault="003C7D26" w:rsidP="007B101B">
            <w:pPr>
              <w:pStyle w:val="TAC"/>
              <w:rPr>
                <w:rFonts w:cs="Arial"/>
              </w:rPr>
            </w:pPr>
            <w:r w:rsidRPr="005E2366">
              <w:rPr>
                <w:rFonts w:cs="Arial"/>
              </w:rPr>
              <w:t>27.0</w:t>
            </w:r>
          </w:p>
        </w:tc>
        <w:tc>
          <w:tcPr>
            <w:tcW w:w="826" w:type="dxa"/>
          </w:tcPr>
          <w:p w:rsidR="003C7D26" w:rsidRDefault="003C7D26" w:rsidP="007B101B">
            <w:pPr>
              <w:pStyle w:val="TAC"/>
              <w:rPr>
                <w:rFonts w:cs="Arial"/>
                <w:lang w:eastAsia="ko-KR"/>
              </w:rPr>
            </w:pPr>
            <w:r>
              <w:rPr>
                <w:rFonts w:cs="Arial" w:hint="eastAsia"/>
                <w:lang w:eastAsia="ko-KR"/>
              </w:rPr>
              <w:t>25.5</w:t>
            </w:r>
          </w:p>
        </w:tc>
        <w:tc>
          <w:tcPr>
            <w:tcW w:w="826" w:type="dxa"/>
          </w:tcPr>
          <w:p w:rsidR="003C7D26" w:rsidRPr="00A1424B" w:rsidRDefault="003C7D26" w:rsidP="007B101B">
            <w:pPr>
              <w:pStyle w:val="TAC"/>
              <w:rPr>
                <w:rFonts w:cs="Arial"/>
                <w:lang w:eastAsia="ko-KR"/>
              </w:rPr>
            </w:pPr>
            <w:r>
              <w:rPr>
                <w:rFonts w:cs="Arial" w:hint="eastAsia"/>
                <w:lang w:eastAsia="ko-KR"/>
              </w:rPr>
              <w:t>24.0</w:t>
            </w:r>
          </w:p>
        </w:tc>
      </w:tr>
    </w:tbl>
    <w:p w:rsidR="007B101B" w:rsidRPr="00795ABE" w:rsidRDefault="007B101B" w:rsidP="007B101B">
      <w:pPr>
        <w:rPr>
          <w:rFonts w:eastAsia="MS Mincho"/>
        </w:rPr>
      </w:pPr>
    </w:p>
    <w:p w:rsidR="007B101B" w:rsidRPr="00795ABE" w:rsidRDefault="007B101B" w:rsidP="007B101B">
      <w:pPr>
        <w:pStyle w:val="TH"/>
      </w:pPr>
      <w:r w:rsidRPr="00795ABE">
        <w:t xml:space="preserve">Table </w:t>
      </w:r>
      <w:r>
        <w:rPr>
          <w:rFonts w:eastAsia="SimSun" w:hint="eastAsia"/>
          <w:lang w:eastAsia="zh-CN"/>
        </w:rPr>
        <w:t>9.1</w:t>
      </w:r>
      <w:r w:rsidRPr="00795ABE">
        <w:rPr>
          <w:rFonts w:eastAsia="SimSun" w:hint="eastAsia"/>
          <w:lang w:eastAsia="zh-CN"/>
        </w:rPr>
        <w:t>.3-</w:t>
      </w:r>
      <w:r w:rsidRPr="00795ABE">
        <w:t xml:space="preserve">2: Test parameters for Adjacent channel selectivity for </w:t>
      </w:r>
      <w:r w:rsidRPr="00795ABE">
        <w:rPr>
          <w:rFonts w:eastAsia="SimSun" w:hint="eastAsia"/>
          <w:lang w:eastAsia="zh-CN"/>
        </w:rPr>
        <w:t>V2X</w:t>
      </w:r>
      <w:r w:rsidRPr="00795ABE">
        <w:t>,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666"/>
        <w:gridCol w:w="844"/>
        <w:gridCol w:w="745"/>
        <w:gridCol w:w="971"/>
        <w:gridCol w:w="1067"/>
        <w:gridCol w:w="850"/>
        <w:gridCol w:w="1067"/>
        <w:gridCol w:w="1067"/>
        <w:gridCol w:w="1067"/>
      </w:tblGrid>
      <w:tr w:rsidR="003C7D26" w:rsidRPr="00795ABE" w:rsidTr="003C7D26">
        <w:trPr>
          <w:jc w:val="center"/>
        </w:trPr>
        <w:tc>
          <w:tcPr>
            <w:tcW w:w="669" w:type="pct"/>
            <w:vMerge w:val="restart"/>
          </w:tcPr>
          <w:p w:rsidR="003C7D26" w:rsidRPr="005E2366" w:rsidRDefault="003C7D26" w:rsidP="007B101B">
            <w:pPr>
              <w:pStyle w:val="TAH"/>
              <w:rPr>
                <w:rFonts w:cs="Arial"/>
              </w:rPr>
            </w:pPr>
            <w:r w:rsidRPr="005E2366">
              <w:rPr>
                <w:rFonts w:cs="Arial"/>
              </w:rPr>
              <w:t>Rx Parameter</w:t>
            </w:r>
          </w:p>
        </w:tc>
        <w:tc>
          <w:tcPr>
            <w:tcW w:w="346" w:type="pct"/>
            <w:vMerge w:val="restart"/>
          </w:tcPr>
          <w:p w:rsidR="003C7D26" w:rsidRPr="005E2366" w:rsidRDefault="003C7D26" w:rsidP="007B101B">
            <w:pPr>
              <w:pStyle w:val="TAH"/>
              <w:rPr>
                <w:rFonts w:cs="Arial"/>
              </w:rPr>
            </w:pPr>
            <w:r w:rsidRPr="005E2366">
              <w:rPr>
                <w:rFonts w:cs="Arial"/>
              </w:rPr>
              <w:t xml:space="preserve">Units </w:t>
            </w:r>
          </w:p>
        </w:tc>
        <w:tc>
          <w:tcPr>
            <w:tcW w:w="3986" w:type="pct"/>
            <w:gridSpan w:val="8"/>
          </w:tcPr>
          <w:p w:rsidR="003C7D26" w:rsidRPr="005E2366" w:rsidRDefault="003C7D26" w:rsidP="007B101B">
            <w:pPr>
              <w:pStyle w:val="TAH"/>
              <w:rPr>
                <w:rFonts w:cs="Arial"/>
              </w:rPr>
            </w:pPr>
            <w:r w:rsidRPr="005E2366">
              <w:rPr>
                <w:rFonts w:cs="Arial"/>
              </w:rPr>
              <w:t>Channel bandwidth</w:t>
            </w:r>
          </w:p>
        </w:tc>
      </w:tr>
      <w:tr w:rsidR="003C7D26" w:rsidRPr="00795ABE" w:rsidTr="00EF0957">
        <w:trPr>
          <w:jc w:val="center"/>
        </w:trPr>
        <w:tc>
          <w:tcPr>
            <w:tcW w:w="671" w:type="pct"/>
            <w:vMerge/>
          </w:tcPr>
          <w:p w:rsidR="003C7D26" w:rsidRPr="005E2366" w:rsidRDefault="003C7D26" w:rsidP="007B101B">
            <w:pPr>
              <w:pStyle w:val="TAH"/>
              <w:rPr>
                <w:rFonts w:cs="Arial"/>
              </w:rPr>
            </w:pPr>
          </w:p>
        </w:tc>
        <w:tc>
          <w:tcPr>
            <w:tcW w:w="346" w:type="pct"/>
            <w:vMerge/>
          </w:tcPr>
          <w:p w:rsidR="003C7D26" w:rsidRPr="005E2366" w:rsidRDefault="003C7D26" w:rsidP="007B101B">
            <w:pPr>
              <w:pStyle w:val="TAH"/>
              <w:rPr>
                <w:rFonts w:cs="Arial"/>
              </w:rPr>
            </w:pPr>
          </w:p>
        </w:tc>
        <w:tc>
          <w:tcPr>
            <w:tcW w:w="474" w:type="pct"/>
          </w:tcPr>
          <w:p w:rsidR="003C7D26" w:rsidRPr="005E2366" w:rsidRDefault="003C7D26" w:rsidP="007B101B">
            <w:pPr>
              <w:pStyle w:val="TAH"/>
              <w:rPr>
                <w:rFonts w:cs="Arial"/>
              </w:rPr>
            </w:pPr>
            <w:r w:rsidRPr="005E2366">
              <w:rPr>
                <w:rFonts w:cs="Arial"/>
              </w:rPr>
              <w:t xml:space="preserve">1.4 MHz </w:t>
            </w:r>
          </w:p>
        </w:tc>
        <w:tc>
          <w:tcPr>
            <w:tcW w:w="406" w:type="pct"/>
          </w:tcPr>
          <w:p w:rsidR="003C7D26" w:rsidRPr="005E2366" w:rsidRDefault="003C7D26" w:rsidP="007B101B">
            <w:pPr>
              <w:pStyle w:val="TAH"/>
              <w:rPr>
                <w:rFonts w:cs="Arial"/>
              </w:rPr>
            </w:pPr>
            <w:r w:rsidRPr="005E2366">
              <w:rPr>
                <w:rFonts w:cs="Arial"/>
              </w:rPr>
              <w:t>3 MHz</w:t>
            </w:r>
          </w:p>
        </w:tc>
        <w:tc>
          <w:tcPr>
            <w:tcW w:w="523" w:type="pct"/>
          </w:tcPr>
          <w:p w:rsidR="003C7D26" w:rsidRPr="005E2366" w:rsidRDefault="003C7D26" w:rsidP="007B101B">
            <w:pPr>
              <w:pStyle w:val="TAH"/>
              <w:rPr>
                <w:rFonts w:cs="Arial"/>
              </w:rPr>
            </w:pPr>
            <w:r w:rsidRPr="005E2366">
              <w:rPr>
                <w:rFonts w:cs="Arial"/>
              </w:rPr>
              <w:t>5 MHz</w:t>
            </w:r>
          </w:p>
        </w:tc>
        <w:tc>
          <w:tcPr>
            <w:tcW w:w="554" w:type="pct"/>
          </w:tcPr>
          <w:p w:rsidR="003C7D26" w:rsidRPr="005E2366" w:rsidRDefault="003C7D26" w:rsidP="007B101B">
            <w:pPr>
              <w:pStyle w:val="TAH"/>
              <w:rPr>
                <w:rFonts w:cs="Arial"/>
              </w:rPr>
            </w:pPr>
            <w:r w:rsidRPr="005E2366">
              <w:rPr>
                <w:rFonts w:cs="Arial"/>
              </w:rPr>
              <w:t>10 MHz</w:t>
            </w:r>
          </w:p>
        </w:tc>
        <w:tc>
          <w:tcPr>
            <w:tcW w:w="460" w:type="pct"/>
          </w:tcPr>
          <w:p w:rsidR="003C7D26" w:rsidRPr="005E2366" w:rsidRDefault="003C7D26" w:rsidP="007B101B">
            <w:pPr>
              <w:pStyle w:val="TAH"/>
              <w:rPr>
                <w:rFonts w:cs="Arial"/>
              </w:rPr>
            </w:pPr>
            <w:r w:rsidRPr="005E2366">
              <w:rPr>
                <w:rFonts w:cs="Arial"/>
              </w:rPr>
              <w:t>15 MHz</w:t>
            </w:r>
          </w:p>
        </w:tc>
        <w:tc>
          <w:tcPr>
            <w:tcW w:w="554" w:type="pct"/>
          </w:tcPr>
          <w:p w:rsidR="003C7D26" w:rsidRPr="005E2366" w:rsidRDefault="003C7D26" w:rsidP="007B101B">
            <w:pPr>
              <w:pStyle w:val="TAH"/>
              <w:rPr>
                <w:rFonts w:cs="Arial"/>
              </w:rPr>
            </w:pPr>
            <w:r w:rsidRPr="005E2366">
              <w:rPr>
                <w:rFonts w:cs="Arial"/>
              </w:rPr>
              <w:t>20 MHz</w:t>
            </w:r>
          </w:p>
        </w:tc>
        <w:tc>
          <w:tcPr>
            <w:tcW w:w="459" w:type="pct"/>
          </w:tcPr>
          <w:p w:rsidR="003C7D26" w:rsidRDefault="003C7D26" w:rsidP="007B101B">
            <w:pPr>
              <w:pStyle w:val="TAH"/>
              <w:rPr>
                <w:rFonts w:cs="Arial"/>
                <w:lang w:eastAsia="ko-KR"/>
              </w:rPr>
            </w:pPr>
            <w:r>
              <w:rPr>
                <w:rFonts w:cs="Arial" w:hint="eastAsia"/>
                <w:lang w:eastAsia="ko-KR"/>
              </w:rPr>
              <w:t>30 MHz</w:t>
            </w:r>
          </w:p>
        </w:tc>
        <w:tc>
          <w:tcPr>
            <w:tcW w:w="554" w:type="pct"/>
          </w:tcPr>
          <w:p w:rsidR="003C7D26" w:rsidRPr="00A1424B" w:rsidRDefault="003C7D26" w:rsidP="007B101B">
            <w:pPr>
              <w:pStyle w:val="TAH"/>
              <w:rPr>
                <w:rFonts w:cs="Arial"/>
                <w:lang w:eastAsia="ko-KR"/>
              </w:rPr>
            </w:pPr>
            <w:r>
              <w:rPr>
                <w:rFonts w:cs="Arial" w:hint="eastAsia"/>
                <w:lang w:eastAsia="ko-KR"/>
              </w:rPr>
              <w:t>40</w:t>
            </w:r>
            <w:r>
              <w:rPr>
                <w:rFonts w:cs="Arial"/>
                <w:lang w:eastAsia="ko-KR"/>
              </w:rPr>
              <w:t xml:space="preserve"> </w:t>
            </w:r>
            <w:r>
              <w:rPr>
                <w:rFonts w:cs="Arial" w:hint="eastAsia"/>
                <w:lang w:eastAsia="ko-KR"/>
              </w:rPr>
              <w:t>MHz</w:t>
            </w:r>
          </w:p>
        </w:tc>
      </w:tr>
      <w:tr w:rsidR="003C7D26" w:rsidRPr="00795ABE" w:rsidTr="003C7D26">
        <w:trPr>
          <w:jc w:val="center"/>
        </w:trPr>
        <w:tc>
          <w:tcPr>
            <w:tcW w:w="671" w:type="pct"/>
          </w:tcPr>
          <w:p w:rsidR="003C7D26" w:rsidRPr="005E2366" w:rsidRDefault="003C7D26" w:rsidP="007B101B">
            <w:pPr>
              <w:pStyle w:val="TAL"/>
              <w:rPr>
                <w:rFonts w:cs="Arial"/>
              </w:rPr>
            </w:pPr>
            <w:r w:rsidRPr="005E2366">
              <w:rPr>
                <w:rFonts w:cs="Arial"/>
              </w:rPr>
              <w:t>Power in Transmission Bandwidth Configuration</w:t>
            </w:r>
          </w:p>
        </w:tc>
        <w:tc>
          <w:tcPr>
            <w:tcW w:w="346" w:type="pct"/>
          </w:tcPr>
          <w:p w:rsidR="003C7D26" w:rsidRPr="005E2366" w:rsidRDefault="003C7D26" w:rsidP="007B101B">
            <w:pPr>
              <w:pStyle w:val="TAC"/>
              <w:rPr>
                <w:rFonts w:cs="Arial"/>
              </w:rPr>
            </w:pPr>
            <w:r w:rsidRPr="005E2366">
              <w:rPr>
                <w:rFonts w:cs="Arial"/>
              </w:rPr>
              <w:t>dBm</w:t>
            </w:r>
          </w:p>
        </w:tc>
        <w:tc>
          <w:tcPr>
            <w:tcW w:w="3983" w:type="pct"/>
            <w:gridSpan w:val="8"/>
          </w:tcPr>
          <w:p w:rsidR="003C7D26" w:rsidRPr="005E2366" w:rsidRDefault="003C7D26" w:rsidP="007B101B">
            <w:pPr>
              <w:pStyle w:val="TAC"/>
              <w:rPr>
                <w:rFonts w:cs="Arial"/>
              </w:rPr>
            </w:pPr>
            <w:r w:rsidRPr="005E2366">
              <w:rPr>
                <w:rFonts w:cs="Arial"/>
              </w:rPr>
              <w:t>P</w:t>
            </w:r>
            <w:r w:rsidRPr="005E2366">
              <w:rPr>
                <w:rFonts w:cs="Arial"/>
                <w:vertAlign w:val="subscript"/>
              </w:rPr>
              <w:t>REFSENS_</w:t>
            </w:r>
            <w:r w:rsidRPr="005E2366">
              <w:rPr>
                <w:rFonts w:cs="Arial" w:hint="eastAsia"/>
                <w:vertAlign w:val="subscript"/>
                <w:lang w:eastAsia="zh-CN"/>
              </w:rPr>
              <w:t>V2X</w:t>
            </w:r>
            <w:r w:rsidRPr="005E2366">
              <w:rPr>
                <w:rFonts w:cs="Arial"/>
              </w:rPr>
              <w:t xml:space="preserve"> + 14 dB</w:t>
            </w:r>
          </w:p>
        </w:tc>
      </w:tr>
      <w:tr w:rsidR="003C7D26" w:rsidRPr="00795ABE" w:rsidTr="007640C8">
        <w:trPr>
          <w:jc w:val="center"/>
        </w:trPr>
        <w:tc>
          <w:tcPr>
            <w:tcW w:w="671" w:type="pct"/>
            <w:vAlign w:val="bottom"/>
          </w:tcPr>
          <w:p w:rsidR="003C7D26" w:rsidRPr="005E2366" w:rsidRDefault="003C7D26" w:rsidP="003C7D26">
            <w:pPr>
              <w:pStyle w:val="TAL"/>
              <w:rPr>
                <w:rFonts w:cs="Arial"/>
              </w:rPr>
            </w:pPr>
            <w:r w:rsidRPr="005E2366">
              <w:rPr>
                <w:rFonts w:cs="Arial"/>
                <w:bCs/>
              </w:rPr>
              <w:t>P</w:t>
            </w:r>
            <w:r w:rsidRPr="005E2366">
              <w:rPr>
                <w:rFonts w:cs="Arial"/>
                <w:bCs/>
                <w:vertAlign w:val="subscript"/>
              </w:rPr>
              <w:t>Interferer</w:t>
            </w:r>
          </w:p>
        </w:tc>
        <w:tc>
          <w:tcPr>
            <w:tcW w:w="346" w:type="pct"/>
          </w:tcPr>
          <w:p w:rsidR="003C7D26" w:rsidRPr="005E2366" w:rsidRDefault="003C7D26" w:rsidP="003C7D26">
            <w:pPr>
              <w:pStyle w:val="TAC"/>
              <w:rPr>
                <w:rFonts w:cs="Arial"/>
              </w:rPr>
            </w:pPr>
            <w:r w:rsidRPr="005E2366">
              <w:rPr>
                <w:rFonts w:cs="Arial"/>
              </w:rPr>
              <w:t>dBm</w:t>
            </w:r>
          </w:p>
        </w:tc>
        <w:tc>
          <w:tcPr>
            <w:tcW w:w="474" w:type="pct"/>
          </w:tcPr>
          <w:p w:rsidR="003C7D26" w:rsidRPr="005E2366" w:rsidRDefault="003C7D26" w:rsidP="003C7D26">
            <w:pPr>
              <w:pStyle w:val="TAC"/>
              <w:rPr>
                <w:rFonts w:cs="Arial"/>
              </w:rPr>
            </w:pPr>
          </w:p>
        </w:tc>
        <w:tc>
          <w:tcPr>
            <w:tcW w:w="406" w:type="pct"/>
          </w:tcPr>
          <w:p w:rsidR="003C7D26" w:rsidRPr="005E2366" w:rsidRDefault="003C7D26" w:rsidP="003C7D26">
            <w:pPr>
              <w:pStyle w:val="TAC"/>
              <w:rPr>
                <w:rFonts w:cs="Arial"/>
              </w:rPr>
            </w:pPr>
          </w:p>
        </w:tc>
        <w:tc>
          <w:tcPr>
            <w:tcW w:w="523" w:type="pct"/>
          </w:tcPr>
          <w:p w:rsidR="003C7D26" w:rsidRPr="005E2366" w:rsidRDefault="003C7D26" w:rsidP="003C7D26">
            <w:pPr>
              <w:pStyle w:val="TAC"/>
              <w:rPr>
                <w:rFonts w:cs="Arial"/>
              </w:rPr>
            </w:pPr>
          </w:p>
        </w:tc>
        <w:tc>
          <w:tcPr>
            <w:tcW w:w="554" w:type="pct"/>
          </w:tcPr>
          <w:p w:rsidR="003C7D26" w:rsidRPr="005E2366" w:rsidRDefault="003C7D26" w:rsidP="003C7D26">
            <w:pPr>
              <w:pStyle w:val="TAC"/>
              <w:rPr>
                <w:rFonts w:cs="Arial"/>
              </w:rPr>
            </w:pPr>
            <w:r w:rsidRPr="005E2366">
              <w:rPr>
                <w:rFonts w:cs="Arial"/>
              </w:rPr>
              <w:t>REFSENS +45.5dB</w:t>
            </w:r>
          </w:p>
        </w:tc>
        <w:tc>
          <w:tcPr>
            <w:tcW w:w="460" w:type="pct"/>
          </w:tcPr>
          <w:p w:rsidR="003C7D26" w:rsidRPr="005E2366" w:rsidRDefault="003C7D26" w:rsidP="003C7D26">
            <w:pPr>
              <w:pStyle w:val="TAC"/>
              <w:rPr>
                <w:rFonts w:cs="Arial"/>
              </w:rPr>
            </w:pPr>
          </w:p>
        </w:tc>
        <w:tc>
          <w:tcPr>
            <w:tcW w:w="554" w:type="pct"/>
          </w:tcPr>
          <w:p w:rsidR="003C7D26" w:rsidRPr="005E2366" w:rsidRDefault="003C7D26" w:rsidP="003C7D26">
            <w:pPr>
              <w:pStyle w:val="TAC"/>
              <w:rPr>
                <w:rFonts w:cs="Arial"/>
              </w:rPr>
            </w:pPr>
            <w:r w:rsidRPr="005E2366">
              <w:rPr>
                <w:rFonts w:cs="Arial"/>
              </w:rPr>
              <w:t>REFSENS +39.5dB</w:t>
            </w:r>
          </w:p>
        </w:tc>
        <w:tc>
          <w:tcPr>
            <w:tcW w:w="459" w:type="pct"/>
          </w:tcPr>
          <w:p w:rsidR="003C7D26" w:rsidRDefault="003C7D26" w:rsidP="003C7D26">
            <w:pPr>
              <w:pStyle w:val="TAC"/>
              <w:rPr>
                <w:rFonts w:cs="Arial"/>
              </w:rPr>
            </w:pPr>
            <w:r w:rsidRPr="005E2366">
              <w:rPr>
                <w:rFonts w:cs="Arial"/>
              </w:rPr>
              <w:t>REFSENS +3</w:t>
            </w:r>
            <w:r>
              <w:rPr>
                <w:rFonts w:cs="Arial"/>
              </w:rPr>
              <w:t xml:space="preserve">8.0 </w:t>
            </w:r>
            <w:r w:rsidRPr="005E2366">
              <w:rPr>
                <w:rFonts w:cs="Arial"/>
              </w:rPr>
              <w:t>dB</w:t>
            </w:r>
          </w:p>
        </w:tc>
        <w:tc>
          <w:tcPr>
            <w:tcW w:w="554" w:type="pct"/>
          </w:tcPr>
          <w:p w:rsidR="003C7D26" w:rsidRPr="005E2366" w:rsidRDefault="003C7D26" w:rsidP="003C7D26">
            <w:pPr>
              <w:pStyle w:val="TAC"/>
              <w:rPr>
                <w:rFonts w:cs="Arial"/>
              </w:rPr>
            </w:pPr>
            <w:r>
              <w:rPr>
                <w:rFonts w:cs="Arial"/>
              </w:rPr>
              <w:t>REFSENS +36</w:t>
            </w:r>
            <w:r w:rsidRPr="005E2366">
              <w:rPr>
                <w:rFonts w:cs="Arial"/>
              </w:rPr>
              <w:t>.5dB</w:t>
            </w:r>
          </w:p>
        </w:tc>
      </w:tr>
      <w:tr w:rsidR="003C7D26" w:rsidRPr="00795ABE" w:rsidTr="007640C8">
        <w:trPr>
          <w:jc w:val="center"/>
        </w:trPr>
        <w:tc>
          <w:tcPr>
            <w:tcW w:w="671" w:type="pct"/>
          </w:tcPr>
          <w:p w:rsidR="003C7D26" w:rsidRPr="005E2366" w:rsidRDefault="003C7D26" w:rsidP="003C7D26">
            <w:pPr>
              <w:pStyle w:val="TAL"/>
              <w:rPr>
                <w:rFonts w:cs="Arial"/>
                <w:i/>
              </w:rPr>
            </w:pPr>
            <w:r w:rsidRPr="005E2366">
              <w:rPr>
                <w:rFonts w:cs="Arial"/>
                <w:bCs/>
              </w:rPr>
              <w:t>BW</w:t>
            </w:r>
            <w:r w:rsidRPr="005E2366">
              <w:rPr>
                <w:rFonts w:cs="Arial"/>
                <w:bCs/>
                <w:vertAlign w:val="subscript"/>
              </w:rPr>
              <w:t xml:space="preserve">Interferer </w:t>
            </w:r>
          </w:p>
        </w:tc>
        <w:tc>
          <w:tcPr>
            <w:tcW w:w="346" w:type="pct"/>
          </w:tcPr>
          <w:p w:rsidR="003C7D26" w:rsidRPr="005E2366" w:rsidRDefault="003C7D26" w:rsidP="003C7D26">
            <w:pPr>
              <w:pStyle w:val="TAC"/>
              <w:rPr>
                <w:rFonts w:cs="Arial"/>
              </w:rPr>
            </w:pPr>
            <w:r w:rsidRPr="005E2366">
              <w:rPr>
                <w:rFonts w:cs="Arial"/>
              </w:rPr>
              <w:t>MHz</w:t>
            </w:r>
          </w:p>
        </w:tc>
        <w:tc>
          <w:tcPr>
            <w:tcW w:w="474" w:type="pct"/>
          </w:tcPr>
          <w:p w:rsidR="003C7D26" w:rsidRPr="005E2366" w:rsidRDefault="003C7D26" w:rsidP="003C7D26">
            <w:pPr>
              <w:pStyle w:val="TAC"/>
              <w:rPr>
                <w:rFonts w:cs="Arial"/>
              </w:rPr>
            </w:pPr>
          </w:p>
        </w:tc>
        <w:tc>
          <w:tcPr>
            <w:tcW w:w="406" w:type="pct"/>
          </w:tcPr>
          <w:p w:rsidR="003C7D26" w:rsidRPr="005E2366" w:rsidRDefault="003C7D26" w:rsidP="003C7D26">
            <w:pPr>
              <w:pStyle w:val="TAC"/>
              <w:rPr>
                <w:rFonts w:cs="Arial"/>
              </w:rPr>
            </w:pPr>
          </w:p>
        </w:tc>
        <w:tc>
          <w:tcPr>
            <w:tcW w:w="523" w:type="pct"/>
            <w:vAlign w:val="bottom"/>
          </w:tcPr>
          <w:p w:rsidR="003C7D26" w:rsidRPr="005E2366" w:rsidRDefault="003C7D26" w:rsidP="003C7D26">
            <w:pPr>
              <w:pStyle w:val="TAC"/>
              <w:rPr>
                <w:rFonts w:cs="Arial"/>
              </w:rPr>
            </w:pPr>
          </w:p>
        </w:tc>
        <w:tc>
          <w:tcPr>
            <w:tcW w:w="554" w:type="pct"/>
            <w:vAlign w:val="bottom"/>
          </w:tcPr>
          <w:p w:rsidR="003C7D26" w:rsidRPr="005E2366" w:rsidRDefault="003C7D26" w:rsidP="003C7D26">
            <w:pPr>
              <w:pStyle w:val="TAC"/>
              <w:rPr>
                <w:rFonts w:cs="Arial"/>
                <w:lang w:eastAsia="zh-CN"/>
              </w:rPr>
            </w:pPr>
            <w:r w:rsidRPr="005E2366">
              <w:rPr>
                <w:rFonts w:cs="Arial" w:hint="eastAsia"/>
                <w:lang w:eastAsia="zh-CN"/>
              </w:rPr>
              <w:t>10</w:t>
            </w:r>
          </w:p>
        </w:tc>
        <w:tc>
          <w:tcPr>
            <w:tcW w:w="460" w:type="pct"/>
            <w:vAlign w:val="bottom"/>
          </w:tcPr>
          <w:p w:rsidR="003C7D26" w:rsidRPr="005E2366" w:rsidRDefault="003C7D26" w:rsidP="003C7D26">
            <w:pPr>
              <w:pStyle w:val="TAC"/>
              <w:rPr>
                <w:rFonts w:cs="Arial"/>
              </w:rPr>
            </w:pPr>
          </w:p>
        </w:tc>
        <w:tc>
          <w:tcPr>
            <w:tcW w:w="554" w:type="pct"/>
            <w:vAlign w:val="bottom"/>
          </w:tcPr>
          <w:p w:rsidR="003C7D26" w:rsidRPr="005E2366" w:rsidRDefault="003C7D26" w:rsidP="003C7D26">
            <w:pPr>
              <w:pStyle w:val="TAC"/>
              <w:rPr>
                <w:rFonts w:cs="Arial"/>
                <w:lang w:eastAsia="zh-CN"/>
              </w:rPr>
            </w:pPr>
            <w:r w:rsidRPr="005E2366">
              <w:rPr>
                <w:rFonts w:cs="Arial" w:hint="eastAsia"/>
                <w:lang w:eastAsia="zh-CN"/>
              </w:rPr>
              <w:t>10</w:t>
            </w:r>
          </w:p>
        </w:tc>
        <w:tc>
          <w:tcPr>
            <w:tcW w:w="459" w:type="pct"/>
            <w:vAlign w:val="bottom"/>
          </w:tcPr>
          <w:p w:rsidR="003C7D26" w:rsidRDefault="003C7D26" w:rsidP="003C7D26">
            <w:pPr>
              <w:pStyle w:val="TAC"/>
              <w:rPr>
                <w:rFonts w:cs="Arial"/>
                <w:lang w:eastAsia="ko-KR"/>
              </w:rPr>
            </w:pPr>
            <w:r w:rsidRPr="005E2366">
              <w:rPr>
                <w:rFonts w:cs="Arial" w:hint="eastAsia"/>
                <w:lang w:eastAsia="zh-CN"/>
              </w:rPr>
              <w:t>10</w:t>
            </w:r>
          </w:p>
        </w:tc>
        <w:tc>
          <w:tcPr>
            <w:tcW w:w="554" w:type="pct"/>
          </w:tcPr>
          <w:p w:rsidR="003C7D26" w:rsidRPr="00A1424B" w:rsidRDefault="003C7D26" w:rsidP="003C7D26">
            <w:pPr>
              <w:pStyle w:val="TAC"/>
              <w:rPr>
                <w:rFonts w:cs="Arial"/>
                <w:lang w:eastAsia="ko-KR"/>
              </w:rPr>
            </w:pPr>
            <w:r>
              <w:rPr>
                <w:rFonts w:cs="Arial" w:hint="eastAsia"/>
                <w:lang w:eastAsia="ko-KR"/>
              </w:rPr>
              <w:t>10</w:t>
            </w:r>
          </w:p>
        </w:tc>
      </w:tr>
      <w:tr w:rsidR="003C7D26" w:rsidRPr="00795ABE" w:rsidTr="007640C8">
        <w:trPr>
          <w:jc w:val="center"/>
        </w:trPr>
        <w:tc>
          <w:tcPr>
            <w:tcW w:w="671" w:type="pct"/>
          </w:tcPr>
          <w:p w:rsidR="003C7D26" w:rsidRPr="005E2366" w:rsidRDefault="003C7D26" w:rsidP="003C7D26">
            <w:pPr>
              <w:pStyle w:val="TAL"/>
              <w:rPr>
                <w:rFonts w:cs="Arial"/>
                <w:i/>
              </w:rPr>
            </w:pPr>
            <w:r w:rsidRPr="005E2366">
              <w:rPr>
                <w:rFonts w:cs="Arial"/>
                <w:bCs/>
              </w:rPr>
              <w:t>F</w:t>
            </w:r>
            <w:r w:rsidRPr="005E2366">
              <w:rPr>
                <w:rFonts w:cs="Arial"/>
                <w:bCs/>
                <w:vertAlign w:val="subscript"/>
              </w:rPr>
              <w:t>Interferer</w:t>
            </w:r>
            <w:r w:rsidRPr="005E2366">
              <w:rPr>
                <w:rFonts w:cs="Arial"/>
                <w:bCs/>
              </w:rPr>
              <w:t xml:space="preserve"> (offset)</w:t>
            </w:r>
          </w:p>
        </w:tc>
        <w:tc>
          <w:tcPr>
            <w:tcW w:w="346" w:type="pct"/>
          </w:tcPr>
          <w:p w:rsidR="003C7D26" w:rsidRPr="005E2366" w:rsidRDefault="003C7D26" w:rsidP="003C7D26">
            <w:pPr>
              <w:pStyle w:val="TAC"/>
              <w:rPr>
                <w:rFonts w:cs="Arial"/>
              </w:rPr>
            </w:pPr>
            <w:r w:rsidRPr="005E2366">
              <w:rPr>
                <w:rFonts w:cs="Arial"/>
              </w:rPr>
              <w:t>MHz</w:t>
            </w:r>
          </w:p>
        </w:tc>
        <w:tc>
          <w:tcPr>
            <w:tcW w:w="474" w:type="pct"/>
          </w:tcPr>
          <w:p w:rsidR="003C7D26" w:rsidRPr="005E2366" w:rsidRDefault="003C7D26" w:rsidP="003C7D26">
            <w:pPr>
              <w:pStyle w:val="TAC"/>
              <w:rPr>
                <w:rFonts w:cs="Arial"/>
              </w:rPr>
            </w:pPr>
          </w:p>
        </w:tc>
        <w:tc>
          <w:tcPr>
            <w:tcW w:w="406" w:type="pct"/>
          </w:tcPr>
          <w:p w:rsidR="003C7D26" w:rsidRPr="005E2366" w:rsidRDefault="003C7D26" w:rsidP="003C7D26">
            <w:pPr>
              <w:pStyle w:val="TAC"/>
              <w:rPr>
                <w:rFonts w:cs="Arial"/>
              </w:rPr>
            </w:pPr>
          </w:p>
        </w:tc>
        <w:tc>
          <w:tcPr>
            <w:tcW w:w="523" w:type="pct"/>
          </w:tcPr>
          <w:p w:rsidR="003C7D26" w:rsidRPr="005E2366" w:rsidRDefault="003C7D26" w:rsidP="003C7D26">
            <w:pPr>
              <w:pStyle w:val="TAC"/>
              <w:rPr>
                <w:rFonts w:cs="Arial"/>
              </w:rPr>
            </w:pPr>
          </w:p>
        </w:tc>
        <w:tc>
          <w:tcPr>
            <w:tcW w:w="554" w:type="pct"/>
          </w:tcPr>
          <w:p w:rsidR="003C7D26" w:rsidRPr="005E2366" w:rsidRDefault="003C7D26" w:rsidP="003C7D26">
            <w:pPr>
              <w:pStyle w:val="TAC"/>
              <w:rPr>
                <w:rFonts w:cs="Arial"/>
                <w:lang w:eastAsia="zh-CN"/>
              </w:rPr>
            </w:pPr>
            <w:r w:rsidRPr="005E2366">
              <w:rPr>
                <w:rFonts w:cs="Arial" w:hint="eastAsia"/>
                <w:lang w:eastAsia="zh-CN"/>
              </w:rPr>
              <w:t>10</w:t>
            </w:r>
          </w:p>
          <w:p w:rsidR="003C7D26" w:rsidRPr="005E2366" w:rsidRDefault="003C7D26" w:rsidP="003C7D26">
            <w:pPr>
              <w:pStyle w:val="TAC"/>
              <w:rPr>
                <w:rFonts w:cs="Arial"/>
              </w:rPr>
            </w:pPr>
            <w:r w:rsidRPr="005E2366">
              <w:rPr>
                <w:rFonts w:cs="Arial"/>
              </w:rPr>
              <w:t>/</w:t>
            </w:r>
          </w:p>
          <w:p w:rsidR="003C7D26" w:rsidRPr="005E2366" w:rsidRDefault="003C7D26" w:rsidP="003C7D26">
            <w:pPr>
              <w:pStyle w:val="TAC"/>
              <w:rPr>
                <w:rFonts w:cs="Arial"/>
                <w:lang w:eastAsia="zh-CN"/>
              </w:rPr>
            </w:pPr>
            <w:r w:rsidRPr="005E2366">
              <w:rPr>
                <w:rFonts w:cs="Arial"/>
              </w:rPr>
              <w:t>-</w:t>
            </w:r>
            <w:r w:rsidRPr="005E2366">
              <w:rPr>
                <w:rFonts w:cs="Arial" w:hint="eastAsia"/>
                <w:lang w:eastAsia="zh-CN"/>
              </w:rPr>
              <w:t>10</w:t>
            </w:r>
          </w:p>
        </w:tc>
        <w:tc>
          <w:tcPr>
            <w:tcW w:w="460" w:type="pct"/>
          </w:tcPr>
          <w:p w:rsidR="003C7D26" w:rsidRPr="005E2366" w:rsidRDefault="003C7D26" w:rsidP="003C7D26">
            <w:pPr>
              <w:pStyle w:val="TAC"/>
              <w:rPr>
                <w:rFonts w:cs="Arial"/>
              </w:rPr>
            </w:pPr>
          </w:p>
        </w:tc>
        <w:tc>
          <w:tcPr>
            <w:tcW w:w="554" w:type="pct"/>
          </w:tcPr>
          <w:p w:rsidR="003C7D26" w:rsidRPr="005E2366" w:rsidRDefault="003C7D26" w:rsidP="003C7D26">
            <w:pPr>
              <w:pStyle w:val="TAC"/>
              <w:rPr>
                <w:rFonts w:cs="Arial"/>
              </w:rPr>
            </w:pPr>
            <w:r w:rsidRPr="005E2366">
              <w:rPr>
                <w:rFonts w:cs="Arial"/>
              </w:rPr>
              <w:t>15</w:t>
            </w:r>
          </w:p>
          <w:p w:rsidR="003C7D26" w:rsidRPr="005E2366" w:rsidRDefault="003C7D26" w:rsidP="003C7D26">
            <w:pPr>
              <w:pStyle w:val="TAC"/>
              <w:rPr>
                <w:rFonts w:cs="Arial"/>
              </w:rPr>
            </w:pPr>
            <w:r w:rsidRPr="005E2366">
              <w:rPr>
                <w:rFonts w:cs="Arial"/>
              </w:rPr>
              <w:t>/</w:t>
            </w:r>
          </w:p>
          <w:p w:rsidR="003C7D26" w:rsidRPr="005E2366" w:rsidRDefault="003C7D26" w:rsidP="003C7D26">
            <w:pPr>
              <w:pStyle w:val="TAC"/>
              <w:rPr>
                <w:rFonts w:cs="Arial"/>
              </w:rPr>
            </w:pPr>
            <w:r w:rsidRPr="005E2366">
              <w:rPr>
                <w:rFonts w:cs="Arial"/>
              </w:rPr>
              <w:t>-15</w:t>
            </w:r>
          </w:p>
        </w:tc>
        <w:tc>
          <w:tcPr>
            <w:tcW w:w="459" w:type="pct"/>
          </w:tcPr>
          <w:p w:rsidR="003C7D26" w:rsidRPr="005E2366" w:rsidRDefault="003C7D26" w:rsidP="003C7D26">
            <w:pPr>
              <w:pStyle w:val="TAC"/>
              <w:rPr>
                <w:rFonts w:cs="Arial"/>
              </w:rPr>
            </w:pPr>
            <w:r>
              <w:rPr>
                <w:rFonts w:cs="Arial"/>
              </w:rPr>
              <w:t>20</w:t>
            </w:r>
          </w:p>
          <w:p w:rsidR="003C7D26" w:rsidRPr="005E2366" w:rsidRDefault="003C7D26" w:rsidP="003C7D26">
            <w:pPr>
              <w:pStyle w:val="TAC"/>
              <w:rPr>
                <w:rFonts w:cs="Arial"/>
              </w:rPr>
            </w:pPr>
            <w:r w:rsidRPr="005E2366">
              <w:rPr>
                <w:rFonts w:cs="Arial"/>
              </w:rPr>
              <w:t>/</w:t>
            </w:r>
          </w:p>
          <w:p w:rsidR="003C7D26" w:rsidRDefault="003C7D26" w:rsidP="003C7D26">
            <w:pPr>
              <w:pStyle w:val="TAC"/>
              <w:rPr>
                <w:rFonts w:cs="Arial"/>
              </w:rPr>
            </w:pPr>
            <w:r>
              <w:rPr>
                <w:rFonts w:cs="Arial"/>
              </w:rPr>
              <w:t>-20</w:t>
            </w:r>
          </w:p>
        </w:tc>
        <w:tc>
          <w:tcPr>
            <w:tcW w:w="554" w:type="pct"/>
          </w:tcPr>
          <w:p w:rsidR="003C7D26" w:rsidRPr="005E2366" w:rsidRDefault="003C7D26" w:rsidP="003C7D26">
            <w:pPr>
              <w:pStyle w:val="TAC"/>
              <w:rPr>
                <w:rFonts w:cs="Arial"/>
              </w:rPr>
            </w:pPr>
            <w:r>
              <w:rPr>
                <w:rFonts w:cs="Arial"/>
              </w:rPr>
              <w:t>2</w:t>
            </w:r>
            <w:r w:rsidRPr="005E2366">
              <w:rPr>
                <w:rFonts w:cs="Arial"/>
              </w:rPr>
              <w:t>5</w:t>
            </w:r>
          </w:p>
          <w:p w:rsidR="003C7D26" w:rsidRPr="005E2366" w:rsidRDefault="003C7D26" w:rsidP="003C7D26">
            <w:pPr>
              <w:pStyle w:val="TAC"/>
              <w:rPr>
                <w:rFonts w:cs="Arial"/>
              </w:rPr>
            </w:pPr>
            <w:r w:rsidRPr="005E2366">
              <w:rPr>
                <w:rFonts w:cs="Arial"/>
              </w:rPr>
              <w:t>/</w:t>
            </w:r>
          </w:p>
          <w:p w:rsidR="003C7D26" w:rsidRPr="005E2366" w:rsidRDefault="003C7D26" w:rsidP="003C7D26">
            <w:pPr>
              <w:pStyle w:val="TAC"/>
              <w:rPr>
                <w:rFonts w:cs="Arial"/>
              </w:rPr>
            </w:pPr>
            <w:r>
              <w:rPr>
                <w:rFonts w:cs="Arial"/>
              </w:rPr>
              <w:t>-2</w:t>
            </w:r>
            <w:r w:rsidRPr="005E2366">
              <w:rPr>
                <w:rFonts w:cs="Arial"/>
              </w:rPr>
              <w:t>5</w:t>
            </w:r>
          </w:p>
        </w:tc>
      </w:tr>
      <w:tr w:rsidR="003C7D26" w:rsidRPr="00795ABE" w:rsidTr="00F1328C">
        <w:trPr>
          <w:trHeight w:val="398"/>
          <w:jc w:val="center"/>
        </w:trPr>
        <w:tc>
          <w:tcPr>
            <w:tcW w:w="1" w:type="pct"/>
            <w:gridSpan w:val="10"/>
          </w:tcPr>
          <w:p w:rsidR="003C7D26" w:rsidRDefault="003C7D26" w:rsidP="003C7D26">
            <w:pPr>
              <w:pStyle w:val="TAN"/>
              <w:rPr>
                <w:rFonts w:cs="Arial"/>
              </w:rPr>
            </w:pPr>
            <w:r w:rsidRPr="005E2366">
              <w:rPr>
                <w:rFonts w:cs="Arial"/>
              </w:rPr>
              <w:t>NOTE 1:</w:t>
            </w:r>
            <w:r w:rsidRPr="005E2366">
              <w:rPr>
                <w:rFonts w:cs="Arial"/>
              </w:rPr>
              <w:tab/>
              <w:t xml:space="preserve">The interferer is </w:t>
            </w:r>
            <w:r w:rsidRPr="005E2366">
              <w:rPr>
                <w:rFonts w:cs="Arial"/>
                <w:lang w:val="en-US"/>
              </w:rPr>
              <w:t xml:space="preserve">QPSK modulated </w:t>
            </w:r>
            <w:r w:rsidRPr="005E2366">
              <w:rPr>
                <w:rFonts w:cs="Arial"/>
              </w:rPr>
              <w:t>PUSCH containing data and reference symbols. Normal cyclic prefix is used.</w:t>
            </w:r>
          </w:p>
          <w:p w:rsidR="003C7D26" w:rsidRPr="005E2366" w:rsidRDefault="003C7D26" w:rsidP="003C7D26">
            <w:pPr>
              <w:pStyle w:val="TAN"/>
              <w:rPr>
                <w:rFonts w:cs="Arial"/>
              </w:rPr>
            </w:pPr>
            <w:r w:rsidRPr="000E530E">
              <w:rPr>
                <w:rFonts w:eastAsia="MS Mincho"/>
              </w:rPr>
              <w:t>NOTE 2:</w:t>
            </w:r>
            <w:r w:rsidRPr="000E530E">
              <w:rPr>
                <w:rFonts w:eastAsia="MS Mincho"/>
              </w:rPr>
              <w:tab/>
              <w:t xml:space="preserve">The absolute value of the interferer offset </w:t>
            </w:r>
            <w:r w:rsidRPr="000E530E">
              <w:t>F</w:t>
            </w:r>
            <w:r w:rsidRPr="000E530E">
              <w:rPr>
                <w:vertAlign w:val="subscript"/>
              </w:rPr>
              <w:t>interferer</w:t>
            </w:r>
            <w:r w:rsidRPr="000E530E">
              <w:t xml:space="preserve"> (offset)</w:t>
            </w:r>
            <w:r w:rsidRPr="000E530E">
              <w:rPr>
                <w:rFonts w:eastAsia="MS Mincho"/>
              </w:rPr>
              <w:t xml:space="preserve"> shall be further adjusted to </w:t>
            </w:r>
            <w:r w:rsidRPr="000E530E">
              <w:rPr>
                <w:rFonts w:eastAsia="Osaka"/>
                <w:position w:val="-14"/>
              </w:rPr>
              <w:object w:dxaOrig="2659" w:dyaOrig="400">
                <v:shape id="_x0000_i1034" type="#_x0000_t75" style="width:114.5pt;height:14.5pt" o:ole="">
                  <v:imagedata r:id="rId67" o:title=""/>
                </v:shape>
                <o:OLEObject Type="Embed" ProgID="Equation.3" ShapeID="_x0000_i1034" DrawAspect="Content" ObjectID="_1646722507" r:id="rId68"/>
              </w:object>
            </w:r>
            <w:r w:rsidRPr="000E530E">
              <w:rPr>
                <w:rFonts w:eastAsia="MS Mincho"/>
              </w:rPr>
              <w:t xml:space="preserve">MHz with SCS the sub-carrier spacing of the wanted signal in MHz. </w:t>
            </w:r>
            <w:r w:rsidRPr="000E530E">
              <w:t>The interferer is an NR signal with 15 kHz SCS.</w:t>
            </w:r>
          </w:p>
        </w:tc>
      </w:tr>
    </w:tbl>
    <w:p w:rsidR="007B101B" w:rsidRPr="00795ABE" w:rsidRDefault="007B101B" w:rsidP="007B101B"/>
    <w:p w:rsidR="007B101B" w:rsidRPr="00795ABE" w:rsidRDefault="007B101B" w:rsidP="007B101B">
      <w:pPr>
        <w:pStyle w:val="TH"/>
      </w:pPr>
      <w:r w:rsidRPr="00795ABE">
        <w:t xml:space="preserve">Table </w:t>
      </w:r>
      <w:r>
        <w:rPr>
          <w:rFonts w:eastAsia="SimSun" w:hint="eastAsia"/>
          <w:lang w:eastAsia="zh-CN"/>
        </w:rPr>
        <w:t>9.1</w:t>
      </w:r>
      <w:r w:rsidRPr="00795ABE">
        <w:rPr>
          <w:rFonts w:eastAsia="SimSun" w:hint="eastAsia"/>
          <w:lang w:eastAsia="zh-CN"/>
        </w:rPr>
        <w:t>.3</w:t>
      </w:r>
      <w:r w:rsidRPr="00795ABE">
        <w:t xml:space="preserve">-3: Test parameters for Adjacent channel selectivity for </w:t>
      </w:r>
      <w:r w:rsidRPr="00795ABE">
        <w:rPr>
          <w:rFonts w:eastAsia="SimSun" w:hint="eastAsia"/>
          <w:lang w:eastAsia="zh-CN"/>
        </w:rPr>
        <w:t>V2X</w:t>
      </w:r>
      <w:r w:rsidRPr="00795ABE">
        <w:t>, Case 2</w:t>
      </w:r>
    </w:p>
    <w:tbl>
      <w:tblPr>
        <w:tblW w:w="5000" w:type="pct"/>
        <w:tblLook w:val="01E0" w:firstRow="1" w:lastRow="1" w:firstColumn="1" w:lastColumn="1" w:noHBand="0" w:noVBand="0"/>
      </w:tblPr>
      <w:tblGrid>
        <w:gridCol w:w="1288"/>
        <w:gridCol w:w="666"/>
        <w:gridCol w:w="946"/>
        <w:gridCol w:w="946"/>
        <w:gridCol w:w="1065"/>
        <w:gridCol w:w="946"/>
        <w:gridCol w:w="946"/>
        <w:gridCol w:w="948"/>
        <w:gridCol w:w="944"/>
        <w:gridCol w:w="936"/>
      </w:tblGrid>
      <w:tr w:rsidR="003C7D26" w:rsidRPr="00795ABE" w:rsidTr="003C7D26">
        <w:tc>
          <w:tcPr>
            <w:tcW w:w="669" w:type="pct"/>
            <w:vMerge w:val="restar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H"/>
              <w:rPr>
                <w:rFonts w:cs="Arial"/>
              </w:rPr>
            </w:pPr>
            <w:r w:rsidRPr="005E2366">
              <w:rPr>
                <w:rFonts w:cs="Arial"/>
              </w:rPr>
              <w:t>Rx Parameter</w:t>
            </w:r>
          </w:p>
        </w:tc>
        <w:tc>
          <w:tcPr>
            <w:tcW w:w="346" w:type="pct"/>
            <w:vMerge w:val="restar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H"/>
              <w:rPr>
                <w:rFonts w:cs="Arial"/>
              </w:rPr>
            </w:pPr>
            <w:r w:rsidRPr="005E2366">
              <w:rPr>
                <w:rFonts w:cs="Arial"/>
              </w:rPr>
              <w:t xml:space="preserve">Units </w:t>
            </w:r>
          </w:p>
        </w:tc>
        <w:tc>
          <w:tcPr>
            <w:tcW w:w="3986" w:type="pct"/>
            <w:gridSpan w:val="8"/>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H"/>
              <w:rPr>
                <w:rFonts w:cs="Arial"/>
              </w:rPr>
            </w:pPr>
            <w:r w:rsidRPr="005E2366">
              <w:rPr>
                <w:rFonts w:cs="Arial"/>
              </w:rPr>
              <w:t>Channel bandwidth</w:t>
            </w:r>
          </w:p>
        </w:tc>
      </w:tr>
      <w:tr w:rsidR="003C7D26" w:rsidRPr="00795ABE" w:rsidTr="00EF0957">
        <w:tc>
          <w:tcPr>
            <w:tcW w:w="669" w:type="pct"/>
            <w:vMerge/>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H"/>
              <w:rPr>
                <w:rFonts w:cs="Arial"/>
              </w:rPr>
            </w:pPr>
          </w:p>
        </w:tc>
        <w:tc>
          <w:tcPr>
            <w:tcW w:w="346" w:type="pct"/>
            <w:vMerge/>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H"/>
              <w:rPr>
                <w:rFonts w:cs="Arial"/>
              </w:rPr>
            </w:pPr>
          </w:p>
        </w:tc>
        <w:tc>
          <w:tcPr>
            <w:tcW w:w="491"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H"/>
              <w:rPr>
                <w:rFonts w:cs="Arial"/>
              </w:rPr>
            </w:pPr>
            <w:r w:rsidRPr="005E2366">
              <w:rPr>
                <w:rFonts w:cs="Arial"/>
              </w:rPr>
              <w:t xml:space="preserve">1.4 MHz </w:t>
            </w:r>
          </w:p>
        </w:tc>
        <w:tc>
          <w:tcPr>
            <w:tcW w:w="491"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H"/>
              <w:rPr>
                <w:rFonts w:cs="Arial"/>
              </w:rPr>
            </w:pPr>
            <w:r w:rsidRPr="005E2366">
              <w:rPr>
                <w:rFonts w:cs="Arial"/>
              </w:rPr>
              <w:t>3 MHz</w:t>
            </w:r>
          </w:p>
        </w:tc>
        <w:tc>
          <w:tcPr>
            <w:tcW w:w="553"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H"/>
              <w:rPr>
                <w:rFonts w:cs="Arial"/>
              </w:rPr>
            </w:pPr>
            <w:r w:rsidRPr="005E2366">
              <w:rPr>
                <w:rFonts w:cs="Arial"/>
              </w:rPr>
              <w:t>5 MHz</w:t>
            </w:r>
          </w:p>
        </w:tc>
        <w:tc>
          <w:tcPr>
            <w:tcW w:w="491"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H"/>
              <w:rPr>
                <w:rFonts w:cs="Arial"/>
              </w:rPr>
            </w:pPr>
            <w:r w:rsidRPr="005E2366">
              <w:rPr>
                <w:rFonts w:cs="Arial"/>
              </w:rPr>
              <w:t>10 MHz</w:t>
            </w:r>
          </w:p>
        </w:tc>
        <w:tc>
          <w:tcPr>
            <w:tcW w:w="491"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H"/>
              <w:rPr>
                <w:rFonts w:cs="Arial"/>
              </w:rPr>
            </w:pPr>
            <w:r w:rsidRPr="005E2366">
              <w:rPr>
                <w:rFonts w:cs="Arial"/>
              </w:rPr>
              <w:t>15 MHz</w:t>
            </w:r>
          </w:p>
        </w:tc>
        <w:tc>
          <w:tcPr>
            <w:tcW w:w="492"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H"/>
              <w:rPr>
                <w:rFonts w:cs="Arial"/>
              </w:rPr>
            </w:pPr>
            <w:r w:rsidRPr="005E2366">
              <w:rPr>
                <w:rFonts w:cs="Arial"/>
              </w:rPr>
              <w:t>20 MHz</w:t>
            </w:r>
          </w:p>
        </w:tc>
        <w:tc>
          <w:tcPr>
            <w:tcW w:w="490" w:type="pct"/>
            <w:tcBorders>
              <w:top w:val="single" w:sz="4" w:space="0" w:color="auto"/>
              <w:left w:val="single" w:sz="4" w:space="0" w:color="auto"/>
              <w:bottom w:val="single" w:sz="4" w:space="0" w:color="auto"/>
              <w:right w:val="single" w:sz="4" w:space="0" w:color="auto"/>
            </w:tcBorders>
          </w:tcPr>
          <w:p w:rsidR="003C7D26" w:rsidRDefault="003C7D26" w:rsidP="007B101B">
            <w:pPr>
              <w:pStyle w:val="TAH"/>
              <w:rPr>
                <w:rFonts w:cs="Arial"/>
                <w:lang w:eastAsia="ko-KR"/>
              </w:rPr>
            </w:pPr>
            <w:r>
              <w:rPr>
                <w:rFonts w:cs="Arial" w:hint="eastAsia"/>
                <w:lang w:eastAsia="ko-KR"/>
              </w:rPr>
              <w:t>30 MHz</w:t>
            </w:r>
          </w:p>
        </w:tc>
        <w:tc>
          <w:tcPr>
            <w:tcW w:w="486"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H"/>
              <w:rPr>
                <w:rFonts w:cs="Arial"/>
              </w:rPr>
            </w:pPr>
            <w:r>
              <w:rPr>
                <w:rFonts w:cs="Arial"/>
              </w:rPr>
              <w:t>4</w:t>
            </w:r>
            <w:r w:rsidRPr="005E2366">
              <w:rPr>
                <w:rFonts w:cs="Arial"/>
              </w:rPr>
              <w:t>0 MHz</w:t>
            </w:r>
          </w:p>
        </w:tc>
      </w:tr>
      <w:tr w:rsidR="003C7D26" w:rsidRPr="00795ABE" w:rsidTr="00EF0957">
        <w:tc>
          <w:tcPr>
            <w:tcW w:w="669"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L"/>
              <w:rPr>
                <w:rFonts w:cs="Arial"/>
                <w:i/>
              </w:rPr>
            </w:pPr>
            <w:r w:rsidRPr="005E2366">
              <w:rPr>
                <w:rFonts w:cs="Arial"/>
              </w:rPr>
              <w:t>Power in Transmission Bandwidth Configuration</w:t>
            </w:r>
          </w:p>
        </w:tc>
        <w:tc>
          <w:tcPr>
            <w:tcW w:w="346"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C"/>
              <w:rPr>
                <w:rFonts w:cs="Arial"/>
              </w:rPr>
            </w:pPr>
            <w:r w:rsidRPr="005E2366">
              <w:rPr>
                <w:rFonts w:cs="Arial"/>
              </w:rPr>
              <w:t>dBm</w:t>
            </w:r>
          </w:p>
        </w:tc>
        <w:tc>
          <w:tcPr>
            <w:tcW w:w="491"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C"/>
              <w:rPr>
                <w:rFonts w:cs="Arial"/>
              </w:rPr>
            </w:pPr>
          </w:p>
        </w:tc>
        <w:tc>
          <w:tcPr>
            <w:tcW w:w="491"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C"/>
              <w:rPr>
                <w:rFonts w:cs="Arial"/>
              </w:rPr>
            </w:pPr>
          </w:p>
        </w:tc>
        <w:tc>
          <w:tcPr>
            <w:tcW w:w="553"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C"/>
              <w:rPr>
                <w:rFonts w:cs="Arial"/>
              </w:rPr>
            </w:pPr>
          </w:p>
        </w:tc>
        <w:tc>
          <w:tcPr>
            <w:tcW w:w="491"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C"/>
              <w:rPr>
                <w:rFonts w:cs="Arial"/>
              </w:rPr>
            </w:pPr>
            <w:r w:rsidRPr="005E2366">
              <w:rPr>
                <w:rFonts w:cs="Arial"/>
              </w:rPr>
              <w:t>-5</w:t>
            </w:r>
            <w:r>
              <w:rPr>
                <w:rFonts w:cs="Arial"/>
              </w:rPr>
              <w:t>3</w:t>
            </w:r>
            <w:r w:rsidRPr="005E2366">
              <w:rPr>
                <w:rFonts w:cs="Arial"/>
              </w:rPr>
              <w:t>.5</w:t>
            </w:r>
          </w:p>
        </w:tc>
        <w:tc>
          <w:tcPr>
            <w:tcW w:w="491"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C"/>
              <w:rPr>
                <w:rFonts w:cs="Arial"/>
              </w:rPr>
            </w:pPr>
          </w:p>
        </w:tc>
        <w:tc>
          <w:tcPr>
            <w:tcW w:w="492"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C"/>
              <w:rPr>
                <w:rFonts w:cs="Arial"/>
              </w:rPr>
            </w:pPr>
            <w:r>
              <w:rPr>
                <w:rFonts w:cs="Arial"/>
              </w:rPr>
              <w:t>-47</w:t>
            </w:r>
            <w:r w:rsidRPr="005E2366">
              <w:rPr>
                <w:rFonts w:cs="Arial"/>
              </w:rPr>
              <w:t>.5</w:t>
            </w:r>
          </w:p>
        </w:tc>
        <w:tc>
          <w:tcPr>
            <w:tcW w:w="490" w:type="pct"/>
            <w:tcBorders>
              <w:top w:val="single" w:sz="4" w:space="0" w:color="auto"/>
              <w:left w:val="single" w:sz="4" w:space="0" w:color="auto"/>
              <w:bottom w:val="single" w:sz="4" w:space="0" w:color="auto"/>
              <w:right w:val="single" w:sz="4" w:space="0" w:color="auto"/>
            </w:tcBorders>
            <w:vAlign w:val="center"/>
          </w:tcPr>
          <w:p w:rsidR="003C7D26" w:rsidRDefault="003C7D26" w:rsidP="003C7D26">
            <w:pPr>
              <w:pStyle w:val="TAC"/>
              <w:rPr>
                <w:rFonts w:cs="Arial"/>
                <w:lang w:eastAsia="ko-KR"/>
              </w:rPr>
            </w:pPr>
            <w:r>
              <w:rPr>
                <w:rFonts w:cs="Arial" w:hint="eastAsia"/>
                <w:lang w:eastAsia="ko-KR"/>
              </w:rPr>
              <w:t>-46</w:t>
            </w:r>
          </w:p>
        </w:tc>
        <w:tc>
          <w:tcPr>
            <w:tcW w:w="486"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C"/>
              <w:rPr>
                <w:rFonts w:cs="Arial"/>
              </w:rPr>
            </w:pPr>
            <w:r>
              <w:rPr>
                <w:rFonts w:cs="Arial"/>
              </w:rPr>
              <w:t>-44</w:t>
            </w:r>
            <w:r w:rsidRPr="005E2366">
              <w:rPr>
                <w:rFonts w:cs="Arial"/>
              </w:rPr>
              <w:t>.5</w:t>
            </w:r>
          </w:p>
        </w:tc>
      </w:tr>
      <w:tr w:rsidR="003C7D26" w:rsidRPr="00795ABE" w:rsidTr="003C7D26">
        <w:tc>
          <w:tcPr>
            <w:tcW w:w="669" w:type="pct"/>
            <w:tcBorders>
              <w:top w:val="single" w:sz="4" w:space="0" w:color="auto"/>
              <w:left w:val="single" w:sz="4" w:space="0" w:color="auto"/>
              <w:bottom w:val="single" w:sz="4" w:space="0" w:color="auto"/>
              <w:right w:val="single" w:sz="4" w:space="0" w:color="auto"/>
            </w:tcBorders>
            <w:vAlign w:val="bottom"/>
          </w:tcPr>
          <w:p w:rsidR="003C7D26" w:rsidRPr="005E2366" w:rsidRDefault="003C7D26" w:rsidP="007B101B">
            <w:pPr>
              <w:pStyle w:val="TAL"/>
              <w:rPr>
                <w:rFonts w:cs="Arial"/>
              </w:rPr>
            </w:pPr>
            <w:r w:rsidRPr="005E2366">
              <w:rPr>
                <w:rFonts w:cs="Arial"/>
              </w:rPr>
              <w:t>P</w:t>
            </w:r>
            <w:r w:rsidRPr="005E2366">
              <w:rPr>
                <w:rFonts w:cs="Arial"/>
                <w:vertAlign w:val="subscript"/>
              </w:rPr>
              <w:t>Interferer</w:t>
            </w:r>
          </w:p>
        </w:tc>
        <w:tc>
          <w:tcPr>
            <w:tcW w:w="346"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C"/>
              <w:rPr>
                <w:rFonts w:cs="Arial"/>
              </w:rPr>
            </w:pPr>
            <w:r w:rsidRPr="005E2366">
              <w:rPr>
                <w:rFonts w:cs="Arial"/>
              </w:rPr>
              <w:t>dBm</w:t>
            </w:r>
          </w:p>
        </w:tc>
        <w:tc>
          <w:tcPr>
            <w:tcW w:w="3986" w:type="pct"/>
            <w:gridSpan w:val="8"/>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C"/>
              <w:rPr>
                <w:rFonts w:cs="Arial"/>
              </w:rPr>
            </w:pPr>
            <w:r w:rsidRPr="005E2366">
              <w:rPr>
                <w:rFonts w:cs="Arial"/>
              </w:rPr>
              <w:t>-25</w:t>
            </w:r>
          </w:p>
        </w:tc>
      </w:tr>
      <w:tr w:rsidR="003C7D26" w:rsidRPr="00795ABE" w:rsidTr="007640C8">
        <w:tc>
          <w:tcPr>
            <w:tcW w:w="669"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L"/>
              <w:rPr>
                <w:rFonts w:cs="Arial"/>
              </w:rPr>
            </w:pPr>
            <w:r w:rsidRPr="005E2366">
              <w:rPr>
                <w:rFonts w:cs="Arial"/>
              </w:rPr>
              <w:t>BW</w:t>
            </w:r>
            <w:r w:rsidRPr="005E2366">
              <w:rPr>
                <w:rFonts w:cs="Arial"/>
                <w:vertAlign w:val="subscript"/>
              </w:rPr>
              <w:t xml:space="preserve">Interferer </w:t>
            </w:r>
          </w:p>
        </w:tc>
        <w:tc>
          <w:tcPr>
            <w:tcW w:w="346"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C"/>
              <w:rPr>
                <w:rFonts w:cs="Arial"/>
              </w:rPr>
            </w:pPr>
            <w:r w:rsidRPr="005E2366">
              <w:rPr>
                <w:rFonts w:cs="Arial"/>
              </w:rPr>
              <w:t>MHz</w:t>
            </w:r>
          </w:p>
        </w:tc>
        <w:tc>
          <w:tcPr>
            <w:tcW w:w="491"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C"/>
              <w:rPr>
                <w:rFonts w:cs="Arial"/>
              </w:rPr>
            </w:pPr>
          </w:p>
        </w:tc>
        <w:tc>
          <w:tcPr>
            <w:tcW w:w="491"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C"/>
              <w:rPr>
                <w:rFonts w:cs="Arial"/>
              </w:rPr>
            </w:pPr>
          </w:p>
        </w:tc>
        <w:tc>
          <w:tcPr>
            <w:tcW w:w="553"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C"/>
              <w:rPr>
                <w:rFonts w:cs="Arial"/>
              </w:rPr>
            </w:pPr>
          </w:p>
        </w:tc>
        <w:tc>
          <w:tcPr>
            <w:tcW w:w="491"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C"/>
              <w:rPr>
                <w:rFonts w:cs="Arial"/>
                <w:lang w:eastAsia="zh-CN"/>
              </w:rPr>
            </w:pPr>
            <w:r w:rsidRPr="005E2366">
              <w:rPr>
                <w:rFonts w:cs="Arial" w:hint="eastAsia"/>
                <w:lang w:eastAsia="zh-CN"/>
              </w:rPr>
              <w:t>10</w:t>
            </w:r>
          </w:p>
        </w:tc>
        <w:tc>
          <w:tcPr>
            <w:tcW w:w="491"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C"/>
              <w:rPr>
                <w:rFonts w:cs="Arial"/>
              </w:rPr>
            </w:pPr>
          </w:p>
        </w:tc>
        <w:tc>
          <w:tcPr>
            <w:tcW w:w="492"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C"/>
              <w:rPr>
                <w:rFonts w:cs="Arial"/>
                <w:lang w:eastAsia="zh-CN"/>
              </w:rPr>
            </w:pPr>
            <w:r w:rsidRPr="005E2366">
              <w:rPr>
                <w:rFonts w:cs="Arial" w:hint="eastAsia"/>
                <w:lang w:eastAsia="zh-CN"/>
              </w:rPr>
              <w:t>10</w:t>
            </w:r>
          </w:p>
        </w:tc>
        <w:tc>
          <w:tcPr>
            <w:tcW w:w="490" w:type="pct"/>
            <w:tcBorders>
              <w:top w:val="single" w:sz="4" w:space="0" w:color="auto"/>
              <w:left w:val="single" w:sz="4" w:space="0" w:color="auto"/>
              <w:bottom w:val="single" w:sz="4" w:space="0" w:color="auto"/>
              <w:right w:val="single" w:sz="4" w:space="0" w:color="auto"/>
            </w:tcBorders>
          </w:tcPr>
          <w:p w:rsidR="003C7D26" w:rsidRDefault="003C7D26" w:rsidP="007B101B">
            <w:pPr>
              <w:pStyle w:val="TAC"/>
              <w:rPr>
                <w:rFonts w:cs="Arial"/>
                <w:lang w:eastAsia="ko-KR"/>
              </w:rPr>
            </w:pPr>
            <w:r>
              <w:rPr>
                <w:rFonts w:cs="Arial" w:hint="eastAsia"/>
                <w:lang w:eastAsia="ko-KR"/>
              </w:rPr>
              <w:t>10</w:t>
            </w:r>
          </w:p>
        </w:tc>
        <w:tc>
          <w:tcPr>
            <w:tcW w:w="486" w:type="pct"/>
            <w:tcBorders>
              <w:top w:val="single" w:sz="4" w:space="0" w:color="auto"/>
              <w:left w:val="single" w:sz="4" w:space="0" w:color="auto"/>
              <w:bottom w:val="single" w:sz="4" w:space="0" w:color="auto"/>
              <w:right w:val="single" w:sz="4" w:space="0" w:color="auto"/>
            </w:tcBorders>
          </w:tcPr>
          <w:p w:rsidR="003C7D26" w:rsidRPr="00A1424B" w:rsidRDefault="003C7D26" w:rsidP="007B101B">
            <w:pPr>
              <w:pStyle w:val="TAC"/>
              <w:rPr>
                <w:rFonts w:cs="Arial"/>
                <w:lang w:eastAsia="ko-KR"/>
              </w:rPr>
            </w:pPr>
            <w:r>
              <w:rPr>
                <w:rFonts w:cs="Arial" w:hint="eastAsia"/>
                <w:lang w:eastAsia="ko-KR"/>
              </w:rPr>
              <w:t>10</w:t>
            </w:r>
          </w:p>
        </w:tc>
      </w:tr>
      <w:tr w:rsidR="003C7D26" w:rsidRPr="00795ABE" w:rsidTr="007640C8">
        <w:tc>
          <w:tcPr>
            <w:tcW w:w="669"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L"/>
              <w:rPr>
                <w:rFonts w:cs="Arial"/>
                <w:i/>
              </w:rPr>
            </w:pPr>
            <w:r w:rsidRPr="005E2366">
              <w:rPr>
                <w:rFonts w:cs="Arial"/>
              </w:rPr>
              <w:t>F</w:t>
            </w:r>
            <w:r w:rsidRPr="005E2366">
              <w:rPr>
                <w:rFonts w:cs="Arial"/>
                <w:vertAlign w:val="subscript"/>
              </w:rPr>
              <w:t>Interferer</w:t>
            </w:r>
            <w:r w:rsidRPr="005E2366">
              <w:rPr>
                <w:rFonts w:cs="Arial"/>
              </w:rPr>
              <w:t xml:space="preserve"> (offset)</w:t>
            </w:r>
          </w:p>
        </w:tc>
        <w:tc>
          <w:tcPr>
            <w:tcW w:w="346"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C"/>
              <w:rPr>
                <w:rFonts w:cs="Arial"/>
              </w:rPr>
            </w:pPr>
            <w:r w:rsidRPr="005E2366">
              <w:rPr>
                <w:rFonts w:cs="Arial"/>
              </w:rPr>
              <w:t>MHz</w:t>
            </w:r>
          </w:p>
        </w:tc>
        <w:tc>
          <w:tcPr>
            <w:tcW w:w="491"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C"/>
              <w:rPr>
                <w:rFonts w:cs="Arial"/>
              </w:rPr>
            </w:pPr>
          </w:p>
        </w:tc>
        <w:tc>
          <w:tcPr>
            <w:tcW w:w="491"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C"/>
              <w:rPr>
                <w:rFonts w:cs="Arial"/>
              </w:rPr>
            </w:pPr>
          </w:p>
        </w:tc>
        <w:tc>
          <w:tcPr>
            <w:tcW w:w="553"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C"/>
              <w:rPr>
                <w:rFonts w:cs="Arial"/>
              </w:rPr>
            </w:pPr>
          </w:p>
        </w:tc>
        <w:tc>
          <w:tcPr>
            <w:tcW w:w="491"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C"/>
              <w:rPr>
                <w:rFonts w:cs="Arial"/>
              </w:rPr>
            </w:pPr>
            <w:r w:rsidRPr="005E2366">
              <w:rPr>
                <w:rFonts w:cs="Arial" w:hint="eastAsia"/>
                <w:lang w:eastAsia="zh-CN"/>
              </w:rPr>
              <w:t>10</w:t>
            </w:r>
          </w:p>
          <w:p w:rsidR="003C7D26" w:rsidRPr="005E2366" w:rsidRDefault="003C7D26" w:rsidP="007B101B">
            <w:pPr>
              <w:pStyle w:val="TAC"/>
              <w:rPr>
                <w:rFonts w:cs="Arial"/>
              </w:rPr>
            </w:pPr>
            <w:r w:rsidRPr="005E2366">
              <w:rPr>
                <w:rFonts w:cs="Arial"/>
              </w:rPr>
              <w:t>/</w:t>
            </w:r>
          </w:p>
          <w:p w:rsidR="003C7D26" w:rsidRPr="005E2366" w:rsidRDefault="003C7D26" w:rsidP="007B101B">
            <w:pPr>
              <w:pStyle w:val="TAC"/>
              <w:rPr>
                <w:rFonts w:cs="Arial"/>
              </w:rPr>
            </w:pPr>
            <w:r w:rsidRPr="005E2366">
              <w:rPr>
                <w:rFonts w:cs="Arial"/>
              </w:rPr>
              <w:t>-</w:t>
            </w:r>
            <w:r w:rsidRPr="005E2366">
              <w:rPr>
                <w:rFonts w:cs="Arial" w:hint="eastAsia"/>
                <w:lang w:eastAsia="zh-CN"/>
              </w:rPr>
              <w:t>10</w:t>
            </w:r>
          </w:p>
        </w:tc>
        <w:tc>
          <w:tcPr>
            <w:tcW w:w="491"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C"/>
              <w:rPr>
                <w:rFonts w:cs="Arial"/>
              </w:rPr>
            </w:pPr>
          </w:p>
        </w:tc>
        <w:tc>
          <w:tcPr>
            <w:tcW w:w="492"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C"/>
              <w:rPr>
                <w:rFonts w:cs="Arial"/>
              </w:rPr>
            </w:pPr>
            <w:r w:rsidRPr="005E2366">
              <w:rPr>
                <w:rFonts w:cs="Arial"/>
              </w:rPr>
              <w:t>15</w:t>
            </w:r>
          </w:p>
          <w:p w:rsidR="003C7D26" w:rsidRPr="005E2366" w:rsidRDefault="003C7D26" w:rsidP="007B101B">
            <w:pPr>
              <w:pStyle w:val="TAC"/>
              <w:rPr>
                <w:rFonts w:cs="Arial"/>
              </w:rPr>
            </w:pPr>
            <w:r w:rsidRPr="005E2366">
              <w:rPr>
                <w:rFonts w:cs="Arial"/>
              </w:rPr>
              <w:t>/</w:t>
            </w:r>
          </w:p>
          <w:p w:rsidR="003C7D26" w:rsidRPr="005E2366" w:rsidRDefault="003C7D26" w:rsidP="007B101B">
            <w:pPr>
              <w:pStyle w:val="TAC"/>
              <w:rPr>
                <w:rFonts w:cs="Arial"/>
              </w:rPr>
            </w:pPr>
            <w:r w:rsidRPr="005E2366">
              <w:rPr>
                <w:rFonts w:cs="Arial"/>
              </w:rPr>
              <w:t>-15</w:t>
            </w:r>
          </w:p>
        </w:tc>
        <w:tc>
          <w:tcPr>
            <w:tcW w:w="490" w:type="pct"/>
            <w:tcBorders>
              <w:top w:val="single" w:sz="4" w:space="0" w:color="auto"/>
              <w:left w:val="single" w:sz="4" w:space="0" w:color="auto"/>
              <w:bottom w:val="single" w:sz="4" w:space="0" w:color="auto"/>
              <w:right w:val="single" w:sz="4" w:space="0" w:color="auto"/>
            </w:tcBorders>
          </w:tcPr>
          <w:p w:rsidR="003C7D26" w:rsidRPr="005E2366" w:rsidRDefault="003C7D26" w:rsidP="003C7D26">
            <w:pPr>
              <w:pStyle w:val="TAC"/>
              <w:rPr>
                <w:rFonts w:cs="Arial"/>
              </w:rPr>
            </w:pPr>
            <w:r>
              <w:rPr>
                <w:rFonts w:cs="Arial" w:hint="eastAsia"/>
                <w:lang w:eastAsia="zh-CN"/>
              </w:rPr>
              <w:t>2</w:t>
            </w:r>
            <w:r w:rsidRPr="005E2366">
              <w:rPr>
                <w:rFonts w:cs="Arial" w:hint="eastAsia"/>
                <w:lang w:eastAsia="zh-CN"/>
              </w:rPr>
              <w:t>0</w:t>
            </w:r>
          </w:p>
          <w:p w:rsidR="003C7D26" w:rsidRPr="005E2366" w:rsidRDefault="003C7D26" w:rsidP="003C7D26">
            <w:pPr>
              <w:pStyle w:val="TAC"/>
              <w:rPr>
                <w:rFonts w:cs="Arial"/>
              </w:rPr>
            </w:pPr>
            <w:r w:rsidRPr="005E2366">
              <w:rPr>
                <w:rFonts w:cs="Arial"/>
              </w:rPr>
              <w:t>/</w:t>
            </w:r>
          </w:p>
          <w:p w:rsidR="003C7D26" w:rsidRDefault="003C7D26" w:rsidP="003C7D26">
            <w:pPr>
              <w:pStyle w:val="TAC"/>
              <w:rPr>
                <w:rFonts w:cs="Arial"/>
              </w:rPr>
            </w:pPr>
            <w:r w:rsidRPr="005E2366">
              <w:rPr>
                <w:rFonts w:cs="Arial"/>
              </w:rPr>
              <w:t>-</w:t>
            </w:r>
            <w:r>
              <w:rPr>
                <w:rFonts w:cs="Arial" w:hint="eastAsia"/>
                <w:lang w:eastAsia="zh-CN"/>
              </w:rPr>
              <w:t>2</w:t>
            </w:r>
            <w:r w:rsidRPr="005E2366">
              <w:rPr>
                <w:rFonts w:cs="Arial" w:hint="eastAsia"/>
                <w:lang w:eastAsia="zh-CN"/>
              </w:rPr>
              <w:t>0</w:t>
            </w:r>
          </w:p>
        </w:tc>
        <w:tc>
          <w:tcPr>
            <w:tcW w:w="486"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C"/>
              <w:rPr>
                <w:rFonts w:cs="Arial"/>
              </w:rPr>
            </w:pPr>
            <w:r>
              <w:rPr>
                <w:rFonts w:cs="Arial"/>
              </w:rPr>
              <w:t>2</w:t>
            </w:r>
            <w:r w:rsidRPr="005E2366">
              <w:rPr>
                <w:rFonts w:cs="Arial"/>
              </w:rPr>
              <w:t>5</w:t>
            </w:r>
          </w:p>
          <w:p w:rsidR="003C7D26" w:rsidRPr="005E2366" w:rsidRDefault="003C7D26" w:rsidP="007B101B">
            <w:pPr>
              <w:pStyle w:val="TAC"/>
              <w:rPr>
                <w:rFonts w:cs="Arial"/>
              </w:rPr>
            </w:pPr>
            <w:r w:rsidRPr="005E2366">
              <w:rPr>
                <w:rFonts w:cs="Arial"/>
              </w:rPr>
              <w:t>/</w:t>
            </w:r>
          </w:p>
          <w:p w:rsidR="003C7D26" w:rsidRPr="005E2366" w:rsidRDefault="003C7D26" w:rsidP="007B101B">
            <w:pPr>
              <w:pStyle w:val="TAC"/>
              <w:rPr>
                <w:rFonts w:cs="Arial"/>
              </w:rPr>
            </w:pPr>
            <w:r>
              <w:rPr>
                <w:rFonts w:cs="Arial"/>
              </w:rPr>
              <w:t>-2</w:t>
            </w:r>
            <w:r w:rsidRPr="005E2366">
              <w:rPr>
                <w:rFonts w:cs="Arial"/>
              </w:rPr>
              <w:t>5</w:t>
            </w:r>
          </w:p>
        </w:tc>
      </w:tr>
      <w:tr w:rsidR="003C7D26" w:rsidRPr="00795ABE" w:rsidTr="003C7D26">
        <w:trPr>
          <w:trHeight w:val="398"/>
        </w:trPr>
        <w:tc>
          <w:tcPr>
            <w:tcW w:w="5000" w:type="pct"/>
            <w:gridSpan w:val="10"/>
            <w:tcBorders>
              <w:top w:val="single" w:sz="4" w:space="0" w:color="auto"/>
              <w:left w:val="single" w:sz="4" w:space="0" w:color="auto"/>
              <w:bottom w:val="single" w:sz="4" w:space="0" w:color="auto"/>
              <w:right w:val="single" w:sz="4" w:space="0" w:color="auto"/>
            </w:tcBorders>
          </w:tcPr>
          <w:p w:rsidR="003C7D26" w:rsidRDefault="003C7D26" w:rsidP="007B101B">
            <w:pPr>
              <w:pStyle w:val="TAN"/>
              <w:rPr>
                <w:rFonts w:cs="Arial"/>
              </w:rPr>
            </w:pPr>
            <w:r w:rsidRPr="005E2366">
              <w:rPr>
                <w:rFonts w:cs="Arial"/>
              </w:rPr>
              <w:t>NOTE 1:</w:t>
            </w:r>
            <w:r w:rsidRPr="005E2366">
              <w:rPr>
                <w:rFonts w:cs="Arial"/>
              </w:rPr>
              <w:tab/>
              <w:t xml:space="preserve">The interferer is </w:t>
            </w:r>
            <w:r w:rsidRPr="005E2366">
              <w:rPr>
                <w:rFonts w:cs="Arial"/>
                <w:lang w:val="en-US"/>
              </w:rPr>
              <w:t xml:space="preserve">QPSK modulated </w:t>
            </w:r>
            <w:r w:rsidRPr="005E2366">
              <w:rPr>
                <w:rFonts w:cs="Arial"/>
              </w:rPr>
              <w:t>PUSCH containing data and reference symbols. Normal cyclic prefix is used.</w:t>
            </w:r>
          </w:p>
          <w:p w:rsidR="003C7D26" w:rsidRPr="005E2366" w:rsidRDefault="003C7D26" w:rsidP="007B101B">
            <w:pPr>
              <w:pStyle w:val="TAN"/>
              <w:rPr>
                <w:rFonts w:cs="Arial"/>
              </w:rPr>
            </w:pPr>
            <w:r w:rsidRPr="000E530E">
              <w:rPr>
                <w:rFonts w:eastAsia="MS Mincho"/>
              </w:rPr>
              <w:t>NOTE 2:</w:t>
            </w:r>
            <w:r w:rsidRPr="000E530E">
              <w:rPr>
                <w:rFonts w:eastAsia="MS Mincho"/>
              </w:rPr>
              <w:tab/>
              <w:t xml:space="preserve">The absolute value of the interferer offset </w:t>
            </w:r>
            <w:r w:rsidRPr="000E530E">
              <w:t>F</w:t>
            </w:r>
            <w:r w:rsidRPr="000E530E">
              <w:rPr>
                <w:vertAlign w:val="subscript"/>
              </w:rPr>
              <w:t>interferer</w:t>
            </w:r>
            <w:r w:rsidRPr="000E530E">
              <w:t xml:space="preserve"> (offset)</w:t>
            </w:r>
            <w:r w:rsidRPr="000E530E">
              <w:rPr>
                <w:rFonts w:eastAsia="MS Mincho"/>
              </w:rPr>
              <w:t xml:space="preserve"> shall be further adjusted to </w:t>
            </w:r>
            <w:r w:rsidRPr="000E530E">
              <w:rPr>
                <w:rFonts w:eastAsia="Osaka"/>
                <w:position w:val="-14"/>
              </w:rPr>
              <w:object w:dxaOrig="2659" w:dyaOrig="400">
                <v:shape id="_x0000_i1035" type="#_x0000_t75" style="width:114.5pt;height:14.5pt" o:ole="">
                  <v:imagedata r:id="rId67" o:title=""/>
                </v:shape>
                <o:OLEObject Type="Embed" ProgID="Equation.3" ShapeID="_x0000_i1035" DrawAspect="Content" ObjectID="_1646722508" r:id="rId69"/>
              </w:object>
            </w:r>
            <w:r w:rsidRPr="000E530E">
              <w:rPr>
                <w:rFonts w:eastAsia="MS Mincho"/>
              </w:rPr>
              <w:t xml:space="preserve">MHz with SCS the sub-carrier spacing of the wanted signal in MHz. </w:t>
            </w:r>
            <w:r w:rsidRPr="000E530E">
              <w:t>The interferer is an NR signal with 15 kHz SCS.</w:t>
            </w:r>
          </w:p>
        </w:tc>
      </w:tr>
    </w:tbl>
    <w:p w:rsidR="007B101B" w:rsidRPr="00795ABE" w:rsidRDefault="007B101B" w:rsidP="007B101B">
      <w:pPr>
        <w:rPr>
          <w:lang w:eastAsia="zh-CN"/>
        </w:rPr>
      </w:pPr>
    </w:p>
    <w:p w:rsidR="007B101B" w:rsidRPr="00A1424B" w:rsidRDefault="007B101B" w:rsidP="007B101B">
      <w:pPr>
        <w:pStyle w:val="3"/>
        <w:overflowPunct w:val="0"/>
        <w:ind w:leftChars="100" w:left="1334"/>
        <w:textAlignment w:val="baseline"/>
        <w:rPr>
          <w:szCs w:val="28"/>
          <w:lang w:eastAsia="x-none"/>
        </w:rPr>
      </w:pPr>
      <w:bookmarkStart w:id="1896" w:name="_Toc463997786"/>
      <w:bookmarkStart w:id="1897" w:name="_Toc36034829"/>
      <w:r w:rsidRPr="00BB6C1E">
        <w:rPr>
          <w:szCs w:val="28"/>
          <w:lang w:eastAsia="x-none"/>
        </w:rPr>
        <w:t>[9.1.4</w:t>
      </w:r>
      <w:r w:rsidRPr="00BB6C1E">
        <w:rPr>
          <w:szCs w:val="28"/>
          <w:lang w:eastAsia="x-none"/>
        </w:rPr>
        <w:tab/>
        <w:t>Blocking characteristics</w:t>
      </w:r>
      <w:bookmarkEnd w:id="1896"/>
      <w:r w:rsidRPr="00BB6C1E">
        <w:rPr>
          <w:szCs w:val="28"/>
          <w:lang w:eastAsia="x-none"/>
        </w:rPr>
        <w:t>]</w:t>
      </w:r>
      <w:bookmarkEnd w:id="1897"/>
    </w:p>
    <w:p w:rsidR="007B101B" w:rsidRPr="00A1424B" w:rsidRDefault="007B101B" w:rsidP="007B101B">
      <w:pPr>
        <w:pStyle w:val="4"/>
        <w:ind w:left="864" w:firstLine="0"/>
        <w:rPr>
          <w:lang w:eastAsia="x-none"/>
        </w:rPr>
      </w:pPr>
      <w:bookmarkStart w:id="1898" w:name="_Toc463997787"/>
      <w:bookmarkStart w:id="1899" w:name="_Toc36034830"/>
      <w:r w:rsidRPr="00BB6C1E">
        <w:rPr>
          <w:lang w:eastAsia="x-none"/>
        </w:rPr>
        <w:t>[9.1.4.1</w:t>
      </w:r>
      <w:r w:rsidRPr="00BB6C1E">
        <w:rPr>
          <w:lang w:eastAsia="x-none"/>
        </w:rPr>
        <w:tab/>
        <w:t>In-band blocking</w:t>
      </w:r>
      <w:bookmarkEnd w:id="1898"/>
      <w:r w:rsidRPr="00BB6C1E">
        <w:rPr>
          <w:lang w:eastAsia="x-none"/>
        </w:rPr>
        <w:t>]</w:t>
      </w:r>
      <w:bookmarkEnd w:id="1899"/>
    </w:p>
    <w:p w:rsidR="007B101B" w:rsidRDefault="007B101B" w:rsidP="007B101B">
      <w:pPr>
        <w:rPr>
          <w:lang w:val="en-US" w:eastAsia="zh-CN"/>
        </w:rPr>
      </w:pPr>
      <w:r w:rsidRPr="00795ABE">
        <w:rPr>
          <w:rFonts w:hint="eastAsia"/>
          <w:lang w:eastAsia="zh-CN"/>
        </w:rPr>
        <w:t>In EN 302 571, t</w:t>
      </w:r>
      <w:r w:rsidRPr="00795ABE">
        <w:t>he blocking level shall not be less than -30 dBm.</w:t>
      </w:r>
      <w:r w:rsidRPr="00795ABE">
        <w:rPr>
          <w:rFonts w:hint="eastAsia"/>
          <w:lang w:eastAsia="zh-CN"/>
        </w:rPr>
        <w:t xml:space="preserve"> And the b</w:t>
      </w:r>
      <w:r w:rsidRPr="00795ABE">
        <w:rPr>
          <w:rFonts w:hint="eastAsia"/>
          <w:lang w:eastAsia="ko-KR"/>
        </w:rPr>
        <w:t xml:space="preserve">locking </w:t>
      </w:r>
      <w:r w:rsidRPr="00795ABE">
        <w:rPr>
          <w:lang w:val="en-US"/>
        </w:rPr>
        <w:t>is tested at ± 50 MHz, ± 100 MHz, and ± 200 MHz</w:t>
      </w:r>
      <w:r w:rsidRPr="00795ABE">
        <w:rPr>
          <w:rFonts w:hint="eastAsia"/>
          <w:lang w:val="en-US" w:eastAsia="zh-CN"/>
        </w:rPr>
        <w:t xml:space="preserve"> frequency offset</w:t>
      </w:r>
      <w:r w:rsidRPr="00795ABE">
        <w:rPr>
          <w:lang w:val="en-US"/>
        </w:rPr>
        <w:t xml:space="preserve">. Blocking testing shall be performed at least at 6 different frequency offset positions. </w:t>
      </w:r>
      <w:r w:rsidRPr="00795ABE">
        <w:rPr>
          <w:rFonts w:hint="eastAsia"/>
          <w:lang w:val="en-US" w:eastAsia="zh-CN"/>
        </w:rPr>
        <w:t>The blocking level is larger than exiting case 2 blocking interferer in the specification, which is in the second alternate channel offset from the wanted signal. Considering the t</w:t>
      </w:r>
      <w:r>
        <w:rPr>
          <w:rFonts w:hint="eastAsia"/>
          <w:lang w:val="en-US" w:eastAsia="zh-CN"/>
        </w:rPr>
        <w:t>otal 70MHz band width of the V2X</w:t>
      </w:r>
      <w:r w:rsidRPr="00795ABE">
        <w:rPr>
          <w:rFonts w:hint="eastAsia"/>
          <w:lang w:val="en-US" w:eastAsia="zh-CN"/>
        </w:rPr>
        <w:t xml:space="preserve"> band, </w:t>
      </w:r>
      <w:r w:rsidRPr="00795ABE">
        <w:rPr>
          <w:lang w:val="en-US"/>
        </w:rPr>
        <w:t>± 50 MHz</w:t>
      </w:r>
      <w:r w:rsidRPr="00795ABE">
        <w:rPr>
          <w:rFonts w:hint="eastAsia"/>
          <w:lang w:val="en-US" w:eastAsia="zh-CN"/>
        </w:rPr>
        <w:t xml:space="preserve"> is already outside the operating band or close at the band edge depends on the placement of the carrier. </w:t>
      </w:r>
    </w:p>
    <w:p w:rsidR="007B101B" w:rsidRPr="00795ABE" w:rsidRDefault="007B101B" w:rsidP="007B101B">
      <w:pPr>
        <w:rPr>
          <w:lang w:val="en-US" w:eastAsia="zh-CN"/>
        </w:rPr>
      </w:pPr>
      <w:r>
        <w:rPr>
          <w:lang w:val="en-US" w:eastAsia="zh-CN"/>
        </w:rPr>
        <w:t xml:space="preserve">RAN4 reuse the In-band blocking requirements in LTE V2X UE as shown in </w:t>
      </w:r>
      <w:r w:rsidRPr="00795ABE">
        <w:rPr>
          <w:rFonts w:hint="eastAsia"/>
          <w:lang w:val="en-US" w:eastAsia="zh-CN"/>
        </w:rPr>
        <w:t xml:space="preserve">Table </w:t>
      </w:r>
      <w:r>
        <w:rPr>
          <w:rFonts w:hint="eastAsia"/>
          <w:lang w:eastAsia="zh-CN"/>
        </w:rPr>
        <w:t>9.1</w:t>
      </w:r>
      <w:r w:rsidRPr="00795ABE">
        <w:rPr>
          <w:rFonts w:hint="eastAsia"/>
          <w:lang w:eastAsia="zh-CN"/>
        </w:rPr>
        <w:t xml:space="preserve">.4.1-1 </w:t>
      </w:r>
      <w:r w:rsidRPr="00795ABE">
        <w:rPr>
          <w:rFonts w:hint="eastAsia"/>
          <w:lang w:val="en-US" w:eastAsia="zh-CN"/>
        </w:rPr>
        <w:t xml:space="preserve">and Table </w:t>
      </w:r>
      <w:r>
        <w:rPr>
          <w:rFonts w:hint="eastAsia"/>
          <w:lang w:eastAsia="zh-CN"/>
        </w:rPr>
        <w:t>9.1</w:t>
      </w:r>
      <w:r w:rsidRPr="00795ABE">
        <w:rPr>
          <w:rFonts w:hint="eastAsia"/>
          <w:lang w:eastAsia="zh-CN"/>
        </w:rPr>
        <w:t>.4.1-</w:t>
      </w:r>
      <w:r w:rsidRPr="00795ABE">
        <w:rPr>
          <w:rFonts w:hint="eastAsia"/>
          <w:lang w:val="en-US" w:eastAsia="zh-CN"/>
        </w:rPr>
        <w:t xml:space="preserve">2 </w:t>
      </w:r>
      <w:r>
        <w:rPr>
          <w:lang w:val="en-US" w:eastAsia="zh-CN"/>
        </w:rPr>
        <w:t xml:space="preserve">NR </w:t>
      </w:r>
      <w:r>
        <w:rPr>
          <w:rFonts w:hint="eastAsia"/>
          <w:lang w:val="en-US" w:eastAsia="zh-CN"/>
        </w:rPr>
        <w:t>V2X</w:t>
      </w:r>
      <w:r w:rsidR="007640C8">
        <w:rPr>
          <w:lang w:val="en-US" w:eastAsia="zh-CN"/>
        </w:rPr>
        <w:t xml:space="preserve"> UE in Table 8.1-1</w:t>
      </w:r>
      <w:r w:rsidRPr="00795ABE">
        <w:rPr>
          <w:rFonts w:hint="eastAsia"/>
          <w:lang w:val="en-US" w:eastAsia="zh-CN"/>
        </w:rPr>
        <w:t xml:space="preserve">. </w:t>
      </w:r>
    </w:p>
    <w:p w:rsidR="007B101B" w:rsidRPr="00795ABE" w:rsidRDefault="007B101B" w:rsidP="007B101B">
      <w:pPr>
        <w:pStyle w:val="TH"/>
        <w:rPr>
          <w:rFonts w:eastAsia="SimSun"/>
          <w:lang w:eastAsia="zh-CN"/>
        </w:rPr>
      </w:pPr>
      <w:r w:rsidRPr="00795ABE">
        <w:t xml:space="preserve">Table </w:t>
      </w:r>
      <w:r>
        <w:rPr>
          <w:rFonts w:eastAsia="SimSun" w:hint="eastAsia"/>
          <w:lang w:eastAsia="zh-CN"/>
        </w:rPr>
        <w:t>9.1</w:t>
      </w:r>
      <w:r w:rsidRPr="00795ABE">
        <w:rPr>
          <w:rFonts w:eastAsia="SimSun" w:hint="eastAsia"/>
          <w:lang w:eastAsia="zh-CN"/>
        </w:rPr>
        <w:t>.4.1-1</w:t>
      </w:r>
      <w:r w:rsidRPr="00795ABE">
        <w:t xml:space="preserve">: In band blocking parameters for </w:t>
      </w:r>
      <w:r w:rsidRPr="00795ABE">
        <w:rPr>
          <w:rFonts w:eastAsia="SimSun" w:hint="eastAsia"/>
          <w:lang w:eastAsia="zh-CN"/>
        </w:rPr>
        <w:t>V2X</w:t>
      </w:r>
    </w:p>
    <w:tbl>
      <w:tblPr>
        <w:tblW w:w="10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1"/>
        <w:gridCol w:w="766"/>
        <w:gridCol w:w="943"/>
        <w:gridCol w:w="1051"/>
        <w:gridCol w:w="1182"/>
        <w:gridCol w:w="1062"/>
        <w:gridCol w:w="1057"/>
        <w:gridCol w:w="1053"/>
        <w:gridCol w:w="1053"/>
        <w:gridCol w:w="1062"/>
      </w:tblGrid>
      <w:tr w:rsidR="001616AC" w:rsidRPr="00795ABE" w:rsidTr="007640C8">
        <w:trPr>
          <w:trHeight w:val="176"/>
          <w:jc w:val="center"/>
        </w:trPr>
        <w:tc>
          <w:tcPr>
            <w:tcW w:w="1441" w:type="dxa"/>
            <w:vMerge w:val="restart"/>
          </w:tcPr>
          <w:p w:rsidR="001616AC" w:rsidRPr="005E2366" w:rsidRDefault="001616AC" w:rsidP="007B101B">
            <w:pPr>
              <w:pStyle w:val="TAH"/>
              <w:rPr>
                <w:rFonts w:cs="Arial"/>
              </w:rPr>
            </w:pPr>
            <w:r w:rsidRPr="005E2366">
              <w:rPr>
                <w:rFonts w:cs="Arial"/>
              </w:rPr>
              <w:t>Rx parameter</w:t>
            </w:r>
          </w:p>
        </w:tc>
        <w:tc>
          <w:tcPr>
            <w:tcW w:w="766" w:type="dxa"/>
            <w:vMerge w:val="restart"/>
          </w:tcPr>
          <w:p w:rsidR="001616AC" w:rsidRPr="005E2366" w:rsidRDefault="001616AC" w:rsidP="007B101B">
            <w:pPr>
              <w:pStyle w:val="TAH"/>
              <w:rPr>
                <w:rFonts w:cs="Arial"/>
              </w:rPr>
            </w:pPr>
            <w:r w:rsidRPr="005E2366">
              <w:rPr>
                <w:rFonts w:cs="Arial"/>
              </w:rPr>
              <w:t xml:space="preserve">Units </w:t>
            </w:r>
          </w:p>
        </w:tc>
        <w:tc>
          <w:tcPr>
            <w:tcW w:w="8463" w:type="dxa"/>
            <w:gridSpan w:val="8"/>
          </w:tcPr>
          <w:p w:rsidR="001616AC" w:rsidRPr="005E2366" w:rsidRDefault="001616AC" w:rsidP="007B101B">
            <w:pPr>
              <w:pStyle w:val="TAH"/>
              <w:tabs>
                <w:tab w:val="center" w:pos="3368"/>
              </w:tabs>
              <w:jc w:val="left"/>
              <w:rPr>
                <w:rFonts w:cs="Arial"/>
              </w:rPr>
            </w:pPr>
            <w:r w:rsidRPr="005E2366">
              <w:rPr>
                <w:rFonts w:cs="Arial"/>
              </w:rPr>
              <w:tab/>
              <w:t>Channel bandwidth</w:t>
            </w:r>
          </w:p>
        </w:tc>
      </w:tr>
      <w:tr w:rsidR="003C7D26" w:rsidRPr="00795ABE" w:rsidTr="007640C8">
        <w:trPr>
          <w:trHeight w:val="126"/>
          <w:jc w:val="center"/>
        </w:trPr>
        <w:tc>
          <w:tcPr>
            <w:tcW w:w="1441" w:type="dxa"/>
            <w:vMerge/>
          </w:tcPr>
          <w:p w:rsidR="003C7D26" w:rsidRPr="005E2366" w:rsidRDefault="003C7D26" w:rsidP="007B101B">
            <w:pPr>
              <w:pStyle w:val="TAH"/>
              <w:rPr>
                <w:rFonts w:cs="Arial"/>
              </w:rPr>
            </w:pPr>
          </w:p>
        </w:tc>
        <w:tc>
          <w:tcPr>
            <w:tcW w:w="766" w:type="dxa"/>
            <w:vMerge/>
          </w:tcPr>
          <w:p w:rsidR="003C7D26" w:rsidRPr="005E2366" w:rsidRDefault="003C7D26" w:rsidP="007B101B">
            <w:pPr>
              <w:pStyle w:val="TAH"/>
              <w:rPr>
                <w:rFonts w:cs="Arial"/>
              </w:rPr>
            </w:pPr>
          </w:p>
        </w:tc>
        <w:tc>
          <w:tcPr>
            <w:tcW w:w="943" w:type="dxa"/>
          </w:tcPr>
          <w:p w:rsidR="003C7D26" w:rsidRPr="005E2366" w:rsidRDefault="003C7D26" w:rsidP="007B101B">
            <w:pPr>
              <w:pStyle w:val="TAH"/>
              <w:rPr>
                <w:rFonts w:cs="Arial"/>
              </w:rPr>
            </w:pPr>
            <w:r w:rsidRPr="005E2366">
              <w:rPr>
                <w:rFonts w:cs="Arial"/>
              </w:rPr>
              <w:t xml:space="preserve">1.4 MHz </w:t>
            </w:r>
          </w:p>
        </w:tc>
        <w:tc>
          <w:tcPr>
            <w:tcW w:w="1051" w:type="dxa"/>
          </w:tcPr>
          <w:p w:rsidR="003C7D26" w:rsidRPr="005E2366" w:rsidRDefault="003C7D26" w:rsidP="007B101B">
            <w:pPr>
              <w:pStyle w:val="TAH"/>
              <w:rPr>
                <w:rFonts w:cs="Arial"/>
              </w:rPr>
            </w:pPr>
            <w:r w:rsidRPr="005E2366">
              <w:rPr>
                <w:rFonts w:cs="Arial"/>
              </w:rPr>
              <w:t>3 MHz</w:t>
            </w:r>
          </w:p>
        </w:tc>
        <w:tc>
          <w:tcPr>
            <w:tcW w:w="1182" w:type="dxa"/>
          </w:tcPr>
          <w:p w:rsidR="003C7D26" w:rsidRPr="005E2366" w:rsidRDefault="003C7D26" w:rsidP="007B101B">
            <w:pPr>
              <w:pStyle w:val="TAH"/>
              <w:rPr>
                <w:rFonts w:cs="Arial"/>
              </w:rPr>
            </w:pPr>
            <w:r w:rsidRPr="005E2366">
              <w:rPr>
                <w:rFonts w:cs="Arial"/>
              </w:rPr>
              <w:t>5 MHz</w:t>
            </w:r>
          </w:p>
        </w:tc>
        <w:tc>
          <w:tcPr>
            <w:tcW w:w="1062" w:type="dxa"/>
          </w:tcPr>
          <w:p w:rsidR="003C7D26" w:rsidRPr="005E2366" w:rsidRDefault="003C7D26" w:rsidP="007B101B">
            <w:pPr>
              <w:pStyle w:val="TAH"/>
              <w:rPr>
                <w:rFonts w:cs="Arial"/>
              </w:rPr>
            </w:pPr>
            <w:r w:rsidRPr="005E2366">
              <w:rPr>
                <w:rFonts w:cs="Arial"/>
              </w:rPr>
              <w:t>10 MHz</w:t>
            </w:r>
          </w:p>
        </w:tc>
        <w:tc>
          <w:tcPr>
            <w:tcW w:w="1057" w:type="dxa"/>
          </w:tcPr>
          <w:p w:rsidR="003C7D26" w:rsidRPr="005E2366" w:rsidRDefault="003C7D26" w:rsidP="007B101B">
            <w:pPr>
              <w:pStyle w:val="TAH"/>
              <w:rPr>
                <w:rFonts w:cs="Arial"/>
              </w:rPr>
            </w:pPr>
            <w:r w:rsidRPr="005E2366">
              <w:rPr>
                <w:rFonts w:cs="Arial"/>
              </w:rPr>
              <w:t>15 MHz</w:t>
            </w:r>
          </w:p>
        </w:tc>
        <w:tc>
          <w:tcPr>
            <w:tcW w:w="1053" w:type="dxa"/>
          </w:tcPr>
          <w:p w:rsidR="003C7D26" w:rsidRPr="005E2366" w:rsidRDefault="003C7D26" w:rsidP="007B101B">
            <w:pPr>
              <w:pStyle w:val="TAH"/>
              <w:rPr>
                <w:rFonts w:cs="Arial"/>
              </w:rPr>
            </w:pPr>
            <w:r w:rsidRPr="005E2366">
              <w:rPr>
                <w:rFonts w:cs="Arial"/>
              </w:rPr>
              <w:t>20 MHz</w:t>
            </w:r>
          </w:p>
        </w:tc>
        <w:tc>
          <w:tcPr>
            <w:tcW w:w="1053" w:type="dxa"/>
          </w:tcPr>
          <w:p w:rsidR="003C7D26" w:rsidRDefault="001616AC" w:rsidP="007B101B">
            <w:pPr>
              <w:pStyle w:val="TAH"/>
              <w:rPr>
                <w:rFonts w:cs="Arial"/>
                <w:lang w:eastAsia="ko-KR"/>
              </w:rPr>
            </w:pPr>
            <w:r>
              <w:rPr>
                <w:rFonts w:cs="Arial" w:hint="eastAsia"/>
                <w:lang w:eastAsia="ko-KR"/>
              </w:rPr>
              <w:t>30 MHz</w:t>
            </w:r>
          </w:p>
        </w:tc>
        <w:tc>
          <w:tcPr>
            <w:tcW w:w="1062" w:type="dxa"/>
          </w:tcPr>
          <w:p w:rsidR="003C7D26" w:rsidRPr="00A1424B" w:rsidRDefault="003C7D26" w:rsidP="007B101B">
            <w:pPr>
              <w:pStyle w:val="TAH"/>
              <w:rPr>
                <w:rFonts w:cs="Arial"/>
                <w:lang w:eastAsia="ko-KR"/>
              </w:rPr>
            </w:pPr>
            <w:r>
              <w:rPr>
                <w:rFonts w:cs="Arial" w:hint="eastAsia"/>
                <w:lang w:eastAsia="ko-KR"/>
              </w:rPr>
              <w:t>40MHz</w:t>
            </w:r>
          </w:p>
        </w:tc>
      </w:tr>
      <w:tr w:rsidR="001616AC" w:rsidRPr="00795ABE" w:rsidTr="007640C8">
        <w:trPr>
          <w:trHeight w:val="187"/>
          <w:jc w:val="center"/>
        </w:trPr>
        <w:tc>
          <w:tcPr>
            <w:tcW w:w="1441" w:type="dxa"/>
            <w:vMerge w:val="restart"/>
            <w:vAlign w:val="center"/>
          </w:tcPr>
          <w:p w:rsidR="001616AC" w:rsidRPr="005E2366" w:rsidRDefault="001616AC" w:rsidP="007B101B">
            <w:pPr>
              <w:pStyle w:val="TAL"/>
              <w:rPr>
                <w:rFonts w:cs="Arial"/>
              </w:rPr>
            </w:pPr>
            <w:r w:rsidRPr="005E2366">
              <w:rPr>
                <w:rFonts w:cs="Arial"/>
              </w:rPr>
              <w:t>Power in Transmission Bandwidth Configuration</w:t>
            </w:r>
          </w:p>
        </w:tc>
        <w:tc>
          <w:tcPr>
            <w:tcW w:w="766" w:type="dxa"/>
            <w:vMerge w:val="restart"/>
            <w:vAlign w:val="center"/>
          </w:tcPr>
          <w:p w:rsidR="001616AC" w:rsidRPr="005E2366" w:rsidRDefault="001616AC" w:rsidP="007B101B">
            <w:pPr>
              <w:pStyle w:val="TAC"/>
              <w:rPr>
                <w:rFonts w:cs="Arial"/>
              </w:rPr>
            </w:pPr>
            <w:r w:rsidRPr="005E2366">
              <w:rPr>
                <w:rFonts w:cs="Arial"/>
              </w:rPr>
              <w:t>dBm</w:t>
            </w:r>
          </w:p>
        </w:tc>
        <w:tc>
          <w:tcPr>
            <w:tcW w:w="8463" w:type="dxa"/>
            <w:gridSpan w:val="8"/>
          </w:tcPr>
          <w:p w:rsidR="001616AC" w:rsidRPr="005E2366" w:rsidRDefault="001616AC" w:rsidP="007B101B">
            <w:pPr>
              <w:pStyle w:val="TAC"/>
              <w:rPr>
                <w:rFonts w:cs="Arial"/>
              </w:rPr>
            </w:pPr>
            <w:r w:rsidRPr="005E2366">
              <w:rPr>
                <w:rFonts w:cs="Arial"/>
              </w:rPr>
              <w:t>P</w:t>
            </w:r>
            <w:r w:rsidRPr="005E2366">
              <w:rPr>
                <w:rFonts w:cs="Arial"/>
                <w:vertAlign w:val="subscript"/>
              </w:rPr>
              <w:t>REFSENS_</w:t>
            </w:r>
            <w:r w:rsidRPr="005E2366">
              <w:rPr>
                <w:rFonts w:cs="Arial" w:hint="eastAsia"/>
                <w:vertAlign w:val="subscript"/>
                <w:lang w:eastAsia="zh-CN"/>
              </w:rPr>
              <w:t>V2X</w:t>
            </w:r>
            <w:r w:rsidRPr="005E2366">
              <w:rPr>
                <w:rFonts w:cs="Arial"/>
              </w:rPr>
              <w:t xml:space="preserve"> + channel bandwidth specific value below</w:t>
            </w:r>
          </w:p>
        </w:tc>
      </w:tr>
      <w:tr w:rsidR="007640C8" w:rsidRPr="00795ABE" w:rsidTr="007640C8">
        <w:trPr>
          <w:trHeight w:val="126"/>
          <w:jc w:val="center"/>
        </w:trPr>
        <w:tc>
          <w:tcPr>
            <w:tcW w:w="1441" w:type="dxa"/>
            <w:vMerge/>
          </w:tcPr>
          <w:p w:rsidR="003C7D26" w:rsidRPr="005E2366" w:rsidRDefault="003C7D26" w:rsidP="007B101B">
            <w:pPr>
              <w:pStyle w:val="TAL"/>
              <w:rPr>
                <w:rFonts w:cs="Arial"/>
                <w:bCs/>
              </w:rPr>
            </w:pPr>
          </w:p>
        </w:tc>
        <w:tc>
          <w:tcPr>
            <w:tcW w:w="766" w:type="dxa"/>
            <w:vMerge/>
          </w:tcPr>
          <w:p w:rsidR="003C7D26" w:rsidRPr="005E2366" w:rsidRDefault="003C7D26" w:rsidP="007B101B">
            <w:pPr>
              <w:pStyle w:val="TAC"/>
              <w:rPr>
                <w:rFonts w:cs="Arial"/>
              </w:rPr>
            </w:pPr>
          </w:p>
        </w:tc>
        <w:tc>
          <w:tcPr>
            <w:tcW w:w="943" w:type="dxa"/>
            <w:vAlign w:val="center"/>
          </w:tcPr>
          <w:p w:rsidR="003C7D26" w:rsidRPr="005E2366" w:rsidRDefault="003C7D26" w:rsidP="007B101B">
            <w:pPr>
              <w:pStyle w:val="TAC"/>
              <w:rPr>
                <w:rFonts w:cs="Arial"/>
              </w:rPr>
            </w:pPr>
          </w:p>
        </w:tc>
        <w:tc>
          <w:tcPr>
            <w:tcW w:w="1051" w:type="dxa"/>
            <w:vAlign w:val="center"/>
          </w:tcPr>
          <w:p w:rsidR="003C7D26" w:rsidRPr="005E2366" w:rsidRDefault="003C7D26" w:rsidP="007B101B">
            <w:pPr>
              <w:pStyle w:val="TAC"/>
              <w:rPr>
                <w:rFonts w:cs="Arial"/>
              </w:rPr>
            </w:pPr>
          </w:p>
        </w:tc>
        <w:tc>
          <w:tcPr>
            <w:tcW w:w="1182" w:type="dxa"/>
            <w:vAlign w:val="center"/>
          </w:tcPr>
          <w:p w:rsidR="003C7D26" w:rsidRPr="005E2366" w:rsidRDefault="003C7D26" w:rsidP="007B101B">
            <w:pPr>
              <w:pStyle w:val="TAC"/>
              <w:rPr>
                <w:rFonts w:cs="Arial"/>
              </w:rPr>
            </w:pPr>
          </w:p>
        </w:tc>
        <w:tc>
          <w:tcPr>
            <w:tcW w:w="1062" w:type="dxa"/>
            <w:vAlign w:val="center"/>
          </w:tcPr>
          <w:p w:rsidR="003C7D26" w:rsidRPr="005E2366" w:rsidRDefault="003C7D26" w:rsidP="007B101B">
            <w:pPr>
              <w:pStyle w:val="TAC"/>
              <w:rPr>
                <w:rFonts w:cs="Arial"/>
              </w:rPr>
            </w:pPr>
            <w:r w:rsidRPr="005E2366">
              <w:rPr>
                <w:rFonts w:cs="Arial"/>
              </w:rPr>
              <w:t>6</w:t>
            </w:r>
          </w:p>
        </w:tc>
        <w:tc>
          <w:tcPr>
            <w:tcW w:w="1057" w:type="dxa"/>
            <w:vAlign w:val="center"/>
          </w:tcPr>
          <w:p w:rsidR="003C7D26" w:rsidRPr="005E2366" w:rsidRDefault="003C7D26" w:rsidP="007B101B">
            <w:pPr>
              <w:pStyle w:val="TAC"/>
              <w:rPr>
                <w:rFonts w:cs="Arial"/>
              </w:rPr>
            </w:pPr>
          </w:p>
        </w:tc>
        <w:tc>
          <w:tcPr>
            <w:tcW w:w="1053" w:type="dxa"/>
            <w:vAlign w:val="center"/>
          </w:tcPr>
          <w:p w:rsidR="003C7D26" w:rsidRPr="005E2366" w:rsidRDefault="003C7D26" w:rsidP="007B101B">
            <w:pPr>
              <w:pStyle w:val="TAC"/>
              <w:rPr>
                <w:rFonts w:cs="Arial"/>
              </w:rPr>
            </w:pPr>
            <w:r w:rsidRPr="005E2366">
              <w:rPr>
                <w:rFonts w:cs="Arial"/>
              </w:rPr>
              <w:t>9</w:t>
            </w:r>
          </w:p>
        </w:tc>
        <w:tc>
          <w:tcPr>
            <w:tcW w:w="1053" w:type="dxa"/>
            <w:vAlign w:val="center"/>
          </w:tcPr>
          <w:p w:rsidR="003C7D26" w:rsidRDefault="001616AC" w:rsidP="001616AC">
            <w:pPr>
              <w:pStyle w:val="TAC"/>
              <w:rPr>
                <w:rFonts w:cs="Arial"/>
                <w:lang w:eastAsia="ko-KR"/>
              </w:rPr>
            </w:pPr>
            <w:r>
              <w:rPr>
                <w:rFonts w:cs="Arial" w:hint="eastAsia"/>
                <w:lang w:eastAsia="ko-KR"/>
              </w:rPr>
              <w:t>11</w:t>
            </w:r>
          </w:p>
        </w:tc>
        <w:tc>
          <w:tcPr>
            <w:tcW w:w="1062" w:type="dxa"/>
            <w:vAlign w:val="center"/>
          </w:tcPr>
          <w:p w:rsidR="003C7D26" w:rsidRPr="00A1424B" w:rsidRDefault="003C7D26" w:rsidP="007B101B">
            <w:pPr>
              <w:pStyle w:val="TAC"/>
              <w:rPr>
                <w:rFonts w:cs="Arial"/>
                <w:lang w:eastAsia="ko-KR"/>
              </w:rPr>
            </w:pPr>
            <w:r>
              <w:rPr>
                <w:rFonts w:cs="Arial" w:hint="eastAsia"/>
                <w:lang w:eastAsia="ko-KR"/>
              </w:rPr>
              <w:t>12</w:t>
            </w:r>
          </w:p>
        </w:tc>
      </w:tr>
      <w:tr w:rsidR="003C7D26" w:rsidRPr="00795ABE" w:rsidTr="007640C8">
        <w:trPr>
          <w:trHeight w:val="176"/>
          <w:jc w:val="center"/>
        </w:trPr>
        <w:tc>
          <w:tcPr>
            <w:tcW w:w="1441" w:type="dxa"/>
          </w:tcPr>
          <w:p w:rsidR="003C7D26" w:rsidRPr="005E2366" w:rsidRDefault="003C7D26" w:rsidP="007B101B">
            <w:pPr>
              <w:pStyle w:val="TAL"/>
              <w:rPr>
                <w:rFonts w:cs="Arial"/>
                <w:bCs/>
              </w:rPr>
            </w:pPr>
            <w:r w:rsidRPr="005E2366">
              <w:rPr>
                <w:rFonts w:cs="Arial"/>
                <w:bCs/>
              </w:rPr>
              <w:t>BW</w:t>
            </w:r>
            <w:r w:rsidRPr="005E2366">
              <w:rPr>
                <w:rFonts w:cs="Arial"/>
                <w:bCs/>
                <w:vertAlign w:val="subscript"/>
              </w:rPr>
              <w:t xml:space="preserve">Interferer </w:t>
            </w:r>
          </w:p>
        </w:tc>
        <w:tc>
          <w:tcPr>
            <w:tcW w:w="766" w:type="dxa"/>
          </w:tcPr>
          <w:p w:rsidR="003C7D26" w:rsidRPr="005E2366" w:rsidRDefault="003C7D26" w:rsidP="007B101B">
            <w:pPr>
              <w:pStyle w:val="TAC"/>
              <w:rPr>
                <w:rFonts w:cs="Arial"/>
              </w:rPr>
            </w:pPr>
            <w:r w:rsidRPr="005E2366">
              <w:rPr>
                <w:rFonts w:cs="Arial"/>
              </w:rPr>
              <w:t>MHz</w:t>
            </w:r>
          </w:p>
        </w:tc>
        <w:tc>
          <w:tcPr>
            <w:tcW w:w="943" w:type="dxa"/>
            <w:vAlign w:val="center"/>
          </w:tcPr>
          <w:p w:rsidR="003C7D26" w:rsidRPr="005E2366" w:rsidRDefault="003C7D26" w:rsidP="007B101B">
            <w:pPr>
              <w:pStyle w:val="TAC"/>
              <w:rPr>
                <w:rFonts w:cs="Arial"/>
              </w:rPr>
            </w:pPr>
          </w:p>
        </w:tc>
        <w:tc>
          <w:tcPr>
            <w:tcW w:w="1051" w:type="dxa"/>
            <w:vAlign w:val="center"/>
          </w:tcPr>
          <w:p w:rsidR="003C7D26" w:rsidRPr="005E2366" w:rsidRDefault="003C7D26" w:rsidP="007B101B">
            <w:pPr>
              <w:pStyle w:val="TAC"/>
              <w:rPr>
                <w:rFonts w:cs="Arial"/>
              </w:rPr>
            </w:pPr>
          </w:p>
        </w:tc>
        <w:tc>
          <w:tcPr>
            <w:tcW w:w="1182" w:type="dxa"/>
            <w:vAlign w:val="center"/>
          </w:tcPr>
          <w:p w:rsidR="003C7D26" w:rsidRPr="005E2366" w:rsidRDefault="003C7D26" w:rsidP="007B101B">
            <w:pPr>
              <w:pStyle w:val="TAC"/>
              <w:rPr>
                <w:rFonts w:cs="Arial"/>
              </w:rPr>
            </w:pPr>
          </w:p>
        </w:tc>
        <w:tc>
          <w:tcPr>
            <w:tcW w:w="1062" w:type="dxa"/>
            <w:vAlign w:val="center"/>
          </w:tcPr>
          <w:p w:rsidR="003C7D26" w:rsidRPr="005E2366" w:rsidRDefault="003C7D26" w:rsidP="007B101B">
            <w:pPr>
              <w:pStyle w:val="TAC"/>
              <w:rPr>
                <w:rFonts w:cs="Arial"/>
              </w:rPr>
            </w:pPr>
            <w:r w:rsidRPr="005E2366">
              <w:rPr>
                <w:rFonts w:cs="Arial"/>
              </w:rPr>
              <w:t>10</w:t>
            </w:r>
          </w:p>
        </w:tc>
        <w:tc>
          <w:tcPr>
            <w:tcW w:w="1057" w:type="dxa"/>
            <w:vAlign w:val="center"/>
          </w:tcPr>
          <w:p w:rsidR="003C7D26" w:rsidRPr="005E2366" w:rsidRDefault="003C7D26" w:rsidP="007B101B">
            <w:pPr>
              <w:pStyle w:val="TAC"/>
              <w:rPr>
                <w:rFonts w:cs="Arial"/>
              </w:rPr>
            </w:pPr>
          </w:p>
        </w:tc>
        <w:tc>
          <w:tcPr>
            <w:tcW w:w="1053" w:type="dxa"/>
            <w:vAlign w:val="center"/>
          </w:tcPr>
          <w:p w:rsidR="003C7D26" w:rsidRPr="005E2366" w:rsidRDefault="003C7D26" w:rsidP="007B101B">
            <w:pPr>
              <w:pStyle w:val="TAC"/>
              <w:rPr>
                <w:rFonts w:cs="Arial"/>
              </w:rPr>
            </w:pPr>
            <w:r w:rsidRPr="005E2366">
              <w:rPr>
                <w:rFonts w:cs="Arial"/>
              </w:rPr>
              <w:t>10</w:t>
            </w:r>
          </w:p>
        </w:tc>
        <w:tc>
          <w:tcPr>
            <w:tcW w:w="1053" w:type="dxa"/>
          </w:tcPr>
          <w:p w:rsidR="003C7D26" w:rsidRDefault="001616AC" w:rsidP="007B101B">
            <w:pPr>
              <w:pStyle w:val="TAC"/>
              <w:rPr>
                <w:rFonts w:cs="Arial"/>
                <w:lang w:eastAsia="ko-KR"/>
              </w:rPr>
            </w:pPr>
            <w:r>
              <w:rPr>
                <w:rFonts w:cs="Arial" w:hint="eastAsia"/>
                <w:lang w:eastAsia="ko-KR"/>
              </w:rPr>
              <w:t>10</w:t>
            </w:r>
          </w:p>
        </w:tc>
        <w:tc>
          <w:tcPr>
            <w:tcW w:w="1062" w:type="dxa"/>
          </w:tcPr>
          <w:p w:rsidR="003C7D26" w:rsidRPr="00A1424B" w:rsidRDefault="003C7D26" w:rsidP="007B101B">
            <w:pPr>
              <w:pStyle w:val="TAC"/>
              <w:rPr>
                <w:rFonts w:cs="Arial"/>
                <w:lang w:eastAsia="ko-KR"/>
              </w:rPr>
            </w:pPr>
            <w:r>
              <w:rPr>
                <w:rFonts w:cs="Arial" w:hint="eastAsia"/>
                <w:lang w:eastAsia="ko-KR"/>
              </w:rPr>
              <w:t>10</w:t>
            </w:r>
          </w:p>
        </w:tc>
      </w:tr>
      <w:tr w:rsidR="003C7D26" w:rsidRPr="00795ABE" w:rsidTr="007640C8">
        <w:trPr>
          <w:trHeight w:val="176"/>
          <w:jc w:val="center"/>
        </w:trPr>
        <w:tc>
          <w:tcPr>
            <w:tcW w:w="1441" w:type="dxa"/>
          </w:tcPr>
          <w:p w:rsidR="003C7D26" w:rsidRPr="005E2366" w:rsidRDefault="003C7D26" w:rsidP="007B101B">
            <w:pPr>
              <w:pStyle w:val="TAL"/>
              <w:rPr>
                <w:rFonts w:cs="Arial"/>
                <w:i/>
              </w:rPr>
            </w:pPr>
            <w:r w:rsidRPr="005E2366">
              <w:rPr>
                <w:rFonts w:cs="Arial"/>
                <w:bCs/>
              </w:rPr>
              <w:t>F</w:t>
            </w:r>
            <w:r w:rsidRPr="005E2366">
              <w:rPr>
                <w:rFonts w:cs="Arial"/>
                <w:bCs/>
                <w:vertAlign w:val="subscript"/>
              </w:rPr>
              <w:t xml:space="preserve">Ioffset, case 1 </w:t>
            </w:r>
          </w:p>
        </w:tc>
        <w:tc>
          <w:tcPr>
            <w:tcW w:w="766" w:type="dxa"/>
          </w:tcPr>
          <w:p w:rsidR="003C7D26" w:rsidRPr="005E2366" w:rsidRDefault="003C7D26" w:rsidP="007B101B">
            <w:pPr>
              <w:pStyle w:val="TAC"/>
              <w:tabs>
                <w:tab w:val="center" w:pos="246"/>
              </w:tabs>
              <w:jc w:val="left"/>
              <w:rPr>
                <w:rFonts w:cs="Arial"/>
              </w:rPr>
            </w:pPr>
            <w:r w:rsidRPr="005E2366">
              <w:rPr>
                <w:rFonts w:cs="Arial"/>
              </w:rPr>
              <w:tab/>
              <w:t>MHz</w:t>
            </w:r>
          </w:p>
        </w:tc>
        <w:tc>
          <w:tcPr>
            <w:tcW w:w="943" w:type="dxa"/>
          </w:tcPr>
          <w:p w:rsidR="003C7D26" w:rsidRPr="005E2366" w:rsidRDefault="003C7D26" w:rsidP="007B101B">
            <w:pPr>
              <w:pStyle w:val="TAC"/>
              <w:rPr>
                <w:rFonts w:cs="Arial"/>
              </w:rPr>
            </w:pPr>
          </w:p>
        </w:tc>
        <w:tc>
          <w:tcPr>
            <w:tcW w:w="1051" w:type="dxa"/>
          </w:tcPr>
          <w:p w:rsidR="003C7D26" w:rsidRPr="005E2366" w:rsidRDefault="003C7D26" w:rsidP="007B101B">
            <w:pPr>
              <w:pStyle w:val="TAC"/>
              <w:rPr>
                <w:rFonts w:cs="Arial"/>
              </w:rPr>
            </w:pPr>
          </w:p>
        </w:tc>
        <w:tc>
          <w:tcPr>
            <w:tcW w:w="1182" w:type="dxa"/>
          </w:tcPr>
          <w:p w:rsidR="003C7D26" w:rsidRPr="005E2366" w:rsidRDefault="003C7D26" w:rsidP="007B101B">
            <w:pPr>
              <w:pStyle w:val="TAC"/>
              <w:rPr>
                <w:rFonts w:cs="Arial"/>
              </w:rPr>
            </w:pPr>
          </w:p>
        </w:tc>
        <w:tc>
          <w:tcPr>
            <w:tcW w:w="1062" w:type="dxa"/>
          </w:tcPr>
          <w:p w:rsidR="003C7D26" w:rsidRPr="005E2366" w:rsidRDefault="003C7D26" w:rsidP="007B101B">
            <w:pPr>
              <w:pStyle w:val="TAC"/>
              <w:rPr>
                <w:rFonts w:cs="Arial"/>
              </w:rPr>
            </w:pPr>
            <w:r w:rsidRPr="005E2366">
              <w:rPr>
                <w:rFonts w:cs="Arial" w:hint="eastAsia"/>
                <w:lang w:eastAsia="zh-CN"/>
              </w:rPr>
              <w:t>15</w:t>
            </w:r>
          </w:p>
        </w:tc>
        <w:tc>
          <w:tcPr>
            <w:tcW w:w="1057" w:type="dxa"/>
          </w:tcPr>
          <w:p w:rsidR="003C7D26" w:rsidRPr="005E2366" w:rsidRDefault="003C7D26" w:rsidP="007B101B">
            <w:pPr>
              <w:pStyle w:val="TAC"/>
              <w:rPr>
                <w:rFonts w:cs="Arial"/>
              </w:rPr>
            </w:pPr>
          </w:p>
        </w:tc>
        <w:tc>
          <w:tcPr>
            <w:tcW w:w="1053" w:type="dxa"/>
          </w:tcPr>
          <w:p w:rsidR="003C7D26" w:rsidRPr="005E2366" w:rsidRDefault="003C7D26" w:rsidP="007B101B">
            <w:pPr>
              <w:pStyle w:val="TAC"/>
              <w:rPr>
                <w:rFonts w:cs="Arial"/>
              </w:rPr>
            </w:pPr>
            <w:r w:rsidRPr="005E2366">
              <w:rPr>
                <w:rFonts w:cs="Arial" w:hint="eastAsia"/>
                <w:lang w:eastAsia="zh-CN"/>
              </w:rPr>
              <w:t>15</w:t>
            </w:r>
          </w:p>
        </w:tc>
        <w:tc>
          <w:tcPr>
            <w:tcW w:w="1053" w:type="dxa"/>
          </w:tcPr>
          <w:p w:rsidR="003C7D26" w:rsidRPr="005E2366" w:rsidRDefault="001616AC" w:rsidP="007B101B">
            <w:pPr>
              <w:pStyle w:val="TAC"/>
              <w:rPr>
                <w:rFonts w:cs="Arial"/>
                <w:lang w:eastAsia="ko-KR"/>
              </w:rPr>
            </w:pPr>
            <w:r>
              <w:rPr>
                <w:rFonts w:cs="Arial" w:hint="eastAsia"/>
                <w:lang w:eastAsia="ko-KR"/>
              </w:rPr>
              <w:t>15</w:t>
            </w:r>
          </w:p>
        </w:tc>
        <w:tc>
          <w:tcPr>
            <w:tcW w:w="1062" w:type="dxa"/>
          </w:tcPr>
          <w:p w:rsidR="003C7D26" w:rsidRPr="005E2366" w:rsidRDefault="003C7D26" w:rsidP="007B101B">
            <w:pPr>
              <w:pStyle w:val="TAC"/>
              <w:rPr>
                <w:rFonts w:cs="Arial"/>
                <w:lang w:eastAsia="zh-CN"/>
              </w:rPr>
            </w:pPr>
            <w:r w:rsidRPr="005E2366">
              <w:rPr>
                <w:rFonts w:cs="Arial" w:hint="eastAsia"/>
                <w:lang w:eastAsia="zh-CN"/>
              </w:rPr>
              <w:t>15</w:t>
            </w:r>
          </w:p>
        </w:tc>
      </w:tr>
      <w:tr w:rsidR="003C7D26" w:rsidRPr="00795ABE" w:rsidTr="007640C8">
        <w:trPr>
          <w:trHeight w:val="187"/>
          <w:jc w:val="center"/>
        </w:trPr>
        <w:tc>
          <w:tcPr>
            <w:tcW w:w="1441" w:type="dxa"/>
          </w:tcPr>
          <w:p w:rsidR="003C7D26" w:rsidRPr="005E2366" w:rsidRDefault="003C7D26" w:rsidP="007B101B">
            <w:pPr>
              <w:pStyle w:val="TAL"/>
              <w:rPr>
                <w:rFonts w:cs="Arial"/>
                <w:bCs/>
              </w:rPr>
            </w:pPr>
            <w:r w:rsidRPr="005E2366">
              <w:rPr>
                <w:rFonts w:cs="Arial"/>
                <w:bCs/>
              </w:rPr>
              <w:t>F</w:t>
            </w:r>
            <w:r w:rsidRPr="005E2366">
              <w:rPr>
                <w:rFonts w:cs="Arial"/>
                <w:bCs/>
                <w:vertAlign w:val="subscript"/>
              </w:rPr>
              <w:t xml:space="preserve">Ioffset, case 2 </w:t>
            </w:r>
          </w:p>
        </w:tc>
        <w:tc>
          <w:tcPr>
            <w:tcW w:w="766" w:type="dxa"/>
          </w:tcPr>
          <w:p w:rsidR="003C7D26" w:rsidRPr="005E2366" w:rsidRDefault="003C7D26" w:rsidP="007B101B">
            <w:pPr>
              <w:pStyle w:val="TAC"/>
              <w:rPr>
                <w:rFonts w:cs="Arial"/>
              </w:rPr>
            </w:pPr>
            <w:r w:rsidRPr="005E2366">
              <w:rPr>
                <w:rFonts w:cs="Arial"/>
              </w:rPr>
              <w:t>MHz</w:t>
            </w:r>
          </w:p>
        </w:tc>
        <w:tc>
          <w:tcPr>
            <w:tcW w:w="943" w:type="dxa"/>
          </w:tcPr>
          <w:p w:rsidR="003C7D26" w:rsidRPr="005E2366" w:rsidRDefault="003C7D26" w:rsidP="007B101B">
            <w:pPr>
              <w:pStyle w:val="TAC"/>
              <w:rPr>
                <w:rFonts w:cs="Arial"/>
              </w:rPr>
            </w:pPr>
          </w:p>
        </w:tc>
        <w:tc>
          <w:tcPr>
            <w:tcW w:w="1051" w:type="dxa"/>
          </w:tcPr>
          <w:p w:rsidR="003C7D26" w:rsidRPr="005E2366" w:rsidRDefault="003C7D26" w:rsidP="007B101B">
            <w:pPr>
              <w:pStyle w:val="TAC"/>
              <w:rPr>
                <w:rFonts w:cs="Arial"/>
              </w:rPr>
            </w:pPr>
          </w:p>
        </w:tc>
        <w:tc>
          <w:tcPr>
            <w:tcW w:w="1182" w:type="dxa"/>
          </w:tcPr>
          <w:p w:rsidR="003C7D26" w:rsidRPr="005E2366" w:rsidRDefault="003C7D26" w:rsidP="007B101B">
            <w:pPr>
              <w:pStyle w:val="TAC"/>
              <w:rPr>
                <w:rFonts w:cs="Arial"/>
              </w:rPr>
            </w:pPr>
          </w:p>
        </w:tc>
        <w:tc>
          <w:tcPr>
            <w:tcW w:w="1062" w:type="dxa"/>
          </w:tcPr>
          <w:p w:rsidR="003C7D26" w:rsidRPr="005E2366" w:rsidRDefault="003C7D26" w:rsidP="007B101B">
            <w:pPr>
              <w:pStyle w:val="TAC"/>
              <w:rPr>
                <w:rFonts w:cs="Arial"/>
                <w:lang w:eastAsia="zh-CN"/>
              </w:rPr>
            </w:pPr>
            <w:r w:rsidRPr="005E2366">
              <w:rPr>
                <w:rFonts w:cs="Arial" w:hint="eastAsia"/>
                <w:lang w:eastAsia="zh-CN"/>
              </w:rPr>
              <w:t>25</w:t>
            </w:r>
          </w:p>
        </w:tc>
        <w:tc>
          <w:tcPr>
            <w:tcW w:w="1057" w:type="dxa"/>
          </w:tcPr>
          <w:p w:rsidR="003C7D26" w:rsidRPr="005E2366" w:rsidRDefault="003C7D26" w:rsidP="007B101B">
            <w:pPr>
              <w:pStyle w:val="TAC"/>
              <w:rPr>
                <w:rFonts w:cs="Arial"/>
              </w:rPr>
            </w:pPr>
          </w:p>
        </w:tc>
        <w:tc>
          <w:tcPr>
            <w:tcW w:w="1053" w:type="dxa"/>
          </w:tcPr>
          <w:p w:rsidR="003C7D26" w:rsidRPr="005E2366" w:rsidRDefault="003C7D26" w:rsidP="007B101B">
            <w:pPr>
              <w:pStyle w:val="TAC"/>
              <w:rPr>
                <w:rFonts w:cs="Arial"/>
              </w:rPr>
            </w:pPr>
            <w:r w:rsidRPr="005E2366">
              <w:rPr>
                <w:rFonts w:cs="Arial" w:hint="eastAsia"/>
                <w:lang w:eastAsia="zh-CN"/>
              </w:rPr>
              <w:t>25</w:t>
            </w:r>
          </w:p>
        </w:tc>
        <w:tc>
          <w:tcPr>
            <w:tcW w:w="1053" w:type="dxa"/>
          </w:tcPr>
          <w:p w:rsidR="003C7D26" w:rsidRPr="005E2366" w:rsidRDefault="001616AC" w:rsidP="007B101B">
            <w:pPr>
              <w:pStyle w:val="TAC"/>
              <w:rPr>
                <w:rFonts w:cs="Arial"/>
                <w:lang w:eastAsia="ko-KR"/>
              </w:rPr>
            </w:pPr>
            <w:r>
              <w:rPr>
                <w:rFonts w:cs="Arial" w:hint="eastAsia"/>
                <w:lang w:eastAsia="ko-KR"/>
              </w:rPr>
              <w:t>25</w:t>
            </w:r>
          </w:p>
        </w:tc>
        <w:tc>
          <w:tcPr>
            <w:tcW w:w="1062" w:type="dxa"/>
          </w:tcPr>
          <w:p w:rsidR="003C7D26" w:rsidRPr="005E2366" w:rsidRDefault="003C7D26" w:rsidP="007B101B">
            <w:pPr>
              <w:pStyle w:val="TAC"/>
              <w:rPr>
                <w:rFonts w:cs="Arial"/>
                <w:lang w:eastAsia="zh-CN"/>
              </w:rPr>
            </w:pPr>
            <w:r w:rsidRPr="005E2366">
              <w:rPr>
                <w:rFonts w:cs="Arial" w:hint="eastAsia"/>
                <w:lang w:eastAsia="zh-CN"/>
              </w:rPr>
              <w:t>25</w:t>
            </w:r>
          </w:p>
        </w:tc>
      </w:tr>
      <w:tr w:rsidR="001616AC" w:rsidRPr="00795ABE" w:rsidTr="007640C8">
        <w:trPr>
          <w:trHeight w:val="349"/>
          <w:jc w:val="center"/>
        </w:trPr>
        <w:tc>
          <w:tcPr>
            <w:tcW w:w="10670" w:type="dxa"/>
            <w:gridSpan w:val="10"/>
          </w:tcPr>
          <w:p w:rsidR="001616AC" w:rsidRPr="00BE01AD" w:rsidRDefault="001616AC" w:rsidP="007B101B">
            <w:pPr>
              <w:pStyle w:val="TAN"/>
              <w:rPr>
                <w:rFonts w:cs="v4.2.0"/>
              </w:rPr>
            </w:pPr>
            <w:r w:rsidRPr="005E2366">
              <w:rPr>
                <w:rFonts w:eastAsia="MS Mincho" w:cs="Arial"/>
              </w:rPr>
              <w:t>NOTE 1:</w:t>
            </w:r>
            <w:r w:rsidRPr="005E2366">
              <w:rPr>
                <w:rFonts w:eastAsia="MS Mincho" w:cs="Arial"/>
              </w:rPr>
              <w:tab/>
            </w:r>
            <w:r w:rsidRPr="005E2366">
              <w:rPr>
                <w:rFonts w:cs="Arial"/>
              </w:rPr>
              <w:t xml:space="preserve">The interferer is </w:t>
            </w:r>
            <w:r w:rsidRPr="005E2366">
              <w:rPr>
                <w:rFonts w:cs="Arial"/>
                <w:lang w:val="en-US"/>
              </w:rPr>
              <w:t xml:space="preserve">QPSK modulated </w:t>
            </w:r>
            <w:r w:rsidRPr="00795ABE">
              <w:rPr>
                <w:rFonts w:cs="v4.2.0"/>
              </w:rPr>
              <w:t>PUSCH containing data and reference symbols. Normal cyclic prefix is used.</w:t>
            </w:r>
          </w:p>
        </w:tc>
      </w:tr>
    </w:tbl>
    <w:p w:rsidR="007B101B" w:rsidRPr="00795ABE" w:rsidRDefault="007B101B" w:rsidP="007B101B"/>
    <w:p w:rsidR="007B101B" w:rsidRPr="00795ABE" w:rsidRDefault="007B101B" w:rsidP="007B101B">
      <w:pPr>
        <w:pStyle w:val="TH"/>
        <w:rPr>
          <w:rFonts w:eastAsia="SimSun"/>
          <w:lang w:eastAsia="zh-CN"/>
        </w:rPr>
      </w:pPr>
      <w:r w:rsidRPr="00795ABE">
        <w:t xml:space="preserve">Table </w:t>
      </w:r>
      <w:r>
        <w:rPr>
          <w:rFonts w:eastAsia="SimSun" w:hint="eastAsia"/>
          <w:lang w:eastAsia="zh-CN"/>
        </w:rPr>
        <w:t>9</w:t>
      </w:r>
      <w:r w:rsidRPr="00795ABE">
        <w:rPr>
          <w:rFonts w:eastAsia="SimSun" w:hint="eastAsia"/>
          <w:lang w:eastAsia="zh-CN"/>
        </w:rPr>
        <w:t>.</w:t>
      </w:r>
      <w:r>
        <w:rPr>
          <w:rFonts w:eastAsia="SimSun"/>
          <w:lang w:eastAsia="zh-CN"/>
        </w:rPr>
        <w:t>1.</w:t>
      </w:r>
      <w:r w:rsidRPr="00795ABE">
        <w:rPr>
          <w:rFonts w:eastAsia="SimSun" w:hint="eastAsia"/>
          <w:lang w:eastAsia="zh-CN"/>
        </w:rPr>
        <w:t>4.1-2</w:t>
      </w:r>
      <w:r w:rsidRPr="00795ABE">
        <w:t xml:space="preserve">: In-band blocking for </w:t>
      </w:r>
      <w:r w:rsidRPr="00795ABE">
        <w:rPr>
          <w:rFonts w:eastAsia="SimSun" w:hint="eastAsia"/>
          <w:lang w:eastAsia="zh-CN"/>
        </w:rPr>
        <w:t>V2X</w:t>
      </w:r>
    </w:p>
    <w:tbl>
      <w:tblPr>
        <w:tblW w:w="750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199"/>
        <w:gridCol w:w="1134"/>
        <w:gridCol w:w="679"/>
        <w:gridCol w:w="8"/>
        <w:gridCol w:w="2236"/>
        <w:gridCol w:w="2250"/>
      </w:tblGrid>
      <w:tr w:rsidR="007B101B" w:rsidRPr="00795ABE" w:rsidTr="007B101B">
        <w:trPr>
          <w:jc w:val="center"/>
        </w:trPr>
        <w:tc>
          <w:tcPr>
            <w:tcW w:w="1199" w:type="dxa"/>
            <w:vMerge w:val="restart"/>
          </w:tcPr>
          <w:p w:rsidR="007B101B" w:rsidRPr="005E2366" w:rsidRDefault="007B101B" w:rsidP="007B101B">
            <w:pPr>
              <w:pStyle w:val="TAH"/>
              <w:rPr>
                <w:rFonts w:cs="Arial"/>
                <w:lang w:eastAsia="zh-CN"/>
              </w:rPr>
            </w:pPr>
            <w:r>
              <w:rPr>
                <w:rFonts w:cs="Arial"/>
                <w:lang w:eastAsia="zh-CN"/>
              </w:rPr>
              <w:t>NR</w:t>
            </w:r>
          </w:p>
          <w:p w:rsidR="007B101B" w:rsidRPr="005E2366" w:rsidRDefault="007B101B" w:rsidP="007B101B">
            <w:pPr>
              <w:pStyle w:val="TAH"/>
              <w:rPr>
                <w:rFonts w:cs="Arial"/>
                <w:lang w:eastAsia="zh-CN"/>
              </w:rPr>
            </w:pPr>
            <w:r w:rsidRPr="005E2366">
              <w:rPr>
                <w:rFonts w:cs="Arial"/>
                <w:lang w:eastAsia="zh-CN"/>
              </w:rPr>
              <w:t>band</w:t>
            </w:r>
          </w:p>
        </w:tc>
        <w:tc>
          <w:tcPr>
            <w:tcW w:w="1134" w:type="dxa"/>
          </w:tcPr>
          <w:p w:rsidR="007B101B" w:rsidRPr="005E2366" w:rsidRDefault="007B101B" w:rsidP="007B101B">
            <w:pPr>
              <w:pStyle w:val="TAH"/>
              <w:rPr>
                <w:rFonts w:cs="Arial"/>
                <w:lang w:eastAsia="zh-CN"/>
              </w:rPr>
            </w:pPr>
            <w:r w:rsidRPr="005E2366">
              <w:rPr>
                <w:rFonts w:cs="Arial"/>
                <w:lang w:eastAsia="zh-CN"/>
              </w:rPr>
              <w:t>Parameter</w:t>
            </w:r>
          </w:p>
        </w:tc>
        <w:tc>
          <w:tcPr>
            <w:tcW w:w="687" w:type="dxa"/>
            <w:gridSpan w:val="2"/>
          </w:tcPr>
          <w:p w:rsidR="007B101B" w:rsidRPr="005E2366" w:rsidRDefault="007B101B" w:rsidP="007B101B">
            <w:pPr>
              <w:pStyle w:val="TAH"/>
              <w:rPr>
                <w:rFonts w:cs="Arial"/>
                <w:lang w:eastAsia="zh-CN"/>
              </w:rPr>
            </w:pPr>
            <w:r w:rsidRPr="005E2366">
              <w:rPr>
                <w:rFonts w:cs="Arial"/>
                <w:lang w:eastAsia="zh-CN"/>
              </w:rPr>
              <w:t>Unit</w:t>
            </w:r>
          </w:p>
        </w:tc>
        <w:tc>
          <w:tcPr>
            <w:tcW w:w="2236" w:type="dxa"/>
          </w:tcPr>
          <w:p w:rsidR="007B101B" w:rsidRPr="005E2366" w:rsidRDefault="007B101B" w:rsidP="007B101B">
            <w:pPr>
              <w:pStyle w:val="TAH"/>
              <w:rPr>
                <w:rFonts w:cs="Arial"/>
                <w:lang w:eastAsia="zh-CN"/>
              </w:rPr>
            </w:pPr>
            <w:r w:rsidRPr="005E2366">
              <w:rPr>
                <w:rFonts w:cs="Arial"/>
                <w:lang w:eastAsia="zh-CN"/>
              </w:rPr>
              <w:t>Case 1</w:t>
            </w:r>
          </w:p>
        </w:tc>
        <w:tc>
          <w:tcPr>
            <w:tcW w:w="2250" w:type="dxa"/>
          </w:tcPr>
          <w:p w:rsidR="007B101B" w:rsidRPr="005E2366" w:rsidRDefault="007B101B" w:rsidP="007B101B">
            <w:pPr>
              <w:pStyle w:val="TAH"/>
              <w:rPr>
                <w:rFonts w:cs="Arial"/>
                <w:lang w:eastAsia="zh-CN"/>
              </w:rPr>
            </w:pPr>
            <w:r w:rsidRPr="005E2366">
              <w:rPr>
                <w:rFonts w:cs="Arial"/>
                <w:lang w:eastAsia="zh-CN"/>
              </w:rPr>
              <w:t>Case 2</w:t>
            </w:r>
          </w:p>
        </w:tc>
      </w:tr>
      <w:tr w:rsidR="007B101B" w:rsidRPr="00795ABE" w:rsidTr="007B101B">
        <w:trPr>
          <w:jc w:val="center"/>
        </w:trPr>
        <w:tc>
          <w:tcPr>
            <w:tcW w:w="1199" w:type="dxa"/>
            <w:vMerge/>
          </w:tcPr>
          <w:p w:rsidR="007B101B" w:rsidRPr="005E2366" w:rsidRDefault="007B101B" w:rsidP="007B101B">
            <w:pPr>
              <w:pStyle w:val="TAC"/>
              <w:rPr>
                <w:rFonts w:cs="Arial"/>
                <w:lang w:eastAsia="zh-CN"/>
              </w:rPr>
            </w:pPr>
          </w:p>
        </w:tc>
        <w:tc>
          <w:tcPr>
            <w:tcW w:w="1134" w:type="dxa"/>
            <w:vAlign w:val="center"/>
          </w:tcPr>
          <w:p w:rsidR="007B101B" w:rsidRPr="005E2366" w:rsidRDefault="007B101B" w:rsidP="007B101B">
            <w:pPr>
              <w:pStyle w:val="TAC"/>
              <w:rPr>
                <w:rFonts w:cs="Arial"/>
                <w:lang w:eastAsia="zh-CN"/>
              </w:rPr>
            </w:pPr>
            <w:r w:rsidRPr="005E2366">
              <w:rPr>
                <w:rFonts w:cs="Arial"/>
                <w:lang w:eastAsia="zh-CN"/>
              </w:rPr>
              <w:t>P</w:t>
            </w:r>
            <w:r w:rsidRPr="005E2366">
              <w:rPr>
                <w:rFonts w:cs="Arial"/>
                <w:vertAlign w:val="subscript"/>
                <w:lang w:eastAsia="zh-CN"/>
              </w:rPr>
              <w:t>Interferer</w:t>
            </w:r>
          </w:p>
        </w:tc>
        <w:tc>
          <w:tcPr>
            <w:tcW w:w="679" w:type="dxa"/>
            <w:vAlign w:val="center"/>
          </w:tcPr>
          <w:p w:rsidR="007B101B" w:rsidRPr="005E2366" w:rsidRDefault="007B101B" w:rsidP="007B101B">
            <w:pPr>
              <w:pStyle w:val="TAC"/>
              <w:rPr>
                <w:rFonts w:cs="Arial"/>
                <w:lang w:eastAsia="zh-CN"/>
              </w:rPr>
            </w:pPr>
            <w:r w:rsidRPr="005E2366">
              <w:rPr>
                <w:rFonts w:cs="Arial"/>
                <w:lang w:eastAsia="zh-CN"/>
              </w:rPr>
              <w:t>dBm</w:t>
            </w:r>
          </w:p>
        </w:tc>
        <w:tc>
          <w:tcPr>
            <w:tcW w:w="2244" w:type="dxa"/>
            <w:gridSpan w:val="2"/>
            <w:vAlign w:val="center"/>
          </w:tcPr>
          <w:p w:rsidR="007B101B" w:rsidRPr="005E2366" w:rsidRDefault="007B101B" w:rsidP="007B101B">
            <w:pPr>
              <w:pStyle w:val="TAC"/>
              <w:rPr>
                <w:rFonts w:cs="Arial"/>
                <w:lang w:eastAsia="zh-CN"/>
              </w:rPr>
            </w:pPr>
            <w:r w:rsidRPr="005E2366">
              <w:rPr>
                <w:rFonts w:cs="Arial"/>
                <w:lang w:eastAsia="zh-CN"/>
              </w:rPr>
              <w:t>-</w:t>
            </w:r>
            <w:r w:rsidR="001616AC">
              <w:rPr>
                <w:rFonts w:cs="Arial"/>
                <w:lang w:eastAsia="zh-CN"/>
              </w:rPr>
              <w:t>44</w:t>
            </w:r>
          </w:p>
        </w:tc>
        <w:tc>
          <w:tcPr>
            <w:tcW w:w="2250" w:type="dxa"/>
            <w:vAlign w:val="center"/>
          </w:tcPr>
          <w:p w:rsidR="007B101B" w:rsidRPr="005E2366" w:rsidRDefault="007B101B" w:rsidP="007B101B">
            <w:pPr>
              <w:pStyle w:val="TAC"/>
              <w:rPr>
                <w:rFonts w:cs="Arial"/>
                <w:lang w:eastAsia="zh-CN"/>
              </w:rPr>
            </w:pPr>
            <w:r w:rsidRPr="005E2366">
              <w:rPr>
                <w:rFonts w:cs="Arial"/>
                <w:lang w:eastAsia="zh-CN"/>
              </w:rPr>
              <w:t>-44</w:t>
            </w:r>
          </w:p>
        </w:tc>
      </w:tr>
      <w:tr w:rsidR="007B101B" w:rsidRPr="00795ABE" w:rsidTr="007B101B">
        <w:trPr>
          <w:jc w:val="center"/>
        </w:trPr>
        <w:tc>
          <w:tcPr>
            <w:tcW w:w="1199" w:type="dxa"/>
            <w:vMerge/>
          </w:tcPr>
          <w:p w:rsidR="007B101B" w:rsidRPr="005E2366" w:rsidRDefault="007B101B" w:rsidP="007B101B">
            <w:pPr>
              <w:pStyle w:val="TAC"/>
              <w:rPr>
                <w:rFonts w:cs="Arial"/>
                <w:lang w:eastAsia="zh-CN"/>
              </w:rPr>
            </w:pPr>
          </w:p>
        </w:tc>
        <w:tc>
          <w:tcPr>
            <w:tcW w:w="1134" w:type="dxa"/>
            <w:vAlign w:val="center"/>
          </w:tcPr>
          <w:p w:rsidR="007B101B" w:rsidRPr="005E2366" w:rsidRDefault="007B101B" w:rsidP="007B101B">
            <w:pPr>
              <w:pStyle w:val="TAC"/>
              <w:rPr>
                <w:rFonts w:cs="Arial"/>
                <w:lang w:eastAsia="zh-CN"/>
              </w:rPr>
            </w:pPr>
            <w:r w:rsidRPr="005E2366">
              <w:rPr>
                <w:rFonts w:cs="Arial"/>
                <w:lang w:eastAsia="zh-CN"/>
              </w:rPr>
              <w:t>F</w:t>
            </w:r>
            <w:r w:rsidRPr="005E2366">
              <w:rPr>
                <w:rFonts w:cs="Arial"/>
                <w:vertAlign w:val="subscript"/>
                <w:lang w:eastAsia="zh-CN"/>
              </w:rPr>
              <w:t>Interferer</w:t>
            </w:r>
            <w:r w:rsidRPr="005E2366">
              <w:rPr>
                <w:rFonts w:cs="Arial"/>
                <w:lang w:eastAsia="zh-CN"/>
              </w:rPr>
              <w:t xml:space="preserve"> (offset)</w:t>
            </w:r>
          </w:p>
        </w:tc>
        <w:tc>
          <w:tcPr>
            <w:tcW w:w="679" w:type="dxa"/>
            <w:vAlign w:val="center"/>
          </w:tcPr>
          <w:p w:rsidR="007B101B" w:rsidRPr="005E2366" w:rsidRDefault="007B101B" w:rsidP="007B101B">
            <w:pPr>
              <w:pStyle w:val="TAC"/>
              <w:rPr>
                <w:rFonts w:cs="Arial"/>
                <w:lang w:eastAsia="zh-CN"/>
              </w:rPr>
            </w:pPr>
            <w:r w:rsidRPr="005E2366">
              <w:rPr>
                <w:rFonts w:cs="Arial"/>
                <w:lang w:eastAsia="zh-CN"/>
              </w:rPr>
              <w:t>MHz</w:t>
            </w:r>
          </w:p>
        </w:tc>
        <w:tc>
          <w:tcPr>
            <w:tcW w:w="2244" w:type="dxa"/>
            <w:gridSpan w:val="2"/>
            <w:vAlign w:val="center"/>
          </w:tcPr>
          <w:p w:rsidR="007B101B" w:rsidRPr="005E2366" w:rsidRDefault="007B101B" w:rsidP="007B101B">
            <w:pPr>
              <w:pStyle w:val="TAC"/>
              <w:ind w:left="-130"/>
              <w:rPr>
                <w:rFonts w:cs="Arial"/>
              </w:rPr>
            </w:pPr>
            <w:r w:rsidRPr="005E2366">
              <w:rPr>
                <w:rFonts w:cs="Arial"/>
              </w:rPr>
              <w:t>=-BW/2 – F</w:t>
            </w:r>
            <w:r w:rsidRPr="005E2366">
              <w:rPr>
                <w:rFonts w:cs="Arial"/>
                <w:vertAlign w:val="subscript"/>
              </w:rPr>
              <w:t>Ioffset,case 1</w:t>
            </w:r>
          </w:p>
          <w:p w:rsidR="007B101B" w:rsidRPr="005E2366" w:rsidRDefault="007B101B" w:rsidP="007B101B">
            <w:pPr>
              <w:pStyle w:val="TAC"/>
              <w:rPr>
                <w:rFonts w:cs="Arial"/>
              </w:rPr>
            </w:pPr>
            <w:r w:rsidRPr="005E2366">
              <w:rPr>
                <w:rFonts w:cs="Arial"/>
              </w:rPr>
              <w:t>&amp;</w:t>
            </w:r>
          </w:p>
          <w:p w:rsidR="007B101B" w:rsidRPr="005E2366" w:rsidRDefault="007B101B" w:rsidP="007B101B">
            <w:pPr>
              <w:pStyle w:val="TAC"/>
              <w:ind w:left="-130"/>
              <w:rPr>
                <w:rFonts w:cs="Arial"/>
                <w:vertAlign w:val="subscript"/>
                <w:lang w:eastAsia="zh-CN"/>
              </w:rPr>
            </w:pPr>
            <w:r w:rsidRPr="005E2366">
              <w:rPr>
                <w:rFonts w:cs="Arial"/>
              </w:rPr>
              <w:t xml:space="preserve">=+BW/2 </w:t>
            </w:r>
            <w:r w:rsidRPr="005E2366">
              <w:rPr>
                <w:rFonts w:cs="Arial" w:hint="eastAsia"/>
                <w:lang w:eastAsia="zh-CN"/>
              </w:rPr>
              <w:t>+</w:t>
            </w:r>
            <w:r w:rsidRPr="005E2366">
              <w:rPr>
                <w:rFonts w:cs="Arial"/>
              </w:rPr>
              <w:t xml:space="preserve"> F</w:t>
            </w:r>
            <w:r w:rsidRPr="005E2366">
              <w:rPr>
                <w:rFonts w:cs="Arial"/>
                <w:vertAlign w:val="subscript"/>
              </w:rPr>
              <w:t>Ioffset,case 1</w:t>
            </w:r>
          </w:p>
        </w:tc>
        <w:tc>
          <w:tcPr>
            <w:tcW w:w="2250" w:type="dxa"/>
            <w:vAlign w:val="center"/>
          </w:tcPr>
          <w:p w:rsidR="007B101B" w:rsidRPr="005E2366" w:rsidRDefault="007B101B" w:rsidP="007B101B">
            <w:pPr>
              <w:pStyle w:val="TAC"/>
              <w:ind w:left="-108"/>
              <w:rPr>
                <w:rFonts w:cs="Arial"/>
              </w:rPr>
            </w:pPr>
            <w:r w:rsidRPr="005E2366">
              <w:rPr>
                <w:rFonts w:cs="Arial"/>
              </w:rPr>
              <w:t>≤-BW/2 – F</w:t>
            </w:r>
            <w:r w:rsidRPr="005E2366">
              <w:rPr>
                <w:rFonts w:cs="Arial"/>
                <w:vertAlign w:val="subscript"/>
              </w:rPr>
              <w:t>Ioffset,case 2</w:t>
            </w:r>
          </w:p>
          <w:p w:rsidR="007B101B" w:rsidRPr="005E2366" w:rsidRDefault="007B101B" w:rsidP="007B101B">
            <w:pPr>
              <w:pStyle w:val="TAC"/>
              <w:ind w:left="-108"/>
              <w:rPr>
                <w:rFonts w:cs="Arial"/>
              </w:rPr>
            </w:pPr>
            <w:r w:rsidRPr="005E2366">
              <w:rPr>
                <w:rFonts w:cs="Arial"/>
              </w:rPr>
              <w:t>&amp;</w:t>
            </w:r>
          </w:p>
          <w:p w:rsidR="007B101B" w:rsidRPr="005E2366" w:rsidRDefault="007B101B" w:rsidP="007B101B">
            <w:pPr>
              <w:pStyle w:val="TAC"/>
              <w:ind w:left="-108"/>
              <w:rPr>
                <w:rFonts w:cs="Arial"/>
                <w:lang w:eastAsia="zh-CN"/>
              </w:rPr>
            </w:pPr>
            <w:r w:rsidRPr="005E2366">
              <w:rPr>
                <w:rFonts w:cs="Arial"/>
              </w:rPr>
              <w:t xml:space="preserve">≥+BW/2 </w:t>
            </w:r>
            <w:r w:rsidRPr="005E2366">
              <w:rPr>
                <w:rFonts w:cs="Arial" w:hint="eastAsia"/>
                <w:lang w:eastAsia="zh-CN"/>
              </w:rPr>
              <w:t>+</w:t>
            </w:r>
            <w:r w:rsidRPr="005E2366">
              <w:rPr>
                <w:rFonts w:cs="Arial"/>
              </w:rPr>
              <w:t xml:space="preserve"> F</w:t>
            </w:r>
            <w:r w:rsidRPr="005E2366">
              <w:rPr>
                <w:rFonts w:cs="Arial"/>
                <w:vertAlign w:val="subscript"/>
              </w:rPr>
              <w:t>Ioffset,case 2</w:t>
            </w:r>
          </w:p>
        </w:tc>
      </w:tr>
      <w:tr w:rsidR="007B101B" w:rsidRPr="00795ABE" w:rsidTr="007B101B">
        <w:trPr>
          <w:jc w:val="center"/>
        </w:trPr>
        <w:tc>
          <w:tcPr>
            <w:tcW w:w="1199" w:type="dxa"/>
            <w:vAlign w:val="center"/>
          </w:tcPr>
          <w:p w:rsidR="007B101B" w:rsidRPr="005E2366" w:rsidRDefault="007B101B" w:rsidP="007B101B">
            <w:pPr>
              <w:pStyle w:val="TAC"/>
              <w:rPr>
                <w:rFonts w:cs="Arial"/>
                <w:lang w:eastAsia="zh-CN"/>
              </w:rPr>
            </w:pPr>
            <w:r>
              <w:rPr>
                <w:rFonts w:cs="Arial"/>
                <w:lang w:eastAsia="zh-CN"/>
              </w:rPr>
              <w:t>n</w:t>
            </w:r>
            <w:r w:rsidRPr="005E2366">
              <w:rPr>
                <w:rFonts w:cs="Arial" w:hint="eastAsia"/>
                <w:lang w:eastAsia="zh-CN"/>
              </w:rPr>
              <w:t>47</w:t>
            </w:r>
          </w:p>
        </w:tc>
        <w:tc>
          <w:tcPr>
            <w:tcW w:w="1134" w:type="dxa"/>
            <w:vAlign w:val="center"/>
          </w:tcPr>
          <w:p w:rsidR="007B101B" w:rsidRPr="005E2366" w:rsidRDefault="007B101B" w:rsidP="007B101B">
            <w:pPr>
              <w:pStyle w:val="TAC"/>
              <w:rPr>
                <w:rFonts w:cs="Arial"/>
                <w:lang w:eastAsia="zh-CN"/>
              </w:rPr>
            </w:pPr>
            <w:r w:rsidRPr="005E2366">
              <w:rPr>
                <w:rFonts w:cs="Arial"/>
                <w:lang w:eastAsia="zh-CN"/>
              </w:rPr>
              <w:t>F</w:t>
            </w:r>
            <w:r w:rsidRPr="005E2366">
              <w:rPr>
                <w:rFonts w:cs="Arial"/>
                <w:vertAlign w:val="subscript"/>
                <w:lang w:eastAsia="zh-CN"/>
              </w:rPr>
              <w:t>Interferer</w:t>
            </w:r>
          </w:p>
        </w:tc>
        <w:tc>
          <w:tcPr>
            <w:tcW w:w="687" w:type="dxa"/>
            <w:gridSpan w:val="2"/>
            <w:vAlign w:val="center"/>
          </w:tcPr>
          <w:p w:rsidR="007B101B" w:rsidRPr="005E2366" w:rsidRDefault="007B101B" w:rsidP="007B101B">
            <w:pPr>
              <w:pStyle w:val="TAC"/>
              <w:rPr>
                <w:rFonts w:cs="Arial"/>
                <w:lang w:eastAsia="zh-CN"/>
              </w:rPr>
            </w:pPr>
            <w:r w:rsidRPr="005E2366">
              <w:rPr>
                <w:rFonts w:cs="Arial"/>
                <w:lang w:eastAsia="zh-CN"/>
              </w:rPr>
              <w:t>MHz</w:t>
            </w:r>
          </w:p>
        </w:tc>
        <w:tc>
          <w:tcPr>
            <w:tcW w:w="2236" w:type="dxa"/>
            <w:vAlign w:val="center"/>
          </w:tcPr>
          <w:p w:rsidR="007B101B" w:rsidRPr="005E2366" w:rsidRDefault="007B101B" w:rsidP="007B101B">
            <w:pPr>
              <w:pStyle w:val="TAC"/>
              <w:rPr>
                <w:rFonts w:cs="Arial"/>
                <w:lang w:eastAsia="zh-CN"/>
              </w:rPr>
            </w:pPr>
            <w:r w:rsidRPr="005E2366">
              <w:rPr>
                <w:rFonts w:cs="Arial"/>
                <w:lang w:eastAsia="zh-CN"/>
              </w:rPr>
              <w:t>(NOTE 2)</w:t>
            </w:r>
          </w:p>
        </w:tc>
        <w:tc>
          <w:tcPr>
            <w:tcW w:w="2250" w:type="dxa"/>
            <w:vAlign w:val="center"/>
          </w:tcPr>
          <w:p w:rsidR="007B101B" w:rsidRPr="005E2366" w:rsidRDefault="007B101B" w:rsidP="007B101B">
            <w:pPr>
              <w:pStyle w:val="TAC"/>
              <w:rPr>
                <w:rFonts w:cs="Arial"/>
                <w:lang w:eastAsia="zh-CN"/>
              </w:rPr>
            </w:pPr>
            <w:r w:rsidRPr="005E2366">
              <w:rPr>
                <w:rFonts w:cs="Arial"/>
                <w:lang w:eastAsia="zh-CN"/>
              </w:rPr>
              <w:t>F</w:t>
            </w:r>
            <w:r w:rsidRPr="005E2366">
              <w:rPr>
                <w:rFonts w:cs="Arial"/>
                <w:vertAlign w:val="subscript"/>
                <w:lang w:eastAsia="zh-CN"/>
              </w:rPr>
              <w:t xml:space="preserve">DL_low </w:t>
            </w:r>
            <w:r w:rsidRPr="005E2366">
              <w:rPr>
                <w:rFonts w:cs="Arial"/>
                <w:lang w:eastAsia="zh-CN"/>
              </w:rPr>
              <w:t xml:space="preserve">– </w:t>
            </w:r>
            <w:r>
              <w:rPr>
                <w:rFonts w:cs="Arial" w:hint="eastAsia"/>
                <w:lang w:eastAsia="zh-CN"/>
              </w:rPr>
              <w:t>30</w:t>
            </w:r>
          </w:p>
          <w:p w:rsidR="007B101B" w:rsidRPr="005E2366" w:rsidRDefault="007B101B" w:rsidP="007B101B">
            <w:pPr>
              <w:pStyle w:val="TAC"/>
              <w:rPr>
                <w:rFonts w:cs="Arial"/>
                <w:lang w:eastAsia="zh-CN"/>
              </w:rPr>
            </w:pPr>
            <w:r w:rsidRPr="005E2366">
              <w:rPr>
                <w:rFonts w:cs="Arial"/>
                <w:lang w:eastAsia="zh-CN"/>
              </w:rPr>
              <w:t>to</w:t>
            </w:r>
          </w:p>
          <w:p w:rsidR="007B101B" w:rsidRPr="005E2366" w:rsidRDefault="007B101B" w:rsidP="007B101B">
            <w:pPr>
              <w:pStyle w:val="TAC"/>
              <w:rPr>
                <w:rFonts w:cs="Arial"/>
                <w:lang w:eastAsia="zh-CN"/>
              </w:rPr>
            </w:pPr>
            <w:r w:rsidRPr="005E2366">
              <w:rPr>
                <w:rFonts w:cs="Arial"/>
                <w:lang w:eastAsia="zh-CN"/>
              </w:rPr>
              <w:t>F</w:t>
            </w:r>
            <w:r w:rsidRPr="005E2366">
              <w:rPr>
                <w:rFonts w:cs="Arial"/>
                <w:vertAlign w:val="subscript"/>
                <w:lang w:eastAsia="zh-CN"/>
              </w:rPr>
              <w:t xml:space="preserve">DL_high </w:t>
            </w:r>
            <w:r w:rsidRPr="005E2366">
              <w:rPr>
                <w:rFonts w:cs="Arial"/>
                <w:lang w:eastAsia="zh-CN"/>
              </w:rPr>
              <w:t xml:space="preserve">+ </w:t>
            </w:r>
            <w:r>
              <w:rPr>
                <w:rFonts w:cs="Arial" w:hint="eastAsia"/>
                <w:lang w:eastAsia="zh-CN"/>
              </w:rPr>
              <w:t>30</w:t>
            </w:r>
          </w:p>
        </w:tc>
      </w:tr>
      <w:tr w:rsidR="007B101B" w:rsidRPr="00795ABE" w:rsidTr="007B101B">
        <w:trPr>
          <w:jc w:val="center"/>
        </w:trPr>
        <w:tc>
          <w:tcPr>
            <w:tcW w:w="7506" w:type="dxa"/>
            <w:gridSpan w:val="6"/>
            <w:vAlign w:val="center"/>
          </w:tcPr>
          <w:p w:rsidR="007B101B" w:rsidRPr="005E2366" w:rsidRDefault="007B101B" w:rsidP="007B101B">
            <w:pPr>
              <w:pStyle w:val="TAN"/>
              <w:rPr>
                <w:rFonts w:cs="Arial"/>
              </w:rPr>
            </w:pPr>
            <w:r w:rsidRPr="005E2366">
              <w:rPr>
                <w:rFonts w:cs="Arial"/>
              </w:rPr>
              <w:t>NOTE 1:</w:t>
            </w:r>
            <w:r w:rsidRPr="005E2366">
              <w:rPr>
                <w:rFonts w:cs="Arial"/>
              </w:rPr>
              <w:tab/>
              <w:t>For certain bands, the unwanted modulated interfering signal may not fall inside the UE receive band, but within the first 15 MHz bel</w:t>
            </w:r>
            <w:r>
              <w:rPr>
                <w:rFonts w:cs="Arial"/>
              </w:rPr>
              <w:t>ow or above the UE receive band.</w:t>
            </w:r>
          </w:p>
          <w:p w:rsidR="007B101B" w:rsidRPr="005E2366" w:rsidRDefault="007B101B" w:rsidP="007B101B">
            <w:pPr>
              <w:pStyle w:val="TAN"/>
              <w:rPr>
                <w:rFonts w:cs="Arial"/>
              </w:rPr>
            </w:pPr>
            <w:r w:rsidRPr="005E2366">
              <w:rPr>
                <w:rFonts w:cs="Arial"/>
              </w:rPr>
              <w:t>NOTE 2:</w:t>
            </w:r>
            <w:r w:rsidRPr="005E2366">
              <w:rPr>
                <w:rFonts w:cs="Arial"/>
              </w:rPr>
              <w:tab/>
              <w:t xml:space="preserve">For each carrier frequency the requirement is valid for two frequencies: </w:t>
            </w:r>
          </w:p>
          <w:p w:rsidR="007B101B" w:rsidRPr="005E2366" w:rsidRDefault="007B101B" w:rsidP="007B101B">
            <w:pPr>
              <w:pStyle w:val="TAN"/>
              <w:ind w:left="1987"/>
              <w:rPr>
                <w:rFonts w:cs="Arial"/>
              </w:rPr>
            </w:pPr>
            <w:r w:rsidRPr="005E2366">
              <w:rPr>
                <w:rFonts w:cs="Arial"/>
              </w:rPr>
              <w:t>a. the carrier frequency -BW/2 - F</w:t>
            </w:r>
            <w:r w:rsidRPr="005E2366">
              <w:rPr>
                <w:rFonts w:cs="Arial"/>
                <w:vertAlign w:val="subscript"/>
              </w:rPr>
              <w:t xml:space="preserve">Ioffset, case 1 </w:t>
            </w:r>
            <w:r w:rsidRPr="005E2366">
              <w:rPr>
                <w:rFonts w:cs="Arial"/>
              </w:rPr>
              <w:t>and</w:t>
            </w:r>
          </w:p>
          <w:p w:rsidR="007B101B" w:rsidRPr="005E2366" w:rsidRDefault="007B101B" w:rsidP="007B101B">
            <w:pPr>
              <w:pStyle w:val="TAN"/>
              <w:ind w:left="1987"/>
              <w:rPr>
                <w:rFonts w:cs="Arial"/>
              </w:rPr>
            </w:pPr>
            <w:r w:rsidRPr="005E2366">
              <w:rPr>
                <w:rFonts w:cs="Arial"/>
              </w:rPr>
              <w:t>b. the carrier frequency +BW/2 + F</w:t>
            </w:r>
            <w:r w:rsidRPr="005E2366">
              <w:rPr>
                <w:rFonts w:cs="Arial"/>
                <w:vertAlign w:val="subscript"/>
              </w:rPr>
              <w:t>Ioffset, case 1</w:t>
            </w:r>
          </w:p>
          <w:p w:rsidR="007B101B" w:rsidRDefault="007B101B" w:rsidP="007B101B">
            <w:pPr>
              <w:pStyle w:val="TAN"/>
              <w:rPr>
                <w:rFonts w:cs="Arial"/>
              </w:rPr>
            </w:pPr>
            <w:r w:rsidRPr="005E2366">
              <w:rPr>
                <w:rFonts w:cs="Arial"/>
              </w:rPr>
              <w:t>NOTE 3:</w:t>
            </w:r>
            <w:r w:rsidRPr="005E2366">
              <w:rPr>
                <w:rFonts w:cs="Arial"/>
              </w:rPr>
              <w:tab/>
            </w:r>
            <w:r w:rsidRPr="005E2366">
              <w:rPr>
                <w:rFonts w:cs="Arial"/>
                <w:lang w:eastAsia="zh-CN"/>
              </w:rPr>
              <w:t>F</w:t>
            </w:r>
            <w:r w:rsidRPr="005E2366">
              <w:rPr>
                <w:rFonts w:cs="Arial"/>
                <w:vertAlign w:val="subscript"/>
                <w:lang w:eastAsia="zh-CN"/>
              </w:rPr>
              <w:t>Interferer</w:t>
            </w:r>
            <w:r w:rsidRPr="005E2366">
              <w:rPr>
                <w:rFonts w:cs="Arial"/>
              </w:rPr>
              <w:t xml:space="preserve"> range values for unwanted modulated interfering signal are interferer center frequencies </w:t>
            </w:r>
          </w:p>
          <w:p w:rsidR="007B101B" w:rsidRPr="005E2366" w:rsidRDefault="007B101B" w:rsidP="007B101B">
            <w:pPr>
              <w:pStyle w:val="TAN"/>
              <w:rPr>
                <w:rFonts w:cs="Arial"/>
              </w:rPr>
            </w:pPr>
            <w:r>
              <w:rPr>
                <w:rFonts w:eastAsia="MS Mincho"/>
              </w:rPr>
              <w:t>NOTE 4</w:t>
            </w:r>
            <w:r w:rsidRPr="000E530E">
              <w:rPr>
                <w:rFonts w:eastAsia="MS Mincho"/>
              </w:rPr>
              <w:t>:</w:t>
            </w:r>
            <w:r w:rsidRPr="000E530E">
              <w:rPr>
                <w:rFonts w:eastAsia="MS Mincho"/>
              </w:rPr>
              <w:tab/>
              <w:t xml:space="preserve">The absolute value of the interferer offset </w:t>
            </w:r>
            <w:r w:rsidRPr="000E530E">
              <w:t>F</w:t>
            </w:r>
            <w:r w:rsidRPr="000E530E">
              <w:rPr>
                <w:vertAlign w:val="subscript"/>
              </w:rPr>
              <w:t>interferer</w:t>
            </w:r>
            <w:r w:rsidRPr="000E530E">
              <w:t xml:space="preserve"> (offset)</w:t>
            </w:r>
            <w:r w:rsidRPr="000E530E">
              <w:rPr>
                <w:rFonts w:eastAsia="MS Mincho"/>
              </w:rPr>
              <w:t xml:space="preserve"> shall be further adjusted to </w:t>
            </w:r>
            <w:r w:rsidRPr="000E530E">
              <w:rPr>
                <w:rFonts w:eastAsia="Osaka"/>
                <w:position w:val="-14"/>
              </w:rPr>
              <w:object w:dxaOrig="2659" w:dyaOrig="400">
                <v:shape id="_x0000_i1036" type="#_x0000_t75" style="width:114.5pt;height:14.5pt" o:ole="">
                  <v:imagedata r:id="rId67" o:title=""/>
                </v:shape>
                <o:OLEObject Type="Embed" ProgID="Equation.3" ShapeID="_x0000_i1036" DrawAspect="Content" ObjectID="_1646722509" r:id="rId70"/>
              </w:object>
            </w:r>
            <w:r w:rsidRPr="000E530E">
              <w:rPr>
                <w:rFonts w:eastAsia="MS Mincho"/>
              </w:rPr>
              <w:t xml:space="preserve">MHz with SCS the sub-carrier spacing of the wanted signal in MHz. </w:t>
            </w:r>
            <w:r w:rsidRPr="000E530E">
              <w:t>The interferer is an NR signal with 15 kHz SCS.</w:t>
            </w:r>
          </w:p>
        </w:tc>
      </w:tr>
    </w:tbl>
    <w:p w:rsidR="007B101B" w:rsidRPr="00795ABE" w:rsidRDefault="007B101B" w:rsidP="007B101B">
      <w:pPr>
        <w:rPr>
          <w:lang w:eastAsia="zh-CN"/>
        </w:rPr>
      </w:pPr>
    </w:p>
    <w:p w:rsidR="007B101B" w:rsidRPr="00A1424B" w:rsidRDefault="007B101B" w:rsidP="007B101B">
      <w:pPr>
        <w:pStyle w:val="4"/>
        <w:ind w:left="864" w:firstLine="0"/>
        <w:rPr>
          <w:lang w:eastAsia="x-none"/>
        </w:rPr>
      </w:pPr>
      <w:bookmarkStart w:id="1900" w:name="_Toc463997788"/>
      <w:bookmarkStart w:id="1901" w:name="_Toc36034831"/>
      <w:r w:rsidRPr="00BB6C1E">
        <w:rPr>
          <w:lang w:eastAsia="x-none"/>
        </w:rPr>
        <w:t>[9.1.4.2</w:t>
      </w:r>
      <w:r w:rsidRPr="00BB6C1E">
        <w:rPr>
          <w:lang w:eastAsia="x-none"/>
        </w:rPr>
        <w:tab/>
        <w:t>Out-of-band blocking</w:t>
      </w:r>
      <w:bookmarkEnd w:id="1900"/>
      <w:r w:rsidRPr="00BB6C1E">
        <w:rPr>
          <w:lang w:eastAsia="x-none"/>
        </w:rPr>
        <w:t>]</w:t>
      </w:r>
      <w:bookmarkEnd w:id="1901"/>
    </w:p>
    <w:p w:rsidR="007B101B" w:rsidRPr="00795ABE" w:rsidRDefault="007B101B" w:rsidP="007B101B">
      <w:r w:rsidRPr="00795ABE">
        <w:rPr>
          <w:rFonts w:eastAsia="Osaka"/>
        </w:rPr>
        <w:t xml:space="preserve">Out-of-band band blocking </w:t>
      </w:r>
      <w:r w:rsidRPr="00795ABE">
        <w:rPr>
          <w:rFonts w:hint="eastAsia"/>
          <w:lang w:eastAsia="zh-CN"/>
        </w:rPr>
        <w:t xml:space="preserve">in existing </w:t>
      </w:r>
      <w:r w:rsidRPr="00795ABE">
        <w:rPr>
          <w:lang w:eastAsia="zh-CN"/>
        </w:rPr>
        <w:t>specification</w:t>
      </w:r>
      <w:r w:rsidRPr="00795ABE">
        <w:rPr>
          <w:rFonts w:hint="eastAsia"/>
          <w:lang w:eastAsia="zh-CN"/>
        </w:rPr>
        <w:t xml:space="preserve"> for licensed bands </w:t>
      </w:r>
      <w:r w:rsidRPr="00795ABE">
        <w:rPr>
          <w:rFonts w:eastAsia="Osaka"/>
        </w:rPr>
        <w:t>is defined for an</w:t>
      </w:r>
      <w:r w:rsidRPr="00795ABE">
        <w:t xml:space="preserve"> unwanted CW interfering signal falling more than 15 MHz below or above the UE receive band. For the first 15 MHz below or above the UE receive band </w:t>
      </w:r>
      <w:r w:rsidRPr="00795ABE">
        <w:rPr>
          <w:rFonts w:cs="v5.0.0"/>
        </w:rPr>
        <w:t xml:space="preserve">the </w:t>
      </w:r>
      <w:r w:rsidRPr="00795ABE">
        <w:t>appropriate in-band blocking or adjacent channel selectivity shall be applied.</w:t>
      </w:r>
    </w:p>
    <w:p w:rsidR="007B101B" w:rsidRDefault="007B101B" w:rsidP="007B101B">
      <w:pPr>
        <w:rPr>
          <w:lang w:eastAsia="zh-CN"/>
        </w:rPr>
      </w:pPr>
      <w:r>
        <w:rPr>
          <w:lang w:eastAsia="zh-CN"/>
        </w:rPr>
        <w:t>RAN4 reuse the Out-of- band blocking of LTE V2X UE as shown in Table 9.1.4.2-1 and Table 9.1.4.2-2</w:t>
      </w:r>
      <w:r w:rsidR="007640C8" w:rsidRPr="007640C8">
        <w:rPr>
          <w:lang w:eastAsia="zh-CN"/>
        </w:rPr>
        <w:t xml:space="preserve"> </w:t>
      </w:r>
      <w:r w:rsidR="007640C8">
        <w:rPr>
          <w:lang w:eastAsia="zh-CN"/>
        </w:rPr>
        <w:t xml:space="preserve">for </w:t>
      </w:r>
      <w:r w:rsidR="007640C8">
        <w:rPr>
          <w:rFonts w:hint="eastAsia"/>
        </w:rPr>
        <w:t>NR</w:t>
      </w:r>
      <w:r w:rsidR="007640C8" w:rsidRPr="00795ABE">
        <w:rPr>
          <w:rFonts w:hint="eastAsia"/>
        </w:rPr>
        <w:t xml:space="preserve"> V2X</w:t>
      </w:r>
      <w:r w:rsidR="007640C8">
        <w:t xml:space="preserve"> UE in </w:t>
      </w:r>
      <w:r w:rsidR="007640C8" w:rsidRPr="00795ABE">
        <w:t xml:space="preserve">Table </w:t>
      </w:r>
      <w:r w:rsidR="007640C8">
        <w:t>8.1-1.</w:t>
      </w:r>
    </w:p>
    <w:p w:rsidR="007B101B" w:rsidRPr="00840529" w:rsidRDefault="007B101B" w:rsidP="007B101B">
      <w:pPr>
        <w:pStyle w:val="TH"/>
      </w:pPr>
      <w:r>
        <w:t>Table 9</w:t>
      </w:r>
      <w:r w:rsidRPr="00840529">
        <w:t>.</w:t>
      </w:r>
      <w:r>
        <w:t>1.4</w:t>
      </w:r>
      <w:r w:rsidRPr="00840529">
        <w:t>.2-</w:t>
      </w:r>
      <w:r w:rsidRPr="00840529">
        <w:rPr>
          <w:rFonts w:hint="eastAsia"/>
          <w:lang w:eastAsia="zh-CN"/>
        </w:rPr>
        <w:t>1</w:t>
      </w:r>
      <w:r w:rsidRPr="00840529">
        <w:t>: Out-of-band blocking parameters</w:t>
      </w:r>
    </w:p>
    <w:tbl>
      <w:tblPr>
        <w:tblW w:w="9126" w:type="dxa"/>
        <w:tblInd w:w="3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4"/>
        <w:gridCol w:w="752"/>
        <w:gridCol w:w="808"/>
        <w:gridCol w:w="769"/>
        <w:gridCol w:w="778"/>
        <w:gridCol w:w="779"/>
        <w:gridCol w:w="778"/>
        <w:gridCol w:w="826"/>
        <w:gridCol w:w="826"/>
        <w:gridCol w:w="826"/>
      </w:tblGrid>
      <w:tr w:rsidR="001616AC" w:rsidRPr="00840529" w:rsidTr="00F1328C">
        <w:tc>
          <w:tcPr>
            <w:tcW w:w="1984" w:type="dxa"/>
            <w:vMerge w:val="restart"/>
          </w:tcPr>
          <w:p w:rsidR="001616AC" w:rsidRPr="00840529" w:rsidRDefault="001616AC" w:rsidP="007B101B">
            <w:pPr>
              <w:pStyle w:val="TAH"/>
              <w:rPr>
                <w:rFonts w:cs="Arial"/>
              </w:rPr>
            </w:pPr>
            <w:r w:rsidRPr="00840529">
              <w:rPr>
                <w:rFonts w:cs="Arial"/>
              </w:rPr>
              <w:t>Rx Parameter</w:t>
            </w:r>
          </w:p>
        </w:tc>
        <w:tc>
          <w:tcPr>
            <w:tcW w:w="752" w:type="dxa"/>
            <w:vMerge w:val="restart"/>
          </w:tcPr>
          <w:p w:rsidR="001616AC" w:rsidRPr="00840529" w:rsidRDefault="001616AC" w:rsidP="007B101B">
            <w:pPr>
              <w:pStyle w:val="TAH"/>
              <w:rPr>
                <w:rFonts w:cs="Arial"/>
              </w:rPr>
            </w:pPr>
            <w:r w:rsidRPr="00840529">
              <w:rPr>
                <w:rFonts w:cs="Arial"/>
              </w:rPr>
              <w:t xml:space="preserve">Units </w:t>
            </w:r>
          </w:p>
        </w:tc>
        <w:tc>
          <w:tcPr>
            <w:tcW w:w="6390" w:type="dxa"/>
            <w:gridSpan w:val="8"/>
          </w:tcPr>
          <w:p w:rsidR="001616AC" w:rsidRPr="00840529" w:rsidRDefault="001616AC" w:rsidP="007B101B">
            <w:pPr>
              <w:pStyle w:val="TAH"/>
              <w:rPr>
                <w:rFonts w:cs="Arial"/>
              </w:rPr>
            </w:pPr>
            <w:r w:rsidRPr="00840529">
              <w:rPr>
                <w:rFonts w:cs="Arial"/>
              </w:rPr>
              <w:tab/>
              <w:t>Channel bandwidth</w:t>
            </w:r>
          </w:p>
        </w:tc>
      </w:tr>
      <w:tr w:rsidR="001616AC" w:rsidRPr="00840529" w:rsidTr="00EF0957">
        <w:tc>
          <w:tcPr>
            <w:tcW w:w="1984" w:type="dxa"/>
            <w:vMerge/>
          </w:tcPr>
          <w:p w:rsidR="001616AC" w:rsidRPr="00840529" w:rsidRDefault="001616AC" w:rsidP="007B101B">
            <w:pPr>
              <w:pStyle w:val="TAH"/>
              <w:rPr>
                <w:rFonts w:cs="Arial"/>
              </w:rPr>
            </w:pPr>
          </w:p>
        </w:tc>
        <w:tc>
          <w:tcPr>
            <w:tcW w:w="752" w:type="dxa"/>
            <w:vMerge/>
          </w:tcPr>
          <w:p w:rsidR="001616AC" w:rsidRPr="00840529" w:rsidRDefault="001616AC" w:rsidP="007B101B">
            <w:pPr>
              <w:pStyle w:val="TAH"/>
              <w:rPr>
                <w:rFonts w:cs="Arial"/>
              </w:rPr>
            </w:pPr>
          </w:p>
        </w:tc>
        <w:tc>
          <w:tcPr>
            <w:tcW w:w="808" w:type="dxa"/>
          </w:tcPr>
          <w:p w:rsidR="001616AC" w:rsidRPr="00840529" w:rsidRDefault="001616AC" w:rsidP="007B101B">
            <w:pPr>
              <w:pStyle w:val="TAH"/>
              <w:rPr>
                <w:rFonts w:cs="Arial"/>
              </w:rPr>
            </w:pPr>
            <w:r w:rsidRPr="00840529">
              <w:rPr>
                <w:rFonts w:cs="Arial"/>
              </w:rPr>
              <w:t xml:space="preserve">1.4 MHz </w:t>
            </w:r>
          </w:p>
        </w:tc>
        <w:tc>
          <w:tcPr>
            <w:tcW w:w="769" w:type="dxa"/>
          </w:tcPr>
          <w:p w:rsidR="001616AC" w:rsidRPr="00840529" w:rsidRDefault="001616AC" w:rsidP="007B101B">
            <w:pPr>
              <w:pStyle w:val="TAH"/>
              <w:rPr>
                <w:rFonts w:cs="Arial"/>
              </w:rPr>
            </w:pPr>
            <w:r w:rsidRPr="00840529">
              <w:rPr>
                <w:rFonts w:cs="Arial"/>
              </w:rPr>
              <w:t>3 MHz</w:t>
            </w:r>
          </w:p>
        </w:tc>
        <w:tc>
          <w:tcPr>
            <w:tcW w:w="778" w:type="dxa"/>
          </w:tcPr>
          <w:p w:rsidR="001616AC" w:rsidRPr="00840529" w:rsidRDefault="001616AC" w:rsidP="007B101B">
            <w:pPr>
              <w:pStyle w:val="TAH"/>
              <w:rPr>
                <w:rFonts w:cs="Arial"/>
              </w:rPr>
            </w:pPr>
            <w:r w:rsidRPr="00840529">
              <w:rPr>
                <w:rFonts w:cs="Arial"/>
              </w:rPr>
              <w:t>5 MHz</w:t>
            </w:r>
          </w:p>
        </w:tc>
        <w:tc>
          <w:tcPr>
            <w:tcW w:w="779" w:type="dxa"/>
          </w:tcPr>
          <w:p w:rsidR="001616AC" w:rsidRPr="00840529" w:rsidRDefault="001616AC" w:rsidP="007B101B">
            <w:pPr>
              <w:pStyle w:val="TAH"/>
              <w:rPr>
                <w:rFonts w:cs="Arial"/>
              </w:rPr>
            </w:pPr>
            <w:r w:rsidRPr="00840529">
              <w:rPr>
                <w:rFonts w:cs="Arial"/>
              </w:rPr>
              <w:t>10 MHz</w:t>
            </w:r>
          </w:p>
        </w:tc>
        <w:tc>
          <w:tcPr>
            <w:tcW w:w="778" w:type="dxa"/>
          </w:tcPr>
          <w:p w:rsidR="001616AC" w:rsidRPr="00840529" w:rsidRDefault="001616AC" w:rsidP="007B101B">
            <w:pPr>
              <w:pStyle w:val="TAH"/>
              <w:rPr>
                <w:rFonts w:cs="Arial"/>
              </w:rPr>
            </w:pPr>
            <w:r w:rsidRPr="00840529">
              <w:rPr>
                <w:rFonts w:cs="Arial"/>
              </w:rPr>
              <w:t>15 MHz</w:t>
            </w:r>
          </w:p>
        </w:tc>
        <w:tc>
          <w:tcPr>
            <w:tcW w:w="826" w:type="dxa"/>
          </w:tcPr>
          <w:p w:rsidR="001616AC" w:rsidRPr="00840529" w:rsidRDefault="001616AC" w:rsidP="007B101B">
            <w:pPr>
              <w:pStyle w:val="TAH"/>
              <w:rPr>
                <w:rFonts w:cs="Arial"/>
              </w:rPr>
            </w:pPr>
            <w:r w:rsidRPr="00840529">
              <w:rPr>
                <w:rFonts w:cs="Arial"/>
              </w:rPr>
              <w:t>20 MHz</w:t>
            </w:r>
          </w:p>
        </w:tc>
        <w:tc>
          <w:tcPr>
            <w:tcW w:w="826" w:type="dxa"/>
            <w:vAlign w:val="center"/>
          </w:tcPr>
          <w:p w:rsidR="001616AC" w:rsidRDefault="001616AC" w:rsidP="001616AC">
            <w:pPr>
              <w:pStyle w:val="TAH"/>
              <w:rPr>
                <w:rFonts w:cs="Arial"/>
                <w:lang w:eastAsia="ko-KR"/>
              </w:rPr>
            </w:pPr>
            <w:r>
              <w:rPr>
                <w:rFonts w:cs="Arial" w:hint="eastAsia"/>
                <w:lang w:eastAsia="ko-KR"/>
              </w:rPr>
              <w:t>3</w:t>
            </w:r>
            <w:r>
              <w:rPr>
                <w:rFonts w:cs="Arial"/>
                <w:lang w:eastAsia="ko-KR"/>
              </w:rPr>
              <w:t>0 MHz</w:t>
            </w:r>
          </w:p>
        </w:tc>
        <w:tc>
          <w:tcPr>
            <w:tcW w:w="826" w:type="dxa"/>
          </w:tcPr>
          <w:p w:rsidR="001616AC" w:rsidRPr="00840529" w:rsidRDefault="001616AC" w:rsidP="007B101B">
            <w:pPr>
              <w:pStyle w:val="TAH"/>
              <w:rPr>
                <w:rFonts w:cs="Arial"/>
              </w:rPr>
            </w:pPr>
            <w:r>
              <w:rPr>
                <w:rFonts w:cs="Arial"/>
              </w:rPr>
              <w:t>4</w:t>
            </w:r>
            <w:r w:rsidRPr="00840529">
              <w:rPr>
                <w:rFonts w:cs="Arial"/>
              </w:rPr>
              <w:t>0 MHz</w:t>
            </w:r>
          </w:p>
        </w:tc>
      </w:tr>
      <w:tr w:rsidR="001616AC" w:rsidRPr="00840529" w:rsidTr="00F1328C">
        <w:tc>
          <w:tcPr>
            <w:tcW w:w="1984" w:type="dxa"/>
            <w:vMerge w:val="restart"/>
            <w:vAlign w:val="center"/>
          </w:tcPr>
          <w:p w:rsidR="001616AC" w:rsidRPr="00840529" w:rsidRDefault="001616AC" w:rsidP="007B101B">
            <w:pPr>
              <w:pStyle w:val="TAC"/>
              <w:rPr>
                <w:rFonts w:cs="Arial"/>
                <w:b/>
              </w:rPr>
            </w:pPr>
            <w:r w:rsidRPr="00840529">
              <w:rPr>
                <w:rFonts w:cs="Arial"/>
              </w:rPr>
              <w:t>Power in Transmission Bandwidth Configuration</w:t>
            </w:r>
          </w:p>
        </w:tc>
        <w:tc>
          <w:tcPr>
            <w:tcW w:w="752" w:type="dxa"/>
            <w:vMerge w:val="restart"/>
            <w:vAlign w:val="center"/>
          </w:tcPr>
          <w:p w:rsidR="001616AC" w:rsidRPr="00840529" w:rsidRDefault="001616AC" w:rsidP="007B101B">
            <w:pPr>
              <w:pStyle w:val="TAC"/>
              <w:rPr>
                <w:rFonts w:cs="Arial"/>
                <w:b/>
              </w:rPr>
            </w:pPr>
            <w:r w:rsidRPr="00840529">
              <w:rPr>
                <w:rFonts w:cs="Arial"/>
              </w:rPr>
              <w:t>dBm</w:t>
            </w:r>
          </w:p>
        </w:tc>
        <w:tc>
          <w:tcPr>
            <w:tcW w:w="6390" w:type="dxa"/>
            <w:gridSpan w:val="8"/>
          </w:tcPr>
          <w:p w:rsidR="001616AC" w:rsidRPr="00840529" w:rsidRDefault="001616AC" w:rsidP="007B101B">
            <w:pPr>
              <w:pStyle w:val="TAC"/>
              <w:rPr>
                <w:rFonts w:cs="Arial"/>
              </w:rPr>
            </w:pPr>
            <w:r w:rsidRPr="00840529">
              <w:rPr>
                <w:rFonts w:cs="Arial"/>
              </w:rPr>
              <w:t>P</w:t>
            </w:r>
            <w:r w:rsidRPr="00840529">
              <w:rPr>
                <w:rFonts w:cs="Arial"/>
                <w:vertAlign w:val="subscript"/>
              </w:rPr>
              <w:t>REFSENS_</w:t>
            </w:r>
            <w:r w:rsidRPr="00840529">
              <w:rPr>
                <w:rFonts w:cs="Arial" w:hint="eastAsia"/>
                <w:vertAlign w:val="subscript"/>
                <w:lang w:eastAsia="zh-CN"/>
              </w:rPr>
              <w:t>V2X</w:t>
            </w:r>
            <w:r w:rsidRPr="00840529">
              <w:rPr>
                <w:rFonts w:cs="Arial"/>
              </w:rPr>
              <w:t xml:space="preserve"> + channel bandwidth specific value below</w:t>
            </w:r>
          </w:p>
        </w:tc>
      </w:tr>
      <w:tr w:rsidR="001616AC" w:rsidRPr="00840529" w:rsidTr="00EF0957">
        <w:tc>
          <w:tcPr>
            <w:tcW w:w="1984" w:type="dxa"/>
            <w:vMerge/>
            <w:vAlign w:val="center"/>
          </w:tcPr>
          <w:p w:rsidR="001616AC" w:rsidRPr="00840529" w:rsidRDefault="001616AC" w:rsidP="007B101B">
            <w:pPr>
              <w:pStyle w:val="TAC"/>
              <w:rPr>
                <w:rFonts w:cs="Arial"/>
                <w:i/>
              </w:rPr>
            </w:pPr>
          </w:p>
        </w:tc>
        <w:tc>
          <w:tcPr>
            <w:tcW w:w="752" w:type="dxa"/>
            <w:vMerge/>
            <w:vAlign w:val="center"/>
          </w:tcPr>
          <w:p w:rsidR="001616AC" w:rsidRPr="00840529" w:rsidRDefault="001616AC" w:rsidP="007B101B">
            <w:pPr>
              <w:pStyle w:val="TAC"/>
              <w:rPr>
                <w:rFonts w:cs="Arial"/>
              </w:rPr>
            </w:pPr>
          </w:p>
        </w:tc>
        <w:tc>
          <w:tcPr>
            <w:tcW w:w="808" w:type="dxa"/>
            <w:vAlign w:val="center"/>
          </w:tcPr>
          <w:p w:rsidR="001616AC" w:rsidRPr="00840529" w:rsidRDefault="001616AC" w:rsidP="007B101B">
            <w:pPr>
              <w:pStyle w:val="TAC"/>
              <w:rPr>
                <w:rFonts w:cs="Arial"/>
              </w:rPr>
            </w:pPr>
          </w:p>
        </w:tc>
        <w:tc>
          <w:tcPr>
            <w:tcW w:w="769" w:type="dxa"/>
            <w:vAlign w:val="center"/>
          </w:tcPr>
          <w:p w:rsidR="001616AC" w:rsidRPr="00840529" w:rsidRDefault="001616AC" w:rsidP="007B101B">
            <w:pPr>
              <w:pStyle w:val="TAC"/>
              <w:rPr>
                <w:rFonts w:cs="Arial"/>
              </w:rPr>
            </w:pPr>
          </w:p>
        </w:tc>
        <w:tc>
          <w:tcPr>
            <w:tcW w:w="778" w:type="dxa"/>
            <w:vAlign w:val="center"/>
          </w:tcPr>
          <w:p w:rsidR="001616AC" w:rsidRPr="00840529" w:rsidRDefault="001616AC" w:rsidP="007B101B">
            <w:pPr>
              <w:pStyle w:val="TAC"/>
              <w:rPr>
                <w:rFonts w:cs="Arial"/>
              </w:rPr>
            </w:pPr>
          </w:p>
        </w:tc>
        <w:tc>
          <w:tcPr>
            <w:tcW w:w="779" w:type="dxa"/>
            <w:vAlign w:val="center"/>
          </w:tcPr>
          <w:p w:rsidR="001616AC" w:rsidRPr="00840529" w:rsidRDefault="001616AC" w:rsidP="007B101B">
            <w:pPr>
              <w:pStyle w:val="TAC"/>
              <w:rPr>
                <w:rFonts w:cs="Arial"/>
              </w:rPr>
            </w:pPr>
            <w:r w:rsidRPr="00840529">
              <w:rPr>
                <w:rFonts w:cs="Arial"/>
              </w:rPr>
              <w:t>6</w:t>
            </w:r>
          </w:p>
        </w:tc>
        <w:tc>
          <w:tcPr>
            <w:tcW w:w="778" w:type="dxa"/>
            <w:vAlign w:val="center"/>
          </w:tcPr>
          <w:p w:rsidR="001616AC" w:rsidRPr="00840529" w:rsidRDefault="001616AC" w:rsidP="007B101B">
            <w:pPr>
              <w:pStyle w:val="TAC"/>
              <w:rPr>
                <w:rFonts w:cs="Arial"/>
              </w:rPr>
            </w:pPr>
          </w:p>
        </w:tc>
        <w:tc>
          <w:tcPr>
            <w:tcW w:w="826" w:type="dxa"/>
            <w:vAlign w:val="center"/>
          </w:tcPr>
          <w:p w:rsidR="001616AC" w:rsidRPr="00840529" w:rsidRDefault="001616AC" w:rsidP="007B101B">
            <w:pPr>
              <w:pStyle w:val="TAC"/>
              <w:rPr>
                <w:rFonts w:cs="Arial"/>
              </w:rPr>
            </w:pPr>
            <w:r w:rsidRPr="00840529">
              <w:rPr>
                <w:rFonts w:cs="Arial"/>
              </w:rPr>
              <w:t>9</w:t>
            </w:r>
          </w:p>
        </w:tc>
        <w:tc>
          <w:tcPr>
            <w:tcW w:w="826" w:type="dxa"/>
            <w:vAlign w:val="center"/>
          </w:tcPr>
          <w:p w:rsidR="001616AC" w:rsidRDefault="001616AC" w:rsidP="001616AC">
            <w:pPr>
              <w:pStyle w:val="TAC"/>
              <w:rPr>
                <w:rFonts w:cs="Arial"/>
                <w:lang w:eastAsia="ko-KR"/>
              </w:rPr>
            </w:pPr>
            <w:r>
              <w:rPr>
                <w:rFonts w:cs="Arial" w:hint="eastAsia"/>
                <w:lang w:eastAsia="ko-KR"/>
              </w:rPr>
              <w:t>11</w:t>
            </w:r>
          </w:p>
        </w:tc>
        <w:tc>
          <w:tcPr>
            <w:tcW w:w="826" w:type="dxa"/>
            <w:vAlign w:val="center"/>
          </w:tcPr>
          <w:p w:rsidR="001616AC" w:rsidRPr="00A1424B" w:rsidRDefault="001616AC" w:rsidP="007B101B">
            <w:pPr>
              <w:pStyle w:val="TAC"/>
              <w:rPr>
                <w:rFonts w:cs="Arial"/>
                <w:lang w:eastAsia="ko-KR"/>
              </w:rPr>
            </w:pPr>
            <w:r>
              <w:rPr>
                <w:rFonts w:cs="Arial" w:hint="eastAsia"/>
                <w:lang w:eastAsia="ko-KR"/>
              </w:rPr>
              <w:t>12</w:t>
            </w:r>
          </w:p>
        </w:tc>
      </w:tr>
      <w:tr w:rsidR="001616AC" w:rsidRPr="00840529" w:rsidTr="00EF0957">
        <w:trPr>
          <w:trHeight w:val="20"/>
        </w:trPr>
        <w:tc>
          <w:tcPr>
            <w:tcW w:w="7474" w:type="dxa"/>
            <w:gridSpan w:val="8"/>
          </w:tcPr>
          <w:p w:rsidR="001616AC" w:rsidRPr="00840529" w:rsidRDefault="001616AC" w:rsidP="007B101B">
            <w:pPr>
              <w:pStyle w:val="TAN"/>
              <w:rPr>
                <w:rFonts w:cs="Arial"/>
              </w:rPr>
            </w:pPr>
            <w:r w:rsidRPr="00840529">
              <w:rPr>
                <w:rFonts w:eastAsia="MS Mincho" w:cs="Arial"/>
              </w:rPr>
              <w:t>NOTE 1:</w:t>
            </w:r>
            <w:r w:rsidRPr="00840529">
              <w:rPr>
                <w:rFonts w:eastAsia="MS Mincho" w:cs="Arial"/>
              </w:rPr>
              <w:tab/>
              <w:t>Reference measurem</w:t>
            </w:r>
            <w:r>
              <w:rPr>
                <w:rFonts w:eastAsia="MS Mincho" w:cs="Arial"/>
              </w:rPr>
              <w:t>ent channel is FFS</w:t>
            </w:r>
          </w:p>
        </w:tc>
        <w:tc>
          <w:tcPr>
            <w:tcW w:w="826" w:type="dxa"/>
          </w:tcPr>
          <w:p w:rsidR="001616AC" w:rsidRPr="00840529" w:rsidRDefault="001616AC" w:rsidP="007B101B">
            <w:pPr>
              <w:pStyle w:val="TAN"/>
              <w:rPr>
                <w:rFonts w:eastAsia="MS Mincho" w:cs="Arial"/>
              </w:rPr>
            </w:pPr>
          </w:p>
        </w:tc>
        <w:tc>
          <w:tcPr>
            <w:tcW w:w="826" w:type="dxa"/>
          </w:tcPr>
          <w:p w:rsidR="001616AC" w:rsidRPr="00840529" w:rsidRDefault="001616AC" w:rsidP="007B101B">
            <w:pPr>
              <w:pStyle w:val="TAN"/>
              <w:rPr>
                <w:rFonts w:eastAsia="MS Mincho" w:cs="Arial"/>
              </w:rPr>
            </w:pPr>
          </w:p>
        </w:tc>
      </w:tr>
    </w:tbl>
    <w:p w:rsidR="007B101B" w:rsidRPr="00EB50F9" w:rsidRDefault="007B101B" w:rsidP="007B101B">
      <w:pPr>
        <w:rPr>
          <w:lang w:eastAsia="zh-CN"/>
        </w:rPr>
      </w:pPr>
    </w:p>
    <w:p w:rsidR="007B101B" w:rsidRPr="00795ABE" w:rsidRDefault="007B101B" w:rsidP="007B101B">
      <w:pPr>
        <w:pStyle w:val="TH"/>
      </w:pPr>
      <w:r w:rsidRPr="00795ABE">
        <w:t xml:space="preserve">Table </w:t>
      </w:r>
      <w:r>
        <w:rPr>
          <w:rFonts w:eastAsia="SimSun" w:hint="eastAsia"/>
          <w:lang w:eastAsia="zh-CN"/>
        </w:rPr>
        <w:t>9</w:t>
      </w:r>
      <w:r w:rsidRPr="00795ABE">
        <w:rPr>
          <w:rFonts w:eastAsia="SimSun" w:hint="eastAsia"/>
          <w:lang w:eastAsia="zh-CN"/>
        </w:rPr>
        <w:t>.</w:t>
      </w:r>
      <w:r>
        <w:rPr>
          <w:rFonts w:eastAsia="SimSun"/>
          <w:lang w:eastAsia="zh-CN"/>
        </w:rPr>
        <w:t>1.</w:t>
      </w:r>
      <w:r w:rsidRPr="00795ABE">
        <w:rPr>
          <w:rFonts w:eastAsia="SimSun" w:hint="eastAsia"/>
          <w:lang w:eastAsia="zh-CN"/>
        </w:rPr>
        <w:t>4.2-</w:t>
      </w:r>
      <w:r>
        <w:rPr>
          <w:rFonts w:eastAsia="SimSun" w:hint="eastAsia"/>
          <w:lang w:eastAsia="zh-CN"/>
        </w:rPr>
        <w:t>2</w:t>
      </w:r>
      <w:r w:rsidRPr="00795ABE">
        <w:t>: Out of band blocking</w:t>
      </w:r>
    </w:p>
    <w:tbl>
      <w:tblPr>
        <w:tblW w:w="8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1197"/>
        <w:gridCol w:w="812"/>
        <w:gridCol w:w="1600"/>
        <w:gridCol w:w="1620"/>
        <w:gridCol w:w="1710"/>
      </w:tblGrid>
      <w:tr w:rsidR="007B101B" w:rsidRPr="00840529" w:rsidTr="007B101B">
        <w:trPr>
          <w:jc w:val="center"/>
        </w:trPr>
        <w:tc>
          <w:tcPr>
            <w:tcW w:w="1418" w:type="dxa"/>
            <w:vMerge w:val="restart"/>
            <w:shd w:val="clear" w:color="auto" w:fill="auto"/>
          </w:tcPr>
          <w:p w:rsidR="007B101B" w:rsidRPr="00840529" w:rsidRDefault="007B101B" w:rsidP="007B101B">
            <w:pPr>
              <w:pStyle w:val="TAH"/>
              <w:rPr>
                <w:rFonts w:cs="Arial"/>
                <w:lang w:eastAsia="zh-CN"/>
              </w:rPr>
            </w:pPr>
            <w:r>
              <w:rPr>
                <w:rFonts w:cs="Arial"/>
              </w:rPr>
              <w:t>NR</w:t>
            </w:r>
          </w:p>
          <w:p w:rsidR="007B101B" w:rsidRPr="00840529" w:rsidRDefault="007B101B" w:rsidP="007B101B">
            <w:pPr>
              <w:pStyle w:val="TAH"/>
              <w:rPr>
                <w:rFonts w:cs="Arial"/>
              </w:rPr>
            </w:pPr>
            <w:r w:rsidRPr="00840529">
              <w:rPr>
                <w:rFonts w:cs="Arial"/>
              </w:rPr>
              <w:t>band</w:t>
            </w:r>
          </w:p>
        </w:tc>
        <w:tc>
          <w:tcPr>
            <w:tcW w:w="1197" w:type="dxa"/>
            <w:vMerge w:val="restart"/>
          </w:tcPr>
          <w:p w:rsidR="007B101B" w:rsidRPr="00840529" w:rsidRDefault="007B101B" w:rsidP="007B101B">
            <w:pPr>
              <w:pStyle w:val="TAH"/>
              <w:rPr>
                <w:rFonts w:cs="Arial"/>
              </w:rPr>
            </w:pPr>
            <w:r w:rsidRPr="00840529">
              <w:rPr>
                <w:rFonts w:cs="Arial"/>
              </w:rPr>
              <w:t>Parameter</w:t>
            </w:r>
          </w:p>
        </w:tc>
        <w:tc>
          <w:tcPr>
            <w:tcW w:w="812" w:type="dxa"/>
            <w:vMerge w:val="restart"/>
          </w:tcPr>
          <w:p w:rsidR="007B101B" w:rsidRPr="00840529" w:rsidRDefault="007B101B" w:rsidP="007B101B">
            <w:pPr>
              <w:pStyle w:val="TAH"/>
              <w:rPr>
                <w:rFonts w:cs="Arial"/>
              </w:rPr>
            </w:pPr>
            <w:r w:rsidRPr="00840529">
              <w:rPr>
                <w:rFonts w:cs="Arial"/>
              </w:rPr>
              <w:t xml:space="preserve">Units </w:t>
            </w:r>
          </w:p>
        </w:tc>
        <w:tc>
          <w:tcPr>
            <w:tcW w:w="4930" w:type="dxa"/>
            <w:gridSpan w:val="3"/>
          </w:tcPr>
          <w:p w:rsidR="007B101B" w:rsidRPr="00840529" w:rsidRDefault="007B101B" w:rsidP="007B101B">
            <w:pPr>
              <w:pStyle w:val="TAH"/>
              <w:rPr>
                <w:rFonts w:cs="Arial"/>
              </w:rPr>
            </w:pPr>
            <w:r w:rsidRPr="00840529">
              <w:rPr>
                <w:rFonts w:cs="Arial"/>
              </w:rPr>
              <w:t xml:space="preserve">Frequency </w:t>
            </w:r>
          </w:p>
        </w:tc>
      </w:tr>
      <w:tr w:rsidR="007B101B" w:rsidRPr="00840529" w:rsidTr="007B101B">
        <w:trPr>
          <w:jc w:val="center"/>
        </w:trPr>
        <w:tc>
          <w:tcPr>
            <w:tcW w:w="1418" w:type="dxa"/>
            <w:vMerge/>
            <w:shd w:val="clear" w:color="auto" w:fill="auto"/>
          </w:tcPr>
          <w:p w:rsidR="007B101B" w:rsidRPr="00840529" w:rsidRDefault="007B101B" w:rsidP="007B101B">
            <w:pPr>
              <w:pStyle w:val="TAH"/>
              <w:rPr>
                <w:rFonts w:cs="Arial"/>
              </w:rPr>
            </w:pPr>
          </w:p>
        </w:tc>
        <w:tc>
          <w:tcPr>
            <w:tcW w:w="1197" w:type="dxa"/>
            <w:vMerge/>
          </w:tcPr>
          <w:p w:rsidR="007B101B" w:rsidRPr="00840529" w:rsidRDefault="007B101B" w:rsidP="007B101B">
            <w:pPr>
              <w:pStyle w:val="TAH"/>
              <w:rPr>
                <w:rFonts w:cs="Arial"/>
              </w:rPr>
            </w:pPr>
          </w:p>
        </w:tc>
        <w:tc>
          <w:tcPr>
            <w:tcW w:w="812" w:type="dxa"/>
            <w:vMerge/>
          </w:tcPr>
          <w:p w:rsidR="007B101B" w:rsidRPr="00840529" w:rsidRDefault="007B101B" w:rsidP="007B101B">
            <w:pPr>
              <w:pStyle w:val="TAH"/>
              <w:rPr>
                <w:rFonts w:cs="Arial"/>
              </w:rPr>
            </w:pPr>
          </w:p>
        </w:tc>
        <w:tc>
          <w:tcPr>
            <w:tcW w:w="1600" w:type="dxa"/>
          </w:tcPr>
          <w:p w:rsidR="007B101B" w:rsidRPr="00840529" w:rsidRDefault="007B101B" w:rsidP="007B101B">
            <w:pPr>
              <w:pStyle w:val="TAH"/>
              <w:rPr>
                <w:rFonts w:cs="Arial"/>
              </w:rPr>
            </w:pPr>
            <w:r w:rsidRPr="00840529">
              <w:rPr>
                <w:rFonts w:cs="Arial"/>
              </w:rPr>
              <w:t>Range 1</w:t>
            </w:r>
          </w:p>
        </w:tc>
        <w:tc>
          <w:tcPr>
            <w:tcW w:w="1620" w:type="dxa"/>
          </w:tcPr>
          <w:p w:rsidR="007B101B" w:rsidRPr="00840529" w:rsidRDefault="007B101B" w:rsidP="007B101B">
            <w:pPr>
              <w:pStyle w:val="TAH"/>
              <w:rPr>
                <w:rFonts w:cs="Arial"/>
              </w:rPr>
            </w:pPr>
            <w:r w:rsidRPr="00840529">
              <w:rPr>
                <w:rFonts w:cs="Arial"/>
              </w:rPr>
              <w:t>Range 2</w:t>
            </w:r>
          </w:p>
        </w:tc>
        <w:tc>
          <w:tcPr>
            <w:tcW w:w="1710" w:type="dxa"/>
          </w:tcPr>
          <w:p w:rsidR="007B101B" w:rsidRPr="00840529" w:rsidRDefault="007B101B" w:rsidP="007B101B">
            <w:pPr>
              <w:pStyle w:val="TAH"/>
              <w:rPr>
                <w:rFonts w:cs="Arial"/>
              </w:rPr>
            </w:pPr>
            <w:r w:rsidRPr="00840529">
              <w:rPr>
                <w:rFonts w:cs="Arial"/>
              </w:rPr>
              <w:t>Range 3</w:t>
            </w:r>
          </w:p>
        </w:tc>
      </w:tr>
      <w:tr w:rsidR="007B101B" w:rsidRPr="00840529" w:rsidTr="007B101B">
        <w:trPr>
          <w:jc w:val="center"/>
        </w:trPr>
        <w:tc>
          <w:tcPr>
            <w:tcW w:w="1418" w:type="dxa"/>
            <w:vMerge/>
            <w:shd w:val="clear" w:color="auto" w:fill="auto"/>
          </w:tcPr>
          <w:p w:rsidR="007B101B" w:rsidRPr="00840529" w:rsidRDefault="007B101B" w:rsidP="007B101B">
            <w:pPr>
              <w:pStyle w:val="TAL"/>
              <w:rPr>
                <w:rFonts w:cs="Arial"/>
              </w:rPr>
            </w:pPr>
          </w:p>
        </w:tc>
        <w:tc>
          <w:tcPr>
            <w:tcW w:w="1197" w:type="dxa"/>
            <w:vAlign w:val="center"/>
          </w:tcPr>
          <w:p w:rsidR="007B101B" w:rsidRPr="00840529" w:rsidRDefault="007B101B" w:rsidP="007B101B">
            <w:pPr>
              <w:pStyle w:val="TAL"/>
              <w:rPr>
                <w:rFonts w:cs="Arial"/>
              </w:rPr>
            </w:pPr>
            <w:r w:rsidRPr="00840529">
              <w:rPr>
                <w:rFonts w:cs="Arial"/>
              </w:rPr>
              <w:t>P</w:t>
            </w:r>
            <w:r w:rsidRPr="00840529">
              <w:rPr>
                <w:rFonts w:cs="Arial"/>
                <w:vertAlign w:val="subscript"/>
              </w:rPr>
              <w:t>Interferer</w:t>
            </w:r>
          </w:p>
        </w:tc>
        <w:tc>
          <w:tcPr>
            <w:tcW w:w="812" w:type="dxa"/>
            <w:vAlign w:val="center"/>
          </w:tcPr>
          <w:p w:rsidR="007B101B" w:rsidRPr="00840529" w:rsidRDefault="007B101B" w:rsidP="007B101B">
            <w:pPr>
              <w:pStyle w:val="TAC"/>
              <w:rPr>
                <w:rFonts w:cs="Arial"/>
                <w:b/>
              </w:rPr>
            </w:pPr>
            <w:r w:rsidRPr="00840529">
              <w:rPr>
                <w:rFonts w:cs="Arial"/>
              </w:rPr>
              <w:t>dBm</w:t>
            </w:r>
          </w:p>
        </w:tc>
        <w:tc>
          <w:tcPr>
            <w:tcW w:w="1600" w:type="dxa"/>
          </w:tcPr>
          <w:p w:rsidR="007B101B" w:rsidRPr="00840529" w:rsidRDefault="007B101B" w:rsidP="007B101B">
            <w:pPr>
              <w:pStyle w:val="TAC"/>
              <w:rPr>
                <w:rFonts w:cs="Arial"/>
                <w:b/>
                <w:lang w:eastAsia="zh-CN"/>
              </w:rPr>
            </w:pPr>
            <w:r w:rsidRPr="00840529">
              <w:rPr>
                <w:rFonts w:cs="Arial"/>
              </w:rPr>
              <w:t>-44</w:t>
            </w:r>
          </w:p>
        </w:tc>
        <w:tc>
          <w:tcPr>
            <w:tcW w:w="1620" w:type="dxa"/>
          </w:tcPr>
          <w:p w:rsidR="007B101B" w:rsidRPr="00840529" w:rsidRDefault="007B101B" w:rsidP="007B101B">
            <w:pPr>
              <w:pStyle w:val="TAC"/>
              <w:rPr>
                <w:rFonts w:cs="Arial"/>
                <w:b/>
              </w:rPr>
            </w:pPr>
            <w:r w:rsidRPr="00840529">
              <w:rPr>
                <w:rFonts w:cs="Arial"/>
              </w:rPr>
              <w:t>-30</w:t>
            </w:r>
          </w:p>
        </w:tc>
        <w:tc>
          <w:tcPr>
            <w:tcW w:w="1710" w:type="dxa"/>
          </w:tcPr>
          <w:p w:rsidR="007B101B" w:rsidRPr="00840529" w:rsidRDefault="007B101B" w:rsidP="007B101B">
            <w:pPr>
              <w:pStyle w:val="TAC"/>
              <w:rPr>
                <w:rFonts w:cs="Arial"/>
              </w:rPr>
            </w:pPr>
            <w:r w:rsidRPr="00840529">
              <w:rPr>
                <w:rFonts w:cs="Arial"/>
              </w:rPr>
              <w:t>-15</w:t>
            </w:r>
          </w:p>
        </w:tc>
      </w:tr>
      <w:tr w:rsidR="007B101B" w:rsidRPr="00840529" w:rsidTr="007B101B">
        <w:trPr>
          <w:jc w:val="center"/>
        </w:trPr>
        <w:tc>
          <w:tcPr>
            <w:tcW w:w="1418" w:type="dxa"/>
            <w:vMerge w:val="restart"/>
            <w:vAlign w:val="center"/>
          </w:tcPr>
          <w:p w:rsidR="007B101B" w:rsidRPr="00840529" w:rsidRDefault="007B101B" w:rsidP="007B101B">
            <w:pPr>
              <w:pStyle w:val="TAL"/>
              <w:rPr>
                <w:rFonts w:cs="Arial"/>
              </w:rPr>
            </w:pPr>
            <w:r>
              <w:rPr>
                <w:rFonts w:cs="Arial"/>
                <w:lang w:eastAsia="zh-CN"/>
              </w:rPr>
              <w:t>n</w:t>
            </w:r>
            <w:r w:rsidRPr="00840529">
              <w:rPr>
                <w:rFonts w:cs="Arial" w:hint="eastAsia"/>
                <w:lang w:eastAsia="zh-CN"/>
              </w:rPr>
              <w:t>47</w:t>
            </w:r>
          </w:p>
        </w:tc>
        <w:tc>
          <w:tcPr>
            <w:tcW w:w="1197" w:type="dxa"/>
            <w:vMerge w:val="restart"/>
            <w:vAlign w:val="center"/>
          </w:tcPr>
          <w:p w:rsidR="007B101B" w:rsidRPr="00840529" w:rsidRDefault="007B101B" w:rsidP="007B101B">
            <w:pPr>
              <w:pStyle w:val="TAL"/>
              <w:rPr>
                <w:rFonts w:cs="Arial"/>
                <w:vertAlign w:val="subscript"/>
              </w:rPr>
            </w:pPr>
            <w:r w:rsidRPr="00840529">
              <w:rPr>
                <w:rFonts w:cs="Arial"/>
              </w:rPr>
              <w:t>F</w:t>
            </w:r>
            <w:r w:rsidRPr="00840529">
              <w:rPr>
                <w:rFonts w:cs="Arial"/>
                <w:vertAlign w:val="subscript"/>
              </w:rPr>
              <w:t xml:space="preserve">Interferer </w:t>
            </w:r>
            <w:r w:rsidRPr="00840529">
              <w:rPr>
                <w:rFonts w:cs="Arial"/>
              </w:rPr>
              <w:t>(CW)</w:t>
            </w:r>
          </w:p>
        </w:tc>
        <w:tc>
          <w:tcPr>
            <w:tcW w:w="812" w:type="dxa"/>
            <w:vMerge w:val="restart"/>
            <w:vAlign w:val="center"/>
          </w:tcPr>
          <w:p w:rsidR="007B101B" w:rsidRPr="00840529" w:rsidRDefault="007B101B" w:rsidP="007B101B">
            <w:pPr>
              <w:pStyle w:val="TAC"/>
              <w:rPr>
                <w:rFonts w:cs="Arial"/>
              </w:rPr>
            </w:pPr>
            <w:r w:rsidRPr="00840529">
              <w:rPr>
                <w:rFonts w:cs="Arial"/>
              </w:rPr>
              <w:t>MHz</w:t>
            </w:r>
          </w:p>
        </w:tc>
        <w:tc>
          <w:tcPr>
            <w:tcW w:w="1600" w:type="dxa"/>
            <w:vAlign w:val="center"/>
          </w:tcPr>
          <w:p w:rsidR="007B101B" w:rsidRPr="00840529" w:rsidRDefault="007B101B" w:rsidP="007B101B">
            <w:pPr>
              <w:pStyle w:val="TAC"/>
              <w:rPr>
                <w:rFonts w:cs="Arial"/>
              </w:rPr>
            </w:pPr>
            <w:r w:rsidRPr="00840529">
              <w:rPr>
                <w:rFonts w:cs="Arial"/>
              </w:rPr>
              <w:t>F</w:t>
            </w:r>
            <w:r w:rsidRPr="00840529">
              <w:rPr>
                <w:rFonts w:cs="Arial"/>
                <w:vertAlign w:val="subscript"/>
              </w:rPr>
              <w:t xml:space="preserve">DL_low </w:t>
            </w:r>
            <w:r w:rsidRPr="00840529">
              <w:rPr>
                <w:rFonts w:cs="Arial"/>
              </w:rPr>
              <w:t>-</w:t>
            </w:r>
            <w:r w:rsidRPr="00840529">
              <w:rPr>
                <w:rFonts w:cs="Arial" w:hint="eastAsia"/>
                <w:lang w:eastAsia="zh-CN"/>
              </w:rPr>
              <w:t>30</w:t>
            </w:r>
            <w:r w:rsidRPr="00840529">
              <w:rPr>
                <w:rFonts w:cs="Arial"/>
              </w:rPr>
              <w:t xml:space="preserve"> to</w:t>
            </w:r>
          </w:p>
          <w:p w:rsidR="007B101B" w:rsidRPr="00840529" w:rsidRDefault="007B101B" w:rsidP="007B101B">
            <w:pPr>
              <w:pStyle w:val="TAC"/>
              <w:rPr>
                <w:rFonts w:cs="Arial"/>
              </w:rPr>
            </w:pPr>
            <w:r w:rsidRPr="00840529">
              <w:rPr>
                <w:rFonts w:cs="Arial"/>
              </w:rPr>
              <w:t>F</w:t>
            </w:r>
            <w:r w:rsidRPr="00840529">
              <w:rPr>
                <w:rFonts w:cs="Arial"/>
                <w:vertAlign w:val="subscript"/>
              </w:rPr>
              <w:t xml:space="preserve">DL_low </w:t>
            </w:r>
            <w:r w:rsidRPr="00840529">
              <w:rPr>
                <w:rFonts w:cs="Arial"/>
              </w:rPr>
              <w:t xml:space="preserve">-60 </w:t>
            </w:r>
          </w:p>
        </w:tc>
        <w:tc>
          <w:tcPr>
            <w:tcW w:w="1620" w:type="dxa"/>
            <w:vAlign w:val="center"/>
          </w:tcPr>
          <w:p w:rsidR="007B101B" w:rsidRPr="00840529" w:rsidRDefault="007B101B" w:rsidP="007B101B">
            <w:pPr>
              <w:pStyle w:val="TAC"/>
              <w:rPr>
                <w:rFonts w:cs="Arial"/>
              </w:rPr>
            </w:pPr>
            <w:r w:rsidRPr="00840529">
              <w:rPr>
                <w:rFonts w:cs="Arial"/>
              </w:rPr>
              <w:t>F</w:t>
            </w:r>
            <w:r w:rsidRPr="00840529">
              <w:rPr>
                <w:rFonts w:cs="Arial"/>
                <w:vertAlign w:val="subscript"/>
              </w:rPr>
              <w:t xml:space="preserve">DL_low </w:t>
            </w:r>
            <w:r w:rsidRPr="00840529">
              <w:rPr>
                <w:rFonts w:cs="Arial"/>
              </w:rPr>
              <w:t>-60 to</w:t>
            </w:r>
          </w:p>
          <w:p w:rsidR="007B101B" w:rsidRPr="00840529" w:rsidRDefault="007B101B" w:rsidP="007B101B">
            <w:pPr>
              <w:pStyle w:val="TAC"/>
              <w:rPr>
                <w:rFonts w:cs="Arial"/>
              </w:rPr>
            </w:pPr>
            <w:r w:rsidRPr="00840529">
              <w:rPr>
                <w:rFonts w:cs="Arial"/>
              </w:rPr>
              <w:t>F</w:t>
            </w:r>
            <w:r w:rsidRPr="00840529">
              <w:rPr>
                <w:rFonts w:cs="Arial"/>
                <w:vertAlign w:val="subscript"/>
              </w:rPr>
              <w:t xml:space="preserve">DL_low </w:t>
            </w:r>
            <w:r w:rsidRPr="00840529">
              <w:rPr>
                <w:rFonts w:cs="Arial"/>
              </w:rPr>
              <w:t xml:space="preserve">-85 </w:t>
            </w:r>
          </w:p>
        </w:tc>
        <w:tc>
          <w:tcPr>
            <w:tcW w:w="1710" w:type="dxa"/>
            <w:vAlign w:val="center"/>
          </w:tcPr>
          <w:p w:rsidR="007B101B" w:rsidRPr="00840529" w:rsidRDefault="007B101B" w:rsidP="007B101B">
            <w:pPr>
              <w:pStyle w:val="TAC"/>
              <w:rPr>
                <w:rFonts w:cs="Arial"/>
              </w:rPr>
            </w:pPr>
            <w:r w:rsidRPr="00840529">
              <w:rPr>
                <w:rFonts w:cs="Arial"/>
              </w:rPr>
              <w:t>F</w:t>
            </w:r>
            <w:r w:rsidRPr="00840529">
              <w:rPr>
                <w:rFonts w:cs="Arial"/>
                <w:vertAlign w:val="subscript"/>
              </w:rPr>
              <w:t xml:space="preserve">DL_low </w:t>
            </w:r>
            <w:r w:rsidRPr="00840529">
              <w:rPr>
                <w:rFonts w:cs="Arial"/>
              </w:rPr>
              <w:t>-85 to</w:t>
            </w:r>
          </w:p>
          <w:p w:rsidR="007B101B" w:rsidRPr="00840529" w:rsidRDefault="007B101B" w:rsidP="007B101B">
            <w:pPr>
              <w:pStyle w:val="TAC"/>
              <w:rPr>
                <w:rFonts w:cs="Arial"/>
              </w:rPr>
            </w:pPr>
            <w:r w:rsidRPr="00840529">
              <w:rPr>
                <w:rFonts w:cs="Arial"/>
              </w:rPr>
              <w:t>1 MHz</w:t>
            </w:r>
          </w:p>
        </w:tc>
      </w:tr>
      <w:tr w:rsidR="007B101B" w:rsidRPr="00840529" w:rsidTr="007B101B">
        <w:trPr>
          <w:jc w:val="center"/>
        </w:trPr>
        <w:tc>
          <w:tcPr>
            <w:tcW w:w="1418" w:type="dxa"/>
            <w:vMerge/>
            <w:vAlign w:val="center"/>
          </w:tcPr>
          <w:p w:rsidR="007B101B" w:rsidRPr="00840529" w:rsidRDefault="007B101B" w:rsidP="007B101B">
            <w:pPr>
              <w:pStyle w:val="TableText"/>
              <w:spacing w:after="0"/>
              <w:jc w:val="left"/>
              <w:rPr>
                <w:rFonts w:eastAsia="Times New Roman" w:cs="Arial"/>
                <w:b/>
                <w:sz w:val="18"/>
                <w:szCs w:val="18"/>
              </w:rPr>
            </w:pPr>
          </w:p>
        </w:tc>
        <w:tc>
          <w:tcPr>
            <w:tcW w:w="1197" w:type="dxa"/>
            <w:vMerge/>
            <w:vAlign w:val="center"/>
          </w:tcPr>
          <w:p w:rsidR="007B101B" w:rsidRPr="00840529" w:rsidRDefault="007B101B" w:rsidP="007B101B">
            <w:pPr>
              <w:pStyle w:val="TAC"/>
              <w:rPr>
                <w:rFonts w:cs="Arial"/>
                <w:b/>
              </w:rPr>
            </w:pPr>
          </w:p>
        </w:tc>
        <w:tc>
          <w:tcPr>
            <w:tcW w:w="812" w:type="dxa"/>
            <w:vMerge/>
            <w:vAlign w:val="center"/>
          </w:tcPr>
          <w:p w:rsidR="007B101B" w:rsidRPr="00840529" w:rsidRDefault="007B101B" w:rsidP="007B101B">
            <w:pPr>
              <w:pStyle w:val="TAC"/>
              <w:rPr>
                <w:rFonts w:cs="Arial"/>
                <w:b/>
              </w:rPr>
            </w:pPr>
          </w:p>
        </w:tc>
        <w:tc>
          <w:tcPr>
            <w:tcW w:w="1600" w:type="dxa"/>
            <w:vAlign w:val="center"/>
          </w:tcPr>
          <w:p w:rsidR="007B101B" w:rsidRPr="00840529" w:rsidRDefault="007B101B" w:rsidP="007B101B">
            <w:pPr>
              <w:pStyle w:val="TAC"/>
              <w:rPr>
                <w:rFonts w:cs="Arial"/>
              </w:rPr>
            </w:pPr>
            <w:r w:rsidRPr="00840529">
              <w:rPr>
                <w:rFonts w:cs="Arial"/>
              </w:rPr>
              <w:t>F</w:t>
            </w:r>
            <w:r w:rsidRPr="00840529">
              <w:rPr>
                <w:rFonts w:cs="Arial"/>
                <w:vertAlign w:val="subscript"/>
              </w:rPr>
              <w:t xml:space="preserve">DL_high </w:t>
            </w:r>
            <w:r w:rsidRPr="00840529">
              <w:rPr>
                <w:rFonts w:cs="Arial"/>
              </w:rPr>
              <w:t>+</w:t>
            </w:r>
            <w:r w:rsidRPr="00840529">
              <w:rPr>
                <w:rFonts w:cs="Arial" w:hint="eastAsia"/>
                <w:lang w:eastAsia="zh-CN"/>
              </w:rPr>
              <w:t>30</w:t>
            </w:r>
            <w:r w:rsidRPr="00840529">
              <w:rPr>
                <w:rFonts w:cs="Arial"/>
              </w:rPr>
              <w:t xml:space="preserve"> to</w:t>
            </w:r>
          </w:p>
          <w:p w:rsidR="007B101B" w:rsidRPr="00840529" w:rsidRDefault="007B101B" w:rsidP="007B101B">
            <w:pPr>
              <w:pStyle w:val="TAC"/>
              <w:rPr>
                <w:rFonts w:cs="Arial"/>
                <w:b/>
              </w:rPr>
            </w:pPr>
            <w:r w:rsidRPr="00840529">
              <w:rPr>
                <w:rFonts w:cs="Arial"/>
              </w:rPr>
              <w:t>F</w:t>
            </w:r>
            <w:r w:rsidRPr="00840529">
              <w:rPr>
                <w:rFonts w:cs="Arial"/>
                <w:vertAlign w:val="subscript"/>
              </w:rPr>
              <w:t xml:space="preserve">DL_high </w:t>
            </w:r>
            <w:r w:rsidRPr="00840529">
              <w:rPr>
                <w:rFonts w:cs="Arial"/>
              </w:rPr>
              <w:t xml:space="preserve">+ 60 </w:t>
            </w:r>
          </w:p>
        </w:tc>
        <w:tc>
          <w:tcPr>
            <w:tcW w:w="1620" w:type="dxa"/>
            <w:vAlign w:val="center"/>
          </w:tcPr>
          <w:p w:rsidR="007B101B" w:rsidRPr="00840529" w:rsidRDefault="007B101B" w:rsidP="007B101B">
            <w:pPr>
              <w:pStyle w:val="TAC"/>
              <w:rPr>
                <w:rFonts w:cs="Arial"/>
              </w:rPr>
            </w:pPr>
            <w:r w:rsidRPr="00840529">
              <w:rPr>
                <w:rFonts w:cs="Arial"/>
              </w:rPr>
              <w:t>F</w:t>
            </w:r>
            <w:r w:rsidRPr="00840529">
              <w:rPr>
                <w:rFonts w:cs="Arial"/>
                <w:vertAlign w:val="subscript"/>
              </w:rPr>
              <w:t xml:space="preserve">DL_high </w:t>
            </w:r>
            <w:r w:rsidRPr="00840529">
              <w:rPr>
                <w:rFonts w:cs="Arial"/>
              </w:rPr>
              <w:t>+60 to</w:t>
            </w:r>
          </w:p>
          <w:p w:rsidR="007B101B" w:rsidRPr="00840529" w:rsidRDefault="007B101B" w:rsidP="007B101B">
            <w:pPr>
              <w:pStyle w:val="TAC"/>
              <w:rPr>
                <w:rFonts w:cs="Arial"/>
                <w:b/>
              </w:rPr>
            </w:pPr>
            <w:r w:rsidRPr="00840529">
              <w:rPr>
                <w:rFonts w:cs="Arial"/>
              </w:rPr>
              <w:t>F</w:t>
            </w:r>
            <w:r w:rsidRPr="00840529">
              <w:rPr>
                <w:rFonts w:cs="Arial"/>
                <w:vertAlign w:val="subscript"/>
              </w:rPr>
              <w:t xml:space="preserve">DL_high </w:t>
            </w:r>
            <w:r w:rsidRPr="00840529">
              <w:rPr>
                <w:rFonts w:cs="Arial"/>
              </w:rPr>
              <w:t xml:space="preserve">+85 </w:t>
            </w:r>
          </w:p>
        </w:tc>
        <w:tc>
          <w:tcPr>
            <w:tcW w:w="1710" w:type="dxa"/>
            <w:vAlign w:val="center"/>
          </w:tcPr>
          <w:p w:rsidR="007B101B" w:rsidRPr="00840529" w:rsidRDefault="007B101B" w:rsidP="007B101B">
            <w:pPr>
              <w:pStyle w:val="TAC"/>
              <w:rPr>
                <w:rFonts w:cs="Arial"/>
              </w:rPr>
            </w:pPr>
            <w:r w:rsidRPr="00840529">
              <w:rPr>
                <w:rFonts w:cs="Arial"/>
              </w:rPr>
              <w:t>F</w:t>
            </w:r>
            <w:r w:rsidRPr="00840529">
              <w:rPr>
                <w:rFonts w:cs="Arial"/>
                <w:vertAlign w:val="subscript"/>
              </w:rPr>
              <w:t xml:space="preserve">DL_high </w:t>
            </w:r>
            <w:r w:rsidRPr="00840529">
              <w:rPr>
                <w:rFonts w:cs="Arial"/>
              </w:rPr>
              <w:t>+85 to</w:t>
            </w:r>
          </w:p>
          <w:p w:rsidR="007B101B" w:rsidRPr="00840529" w:rsidRDefault="007B101B" w:rsidP="007B101B">
            <w:pPr>
              <w:pStyle w:val="TAC"/>
              <w:rPr>
                <w:rFonts w:cs="Arial"/>
              </w:rPr>
            </w:pPr>
            <w:r w:rsidRPr="00840529">
              <w:rPr>
                <w:rFonts w:cs="Arial"/>
              </w:rPr>
              <w:t>+12750 MHz</w:t>
            </w:r>
          </w:p>
        </w:tc>
      </w:tr>
      <w:tr w:rsidR="007B101B" w:rsidRPr="00840529" w:rsidTr="007B101B">
        <w:trPr>
          <w:jc w:val="center"/>
        </w:trPr>
        <w:tc>
          <w:tcPr>
            <w:tcW w:w="8357" w:type="dxa"/>
            <w:gridSpan w:val="6"/>
            <w:vAlign w:val="center"/>
          </w:tcPr>
          <w:p w:rsidR="007B101B" w:rsidRPr="00840529" w:rsidRDefault="007B101B" w:rsidP="007B101B">
            <w:pPr>
              <w:pStyle w:val="TAN"/>
              <w:rPr>
                <w:rFonts w:eastAsia="MS Mincho" w:cs="Arial"/>
              </w:rPr>
            </w:pPr>
            <w:r w:rsidRPr="00840529">
              <w:rPr>
                <w:rFonts w:eastAsia="MS Mincho" w:cs="Arial"/>
              </w:rPr>
              <w:t>NOTE:</w:t>
            </w:r>
            <w:r w:rsidRPr="00840529">
              <w:rPr>
                <w:rFonts w:eastAsia="MS Mincho" w:cs="Arial"/>
              </w:rPr>
              <w:tab/>
              <w:t>The power level of the interferer (PInterferer) for Range 3 shall be modified to -20 dBm for FInterferer &gt; 4400 MHz.</w:t>
            </w:r>
          </w:p>
        </w:tc>
      </w:tr>
    </w:tbl>
    <w:p w:rsidR="007B101B" w:rsidRPr="00795ABE" w:rsidRDefault="007B101B" w:rsidP="007B101B">
      <w:pPr>
        <w:rPr>
          <w:lang w:eastAsia="zh-CN"/>
        </w:rPr>
      </w:pPr>
    </w:p>
    <w:p w:rsidR="007B101B" w:rsidRPr="00A1424B" w:rsidRDefault="007B101B" w:rsidP="007B101B">
      <w:pPr>
        <w:pStyle w:val="3"/>
        <w:overflowPunct w:val="0"/>
        <w:ind w:leftChars="100" w:left="1334"/>
        <w:textAlignment w:val="baseline"/>
        <w:rPr>
          <w:szCs w:val="28"/>
          <w:lang w:eastAsia="x-none"/>
        </w:rPr>
      </w:pPr>
      <w:bookmarkStart w:id="1902" w:name="_Toc463997790"/>
      <w:bookmarkStart w:id="1903" w:name="_Toc36034832"/>
      <w:r w:rsidRPr="00BB6C1E">
        <w:rPr>
          <w:szCs w:val="28"/>
          <w:lang w:eastAsia="x-none"/>
        </w:rPr>
        <w:t>[9.1.5</w:t>
      </w:r>
      <w:r w:rsidRPr="00BB6C1E">
        <w:rPr>
          <w:szCs w:val="28"/>
          <w:lang w:eastAsia="x-none"/>
        </w:rPr>
        <w:tab/>
        <w:t>Spurious response</w:t>
      </w:r>
      <w:bookmarkEnd w:id="1902"/>
      <w:r w:rsidRPr="00BB6C1E">
        <w:rPr>
          <w:szCs w:val="28"/>
          <w:lang w:eastAsia="x-none"/>
        </w:rPr>
        <w:t>]</w:t>
      </w:r>
      <w:bookmarkEnd w:id="1903"/>
    </w:p>
    <w:p w:rsidR="007B101B" w:rsidRPr="00795ABE" w:rsidRDefault="007B101B" w:rsidP="007B101B">
      <w:pPr>
        <w:rPr>
          <w:lang w:eastAsia="zh-CN"/>
        </w:rPr>
      </w:pPr>
      <w:r w:rsidRPr="00795ABE">
        <w:t>Spurious response is a measure of the receiver's ability to receive a wanted signal on its assigned channel frequency without exceeding a given degradation due to the presence of an unwanted CW interfering signal at any other frequency at which a response is obtained</w:t>
      </w:r>
      <w:r w:rsidRPr="00795ABE">
        <w:rPr>
          <w:rFonts w:hint="eastAsia"/>
          <w:lang w:eastAsia="zh-CN"/>
        </w:rPr>
        <w:t>.</w:t>
      </w:r>
    </w:p>
    <w:p w:rsidR="007B101B" w:rsidRPr="00795ABE" w:rsidRDefault="007B101B" w:rsidP="007B101B">
      <w:pPr>
        <w:rPr>
          <w:lang w:eastAsia="zh-CN"/>
        </w:rPr>
      </w:pPr>
      <w:r>
        <w:rPr>
          <w:rFonts w:hint="eastAsia"/>
          <w:lang w:eastAsia="zh-CN"/>
        </w:rPr>
        <w:t xml:space="preserve">For V2X, </w:t>
      </w:r>
      <w:r w:rsidRPr="00795ABE">
        <w:rPr>
          <w:rFonts w:hint="eastAsia"/>
          <w:lang w:eastAsia="zh-CN"/>
        </w:rPr>
        <w:t>10MHz</w:t>
      </w:r>
      <w:r>
        <w:rPr>
          <w:lang w:eastAsia="zh-CN"/>
        </w:rPr>
        <w:t>, 20MHz</w:t>
      </w:r>
      <w:r w:rsidR="001616AC">
        <w:rPr>
          <w:lang w:eastAsia="zh-CN"/>
        </w:rPr>
        <w:t>, 30MHz</w:t>
      </w:r>
      <w:r>
        <w:rPr>
          <w:rFonts w:hint="eastAsia"/>
          <w:lang w:eastAsia="zh-CN"/>
        </w:rPr>
        <w:t xml:space="preserve"> and 4</w:t>
      </w:r>
      <w:r w:rsidRPr="00795ABE">
        <w:rPr>
          <w:rFonts w:hint="eastAsia"/>
          <w:lang w:eastAsia="zh-CN"/>
        </w:rPr>
        <w:t>0MHz channel ba</w:t>
      </w:r>
      <w:r>
        <w:rPr>
          <w:rFonts w:hint="eastAsia"/>
          <w:lang w:eastAsia="zh-CN"/>
        </w:rPr>
        <w:t xml:space="preserve">ndwidths are considered. </w:t>
      </w:r>
      <w:r>
        <w:rPr>
          <w:lang w:eastAsia="zh-CN"/>
        </w:rPr>
        <w:t xml:space="preserve">RAN4 reuse the spurious response of LTE V2X UE as shown in </w:t>
      </w:r>
      <w:r>
        <w:rPr>
          <w:rFonts w:hint="eastAsia"/>
          <w:lang w:eastAsia="zh-CN"/>
        </w:rPr>
        <w:t>Table 9.1.5-1 and Table 9.1</w:t>
      </w:r>
      <w:r w:rsidRPr="00795ABE">
        <w:rPr>
          <w:rFonts w:hint="eastAsia"/>
          <w:lang w:eastAsia="zh-CN"/>
        </w:rPr>
        <w:t>.5-2 for</w:t>
      </w:r>
      <w:r>
        <w:rPr>
          <w:rFonts w:hint="eastAsia"/>
          <w:lang w:eastAsia="zh-CN"/>
        </w:rPr>
        <w:t xml:space="preserve"> </w:t>
      </w:r>
      <w:r w:rsidR="007640C8">
        <w:rPr>
          <w:lang w:eastAsia="zh-CN"/>
        </w:rPr>
        <w:t xml:space="preserve">NR </w:t>
      </w:r>
      <w:r>
        <w:rPr>
          <w:rFonts w:hint="eastAsia"/>
          <w:lang w:eastAsia="zh-CN"/>
        </w:rPr>
        <w:t>V2X</w:t>
      </w:r>
      <w:r w:rsidR="007640C8">
        <w:rPr>
          <w:lang w:eastAsia="zh-CN"/>
        </w:rPr>
        <w:t xml:space="preserve"> UE in Table 8.1-1</w:t>
      </w:r>
      <w:r w:rsidRPr="00795ABE">
        <w:rPr>
          <w:rFonts w:hint="eastAsia"/>
          <w:lang w:eastAsia="zh-CN"/>
        </w:rPr>
        <w:t>.</w:t>
      </w:r>
    </w:p>
    <w:p w:rsidR="007B101B" w:rsidRPr="00795ABE" w:rsidRDefault="007B101B" w:rsidP="007B101B">
      <w:pPr>
        <w:pStyle w:val="TH"/>
        <w:rPr>
          <w:rFonts w:eastAsia="SimSun"/>
          <w:lang w:eastAsia="zh-CN"/>
        </w:rPr>
      </w:pPr>
      <w:r w:rsidRPr="00795ABE">
        <w:t xml:space="preserve">Table </w:t>
      </w:r>
      <w:r>
        <w:rPr>
          <w:rFonts w:eastAsia="SimSun" w:hint="eastAsia"/>
          <w:lang w:eastAsia="zh-CN"/>
        </w:rPr>
        <w:t>9.1</w:t>
      </w:r>
      <w:r w:rsidRPr="00795ABE">
        <w:rPr>
          <w:rFonts w:eastAsia="SimSun" w:hint="eastAsia"/>
          <w:lang w:eastAsia="zh-CN"/>
        </w:rPr>
        <w:t>.5-1</w:t>
      </w:r>
      <w:r w:rsidRPr="00795ABE">
        <w:t xml:space="preserve">: Spurious response parameters for </w:t>
      </w:r>
      <w:r w:rsidRPr="00795ABE">
        <w:rPr>
          <w:rFonts w:eastAsia="SimSun" w:hint="eastAsia"/>
          <w:lang w:eastAsia="zh-CN"/>
        </w:rPr>
        <w:t>V2X</w:t>
      </w:r>
    </w:p>
    <w:tbl>
      <w:tblPr>
        <w:tblW w:w="9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816"/>
        <w:gridCol w:w="1027"/>
        <w:gridCol w:w="10"/>
        <w:gridCol w:w="887"/>
        <w:gridCol w:w="887"/>
        <w:gridCol w:w="937"/>
        <w:gridCol w:w="937"/>
        <w:gridCol w:w="937"/>
        <w:gridCol w:w="937"/>
        <w:gridCol w:w="937"/>
      </w:tblGrid>
      <w:tr w:rsidR="001616AC" w:rsidRPr="00795ABE" w:rsidTr="00F1328C">
        <w:trPr>
          <w:jc w:val="center"/>
        </w:trPr>
        <w:tc>
          <w:tcPr>
            <w:tcW w:w="1559" w:type="dxa"/>
            <w:vMerge w:val="restart"/>
          </w:tcPr>
          <w:p w:rsidR="001616AC" w:rsidRPr="005E2366" w:rsidRDefault="001616AC" w:rsidP="007B101B">
            <w:pPr>
              <w:pStyle w:val="TAH"/>
              <w:rPr>
                <w:rFonts w:cs="Arial"/>
              </w:rPr>
            </w:pPr>
            <w:r w:rsidRPr="005E2366">
              <w:rPr>
                <w:rFonts w:cs="Arial"/>
              </w:rPr>
              <w:t>Rx parameter</w:t>
            </w:r>
          </w:p>
        </w:tc>
        <w:tc>
          <w:tcPr>
            <w:tcW w:w="816" w:type="dxa"/>
            <w:vMerge w:val="restart"/>
          </w:tcPr>
          <w:p w:rsidR="001616AC" w:rsidRPr="005E2366" w:rsidRDefault="001616AC" w:rsidP="007B101B">
            <w:pPr>
              <w:pStyle w:val="TAH"/>
              <w:rPr>
                <w:rFonts w:cs="Arial"/>
              </w:rPr>
            </w:pPr>
            <w:r w:rsidRPr="005E2366">
              <w:rPr>
                <w:rFonts w:cs="Arial"/>
              </w:rPr>
              <w:t xml:space="preserve">Units </w:t>
            </w:r>
          </w:p>
        </w:tc>
        <w:tc>
          <w:tcPr>
            <w:tcW w:w="7496" w:type="dxa"/>
            <w:gridSpan w:val="9"/>
          </w:tcPr>
          <w:p w:rsidR="001616AC" w:rsidRPr="005E2366" w:rsidRDefault="001616AC" w:rsidP="007B101B">
            <w:pPr>
              <w:pStyle w:val="TAH"/>
              <w:rPr>
                <w:rFonts w:cs="Arial"/>
              </w:rPr>
            </w:pPr>
            <w:r w:rsidRPr="005E2366">
              <w:rPr>
                <w:rFonts w:cs="Arial"/>
              </w:rPr>
              <w:t>Channel bandwidth</w:t>
            </w:r>
          </w:p>
        </w:tc>
      </w:tr>
      <w:tr w:rsidR="001616AC" w:rsidRPr="00795ABE" w:rsidTr="00EF0957">
        <w:trPr>
          <w:jc w:val="center"/>
        </w:trPr>
        <w:tc>
          <w:tcPr>
            <w:tcW w:w="1559" w:type="dxa"/>
            <w:vMerge/>
          </w:tcPr>
          <w:p w:rsidR="001616AC" w:rsidRPr="005E2366" w:rsidRDefault="001616AC" w:rsidP="007B101B">
            <w:pPr>
              <w:pStyle w:val="TAH"/>
              <w:rPr>
                <w:rFonts w:cs="Arial"/>
              </w:rPr>
            </w:pPr>
          </w:p>
        </w:tc>
        <w:tc>
          <w:tcPr>
            <w:tcW w:w="816" w:type="dxa"/>
            <w:vMerge/>
          </w:tcPr>
          <w:p w:rsidR="001616AC" w:rsidRPr="005E2366" w:rsidRDefault="001616AC" w:rsidP="007B101B">
            <w:pPr>
              <w:pStyle w:val="TAH"/>
              <w:rPr>
                <w:rFonts w:cs="Arial"/>
              </w:rPr>
            </w:pPr>
          </w:p>
        </w:tc>
        <w:tc>
          <w:tcPr>
            <w:tcW w:w="1037" w:type="dxa"/>
            <w:gridSpan w:val="2"/>
          </w:tcPr>
          <w:p w:rsidR="001616AC" w:rsidRPr="005E2366" w:rsidRDefault="001616AC" w:rsidP="007B101B">
            <w:pPr>
              <w:pStyle w:val="TAH"/>
              <w:rPr>
                <w:rFonts w:cs="Arial"/>
              </w:rPr>
            </w:pPr>
            <w:r w:rsidRPr="005E2366">
              <w:rPr>
                <w:rFonts w:cs="Arial"/>
              </w:rPr>
              <w:t xml:space="preserve">1.4 MHz </w:t>
            </w:r>
          </w:p>
        </w:tc>
        <w:tc>
          <w:tcPr>
            <w:tcW w:w="887" w:type="dxa"/>
          </w:tcPr>
          <w:p w:rsidR="001616AC" w:rsidRPr="005E2366" w:rsidRDefault="001616AC" w:rsidP="007B101B">
            <w:pPr>
              <w:pStyle w:val="TAH"/>
              <w:rPr>
                <w:rFonts w:cs="Arial"/>
              </w:rPr>
            </w:pPr>
            <w:r w:rsidRPr="005E2366">
              <w:rPr>
                <w:rFonts w:cs="Arial"/>
              </w:rPr>
              <w:t>3 MHz</w:t>
            </w:r>
          </w:p>
        </w:tc>
        <w:tc>
          <w:tcPr>
            <w:tcW w:w="887" w:type="dxa"/>
          </w:tcPr>
          <w:p w:rsidR="001616AC" w:rsidRPr="005E2366" w:rsidRDefault="001616AC" w:rsidP="007B101B">
            <w:pPr>
              <w:pStyle w:val="TAH"/>
              <w:rPr>
                <w:rFonts w:cs="Arial"/>
              </w:rPr>
            </w:pPr>
            <w:r w:rsidRPr="005E2366">
              <w:rPr>
                <w:rFonts w:cs="Arial"/>
              </w:rPr>
              <w:t>5 MHz</w:t>
            </w:r>
          </w:p>
        </w:tc>
        <w:tc>
          <w:tcPr>
            <w:tcW w:w="937" w:type="dxa"/>
          </w:tcPr>
          <w:p w:rsidR="001616AC" w:rsidRPr="005E2366" w:rsidRDefault="001616AC" w:rsidP="007B101B">
            <w:pPr>
              <w:pStyle w:val="TAH"/>
              <w:rPr>
                <w:rFonts w:cs="Arial"/>
              </w:rPr>
            </w:pPr>
            <w:r w:rsidRPr="005E2366">
              <w:rPr>
                <w:rFonts w:cs="Arial"/>
              </w:rPr>
              <w:t>10 MHz</w:t>
            </w:r>
          </w:p>
        </w:tc>
        <w:tc>
          <w:tcPr>
            <w:tcW w:w="937" w:type="dxa"/>
          </w:tcPr>
          <w:p w:rsidR="001616AC" w:rsidRPr="005E2366" w:rsidRDefault="001616AC" w:rsidP="007B101B">
            <w:pPr>
              <w:pStyle w:val="TAH"/>
              <w:rPr>
                <w:rFonts w:cs="Arial"/>
              </w:rPr>
            </w:pPr>
            <w:r w:rsidRPr="005E2366">
              <w:rPr>
                <w:rFonts w:cs="Arial"/>
              </w:rPr>
              <w:t>15 MHz</w:t>
            </w:r>
          </w:p>
        </w:tc>
        <w:tc>
          <w:tcPr>
            <w:tcW w:w="937" w:type="dxa"/>
          </w:tcPr>
          <w:p w:rsidR="001616AC" w:rsidRPr="005E2366" w:rsidRDefault="001616AC" w:rsidP="007B101B">
            <w:pPr>
              <w:pStyle w:val="TAH"/>
              <w:rPr>
                <w:rFonts w:cs="Arial"/>
              </w:rPr>
            </w:pPr>
            <w:r w:rsidRPr="005E2366">
              <w:rPr>
                <w:rFonts w:cs="Arial"/>
              </w:rPr>
              <w:t>20 MHz</w:t>
            </w:r>
          </w:p>
        </w:tc>
        <w:tc>
          <w:tcPr>
            <w:tcW w:w="937" w:type="dxa"/>
          </w:tcPr>
          <w:p w:rsidR="001616AC" w:rsidRDefault="001616AC" w:rsidP="007B101B">
            <w:pPr>
              <w:pStyle w:val="TAH"/>
              <w:rPr>
                <w:rFonts w:cs="Arial"/>
                <w:lang w:eastAsia="ko-KR"/>
              </w:rPr>
            </w:pPr>
            <w:r>
              <w:rPr>
                <w:rFonts w:cs="Arial" w:hint="eastAsia"/>
                <w:lang w:eastAsia="ko-KR"/>
              </w:rPr>
              <w:t>30 MHz</w:t>
            </w:r>
          </w:p>
        </w:tc>
        <w:tc>
          <w:tcPr>
            <w:tcW w:w="937" w:type="dxa"/>
          </w:tcPr>
          <w:p w:rsidR="001616AC" w:rsidRPr="005E2366" w:rsidRDefault="001616AC" w:rsidP="007B101B">
            <w:pPr>
              <w:pStyle w:val="TAH"/>
              <w:rPr>
                <w:rFonts w:cs="Arial"/>
              </w:rPr>
            </w:pPr>
            <w:r>
              <w:rPr>
                <w:rFonts w:cs="Arial"/>
              </w:rPr>
              <w:t>4</w:t>
            </w:r>
            <w:r w:rsidRPr="005E2366">
              <w:rPr>
                <w:rFonts w:cs="Arial"/>
              </w:rPr>
              <w:t>0 MHz</w:t>
            </w:r>
          </w:p>
        </w:tc>
      </w:tr>
      <w:tr w:rsidR="001616AC" w:rsidRPr="00795ABE" w:rsidTr="00F1328C">
        <w:trPr>
          <w:jc w:val="center"/>
        </w:trPr>
        <w:tc>
          <w:tcPr>
            <w:tcW w:w="1559" w:type="dxa"/>
            <w:vMerge w:val="restart"/>
            <w:vAlign w:val="center"/>
          </w:tcPr>
          <w:p w:rsidR="001616AC" w:rsidRPr="005E2366" w:rsidRDefault="001616AC" w:rsidP="007B101B">
            <w:pPr>
              <w:pStyle w:val="TAL"/>
              <w:rPr>
                <w:rFonts w:cs="Arial"/>
                <w:bCs/>
              </w:rPr>
            </w:pPr>
            <w:r w:rsidRPr="005E2366">
              <w:rPr>
                <w:rFonts w:cs="Arial"/>
              </w:rPr>
              <w:t>Power in Transmission Bandwidth Configuration</w:t>
            </w:r>
          </w:p>
        </w:tc>
        <w:tc>
          <w:tcPr>
            <w:tcW w:w="816" w:type="dxa"/>
            <w:vMerge w:val="restart"/>
            <w:vAlign w:val="center"/>
          </w:tcPr>
          <w:p w:rsidR="001616AC" w:rsidRPr="005E2366" w:rsidRDefault="001616AC" w:rsidP="007B101B">
            <w:pPr>
              <w:pStyle w:val="TAC"/>
              <w:rPr>
                <w:rFonts w:cs="Arial"/>
              </w:rPr>
            </w:pPr>
            <w:r w:rsidRPr="005E2366">
              <w:rPr>
                <w:rFonts w:cs="Arial"/>
              </w:rPr>
              <w:t>dBm</w:t>
            </w:r>
          </w:p>
        </w:tc>
        <w:tc>
          <w:tcPr>
            <w:tcW w:w="7496" w:type="dxa"/>
            <w:gridSpan w:val="9"/>
          </w:tcPr>
          <w:p w:rsidR="001616AC" w:rsidRPr="005E2366" w:rsidRDefault="001616AC" w:rsidP="007B101B">
            <w:pPr>
              <w:pStyle w:val="TAC"/>
              <w:rPr>
                <w:rFonts w:cs="Arial"/>
              </w:rPr>
            </w:pPr>
            <w:r w:rsidRPr="005E2366">
              <w:rPr>
                <w:rFonts w:cs="Arial"/>
              </w:rPr>
              <w:t>P</w:t>
            </w:r>
            <w:r w:rsidRPr="005E2366">
              <w:rPr>
                <w:rFonts w:cs="Arial"/>
                <w:vertAlign w:val="subscript"/>
              </w:rPr>
              <w:t>REFSENS_</w:t>
            </w:r>
            <w:r w:rsidRPr="005E2366">
              <w:rPr>
                <w:rFonts w:cs="Arial" w:hint="eastAsia"/>
                <w:vertAlign w:val="subscript"/>
                <w:lang w:eastAsia="zh-CN"/>
              </w:rPr>
              <w:t>V2X</w:t>
            </w:r>
            <w:r w:rsidRPr="005E2366">
              <w:rPr>
                <w:rFonts w:cs="Arial"/>
              </w:rPr>
              <w:t xml:space="preserve"> + channel bandwidth specific value below</w:t>
            </w:r>
          </w:p>
        </w:tc>
      </w:tr>
      <w:tr w:rsidR="001616AC" w:rsidRPr="00795ABE" w:rsidTr="00EF0957">
        <w:trPr>
          <w:jc w:val="center"/>
        </w:trPr>
        <w:tc>
          <w:tcPr>
            <w:tcW w:w="1559" w:type="dxa"/>
            <w:vMerge/>
            <w:vAlign w:val="center"/>
          </w:tcPr>
          <w:p w:rsidR="001616AC" w:rsidRPr="00795ABE" w:rsidRDefault="001616AC" w:rsidP="007B101B">
            <w:pPr>
              <w:pStyle w:val="TableText"/>
              <w:spacing w:after="0"/>
              <w:jc w:val="left"/>
              <w:rPr>
                <w:rFonts w:cs="Arial"/>
                <w:bCs/>
                <w:sz w:val="18"/>
                <w:szCs w:val="18"/>
                <w:lang w:eastAsia="ja-JP"/>
              </w:rPr>
            </w:pPr>
          </w:p>
        </w:tc>
        <w:tc>
          <w:tcPr>
            <w:tcW w:w="816" w:type="dxa"/>
            <w:vMerge/>
            <w:vAlign w:val="center"/>
          </w:tcPr>
          <w:p w:rsidR="001616AC" w:rsidRPr="005E2366" w:rsidRDefault="001616AC" w:rsidP="007B101B">
            <w:pPr>
              <w:pStyle w:val="TAC"/>
              <w:rPr>
                <w:rFonts w:cs="Arial"/>
              </w:rPr>
            </w:pPr>
          </w:p>
        </w:tc>
        <w:tc>
          <w:tcPr>
            <w:tcW w:w="1027" w:type="dxa"/>
            <w:vAlign w:val="center"/>
          </w:tcPr>
          <w:p w:rsidR="001616AC" w:rsidRPr="005E2366" w:rsidRDefault="001616AC" w:rsidP="007B101B">
            <w:pPr>
              <w:pStyle w:val="TAC"/>
              <w:rPr>
                <w:rFonts w:cs="Arial"/>
                <w:lang w:eastAsia="ja-JP"/>
              </w:rPr>
            </w:pPr>
          </w:p>
        </w:tc>
        <w:tc>
          <w:tcPr>
            <w:tcW w:w="897" w:type="dxa"/>
            <w:gridSpan w:val="2"/>
            <w:vAlign w:val="center"/>
          </w:tcPr>
          <w:p w:rsidR="001616AC" w:rsidRPr="005E2366" w:rsidRDefault="001616AC" w:rsidP="007B101B">
            <w:pPr>
              <w:pStyle w:val="TAC"/>
              <w:rPr>
                <w:rFonts w:cs="Arial"/>
                <w:lang w:eastAsia="ja-JP"/>
              </w:rPr>
            </w:pPr>
          </w:p>
        </w:tc>
        <w:tc>
          <w:tcPr>
            <w:tcW w:w="887" w:type="dxa"/>
            <w:vAlign w:val="center"/>
          </w:tcPr>
          <w:p w:rsidR="001616AC" w:rsidRPr="005E2366" w:rsidRDefault="001616AC" w:rsidP="007B101B">
            <w:pPr>
              <w:pStyle w:val="TAC"/>
              <w:rPr>
                <w:rFonts w:cs="Arial"/>
                <w:lang w:eastAsia="ja-JP"/>
              </w:rPr>
            </w:pPr>
          </w:p>
        </w:tc>
        <w:tc>
          <w:tcPr>
            <w:tcW w:w="937" w:type="dxa"/>
            <w:vAlign w:val="center"/>
          </w:tcPr>
          <w:p w:rsidR="001616AC" w:rsidRPr="005E2366" w:rsidRDefault="001616AC" w:rsidP="007B101B">
            <w:pPr>
              <w:pStyle w:val="TAC"/>
              <w:rPr>
                <w:rFonts w:cs="Arial"/>
                <w:lang w:eastAsia="ja-JP"/>
              </w:rPr>
            </w:pPr>
            <w:r w:rsidRPr="005E2366">
              <w:rPr>
                <w:rFonts w:cs="Arial"/>
                <w:lang w:eastAsia="ja-JP"/>
              </w:rPr>
              <w:t>6</w:t>
            </w:r>
          </w:p>
        </w:tc>
        <w:tc>
          <w:tcPr>
            <w:tcW w:w="937" w:type="dxa"/>
            <w:vAlign w:val="center"/>
          </w:tcPr>
          <w:p w:rsidR="001616AC" w:rsidRPr="005E2366" w:rsidRDefault="001616AC" w:rsidP="007B101B">
            <w:pPr>
              <w:pStyle w:val="TAC"/>
              <w:rPr>
                <w:rFonts w:cs="Arial"/>
                <w:lang w:eastAsia="ja-JP"/>
              </w:rPr>
            </w:pPr>
          </w:p>
        </w:tc>
        <w:tc>
          <w:tcPr>
            <w:tcW w:w="937" w:type="dxa"/>
            <w:vAlign w:val="center"/>
          </w:tcPr>
          <w:p w:rsidR="001616AC" w:rsidRPr="005E2366" w:rsidRDefault="001616AC" w:rsidP="007B101B">
            <w:pPr>
              <w:pStyle w:val="TAC"/>
              <w:rPr>
                <w:rFonts w:cs="Arial"/>
                <w:lang w:eastAsia="ja-JP"/>
              </w:rPr>
            </w:pPr>
            <w:r w:rsidRPr="005E2366">
              <w:rPr>
                <w:rFonts w:cs="Arial"/>
                <w:lang w:eastAsia="ja-JP"/>
              </w:rPr>
              <w:t>9</w:t>
            </w:r>
          </w:p>
        </w:tc>
        <w:tc>
          <w:tcPr>
            <w:tcW w:w="937" w:type="dxa"/>
            <w:vAlign w:val="center"/>
          </w:tcPr>
          <w:p w:rsidR="001616AC" w:rsidRDefault="001616AC" w:rsidP="001616AC">
            <w:pPr>
              <w:pStyle w:val="TAC"/>
              <w:rPr>
                <w:rFonts w:cs="Arial"/>
                <w:lang w:eastAsia="ko-KR"/>
              </w:rPr>
            </w:pPr>
            <w:r>
              <w:rPr>
                <w:rFonts w:cs="Arial" w:hint="eastAsia"/>
                <w:lang w:eastAsia="ko-KR"/>
              </w:rPr>
              <w:t>11</w:t>
            </w:r>
          </w:p>
        </w:tc>
        <w:tc>
          <w:tcPr>
            <w:tcW w:w="937" w:type="dxa"/>
            <w:vAlign w:val="center"/>
          </w:tcPr>
          <w:p w:rsidR="001616AC" w:rsidRPr="00A1424B" w:rsidRDefault="001616AC" w:rsidP="007B101B">
            <w:pPr>
              <w:pStyle w:val="TAC"/>
              <w:rPr>
                <w:rFonts w:cs="Arial"/>
                <w:lang w:eastAsia="ko-KR"/>
              </w:rPr>
            </w:pPr>
            <w:r>
              <w:rPr>
                <w:rFonts w:cs="Arial" w:hint="eastAsia"/>
                <w:lang w:eastAsia="ko-KR"/>
              </w:rPr>
              <w:t>12</w:t>
            </w:r>
          </w:p>
        </w:tc>
      </w:tr>
      <w:tr w:rsidR="001616AC" w:rsidRPr="00795ABE" w:rsidTr="00F1328C">
        <w:trPr>
          <w:trHeight w:val="20"/>
          <w:jc w:val="center"/>
        </w:trPr>
        <w:tc>
          <w:tcPr>
            <w:tcW w:w="9871" w:type="dxa"/>
            <w:gridSpan w:val="11"/>
          </w:tcPr>
          <w:p w:rsidR="001616AC" w:rsidRPr="005E2366" w:rsidRDefault="001616AC" w:rsidP="007B101B">
            <w:pPr>
              <w:pStyle w:val="TAN"/>
              <w:rPr>
                <w:rFonts w:eastAsia="?? ??" w:cs="Arial"/>
              </w:rPr>
            </w:pPr>
            <w:r w:rsidRPr="005E2366">
              <w:rPr>
                <w:rFonts w:eastAsia="?? ??" w:cs="Arial"/>
              </w:rPr>
              <w:t>NOTE 1:</w:t>
            </w:r>
            <w:r w:rsidRPr="005E2366">
              <w:rPr>
                <w:rFonts w:eastAsia="?? ??" w:cs="Arial"/>
              </w:rPr>
              <w:tab/>
              <w:t xml:space="preserve">Reference measurement channel is </w:t>
            </w:r>
            <w:r>
              <w:rPr>
                <w:rFonts w:eastAsia="MS Mincho" w:cs="Arial"/>
              </w:rPr>
              <w:t>FFS</w:t>
            </w:r>
          </w:p>
        </w:tc>
      </w:tr>
    </w:tbl>
    <w:p w:rsidR="007B101B" w:rsidRPr="00795ABE" w:rsidRDefault="007B101B" w:rsidP="007B101B"/>
    <w:p w:rsidR="007B101B" w:rsidRPr="00795ABE" w:rsidRDefault="007B101B" w:rsidP="007B101B">
      <w:pPr>
        <w:pStyle w:val="TH"/>
        <w:rPr>
          <w:rFonts w:eastAsia="SimSun"/>
          <w:lang w:eastAsia="zh-CN"/>
        </w:rPr>
      </w:pPr>
      <w:r w:rsidRPr="00795ABE">
        <w:t xml:space="preserve">Table </w:t>
      </w:r>
      <w:r>
        <w:rPr>
          <w:rFonts w:eastAsia="SimSun" w:hint="eastAsia"/>
          <w:lang w:eastAsia="zh-CN"/>
        </w:rPr>
        <w:t>9.1</w:t>
      </w:r>
      <w:r w:rsidRPr="00795ABE">
        <w:rPr>
          <w:rFonts w:eastAsia="SimSun" w:hint="eastAsia"/>
          <w:lang w:eastAsia="zh-CN"/>
        </w:rPr>
        <w:t>.5-2</w:t>
      </w:r>
      <w:r w:rsidRPr="00795ABE">
        <w:t xml:space="preserve">: Spurious response for </w:t>
      </w:r>
      <w:r w:rsidRPr="00795ABE">
        <w:rPr>
          <w:rFonts w:eastAsia="SimSun" w:hint="eastAsia"/>
          <w:lang w:eastAsia="zh-CN"/>
        </w:rPr>
        <w:t>V2X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7B101B" w:rsidRPr="00795ABE" w:rsidTr="007B101B">
        <w:trPr>
          <w:trHeight w:val="255"/>
          <w:jc w:val="center"/>
        </w:trPr>
        <w:tc>
          <w:tcPr>
            <w:tcW w:w="2260" w:type="dxa"/>
          </w:tcPr>
          <w:p w:rsidR="007B101B" w:rsidRPr="005E2366" w:rsidRDefault="007B101B" w:rsidP="007B101B">
            <w:pPr>
              <w:pStyle w:val="TAH"/>
              <w:rPr>
                <w:rFonts w:cs="Arial"/>
              </w:rPr>
            </w:pPr>
            <w:r w:rsidRPr="005E2366">
              <w:rPr>
                <w:rFonts w:cs="Arial"/>
              </w:rPr>
              <w:br w:type="page"/>
              <w:t>Parameter</w:t>
            </w:r>
          </w:p>
        </w:tc>
        <w:tc>
          <w:tcPr>
            <w:tcW w:w="2261" w:type="dxa"/>
          </w:tcPr>
          <w:p w:rsidR="007B101B" w:rsidRPr="005E2366" w:rsidRDefault="007B101B" w:rsidP="007B101B">
            <w:pPr>
              <w:pStyle w:val="TAH"/>
              <w:rPr>
                <w:rFonts w:cs="Arial"/>
              </w:rPr>
            </w:pPr>
            <w:r w:rsidRPr="005E2366">
              <w:rPr>
                <w:rFonts w:cs="Arial"/>
              </w:rPr>
              <w:t>Unit</w:t>
            </w:r>
          </w:p>
        </w:tc>
        <w:tc>
          <w:tcPr>
            <w:tcW w:w="2749" w:type="dxa"/>
          </w:tcPr>
          <w:p w:rsidR="007B101B" w:rsidRPr="005E2366" w:rsidRDefault="007B101B" w:rsidP="007B101B">
            <w:pPr>
              <w:pStyle w:val="TAH"/>
              <w:rPr>
                <w:rFonts w:cs="Arial"/>
              </w:rPr>
            </w:pPr>
            <w:r w:rsidRPr="005E2366">
              <w:rPr>
                <w:rFonts w:cs="Arial"/>
              </w:rPr>
              <w:t>Level</w:t>
            </w:r>
          </w:p>
        </w:tc>
      </w:tr>
      <w:tr w:rsidR="007B101B" w:rsidRPr="00795ABE" w:rsidTr="007B101B">
        <w:trPr>
          <w:trHeight w:val="255"/>
          <w:jc w:val="center"/>
        </w:trPr>
        <w:tc>
          <w:tcPr>
            <w:tcW w:w="2260" w:type="dxa"/>
            <w:vAlign w:val="center"/>
          </w:tcPr>
          <w:p w:rsidR="007B101B" w:rsidRPr="005E2366" w:rsidRDefault="007B101B" w:rsidP="007B101B">
            <w:pPr>
              <w:pStyle w:val="TAL"/>
              <w:rPr>
                <w:rFonts w:cs="Arial"/>
                <w:vertAlign w:val="subscript"/>
              </w:rPr>
            </w:pPr>
            <w:r w:rsidRPr="005E2366">
              <w:rPr>
                <w:rFonts w:cs="Arial"/>
              </w:rPr>
              <w:t>P</w:t>
            </w:r>
            <w:r w:rsidRPr="005E2366">
              <w:rPr>
                <w:rFonts w:cs="Arial"/>
                <w:vertAlign w:val="subscript"/>
              </w:rPr>
              <w:t>Interferer</w:t>
            </w:r>
          </w:p>
          <w:p w:rsidR="007B101B" w:rsidRPr="005E2366" w:rsidRDefault="007B101B" w:rsidP="007B101B">
            <w:pPr>
              <w:pStyle w:val="TAL"/>
              <w:rPr>
                <w:rFonts w:cs="Arial"/>
              </w:rPr>
            </w:pPr>
            <w:r w:rsidRPr="005E2366">
              <w:rPr>
                <w:rFonts w:cs="Arial"/>
              </w:rPr>
              <w:t>(CW)</w:t>
            </w:r>
          </w:p>
        </w:tc>
        <w:tc>
          <w:tcPr>
            <w:tcW w:w="2261" w:type="dxa"/>
            <w:vAlign w:val="center"/>
          </w:tcPr>
          <w:p w:rsidR="007B101B" w:rsidRPr="005E2366" w:rsidRDefault="007B101B" w:rsidP="007B101B">
            <w:pPr>
              <w:pStyle w:val="TAC"/>
              <w:rPr>
                <w:rFonts w:cs="Arial"/>
              </w:rPr>
            </w:pPr>
            <w:r w:rsidRPr="005E2366">
              <w:rPr>
                <w:rFonts w:cs="Arial"/>
              </w:rPr>
              <w:t>dBm</w:t>
            </w:r>
          </w:p>
        </w:tc>
        <w:tc>
          <w:tcPr>
            <w:tcW w:w="2749" w:type="dxa"/>
            <w:vAlign w:val="center"/>
          </w:tcPr>
          <w:p w:rsidR="007B101B" w:rsidRPr="005E2366" w:rsidRDefault="007B101B" w:rsidP="007B101B">
            <w:pPr>
              <w:pStyle w:val="TAC"/>
              <w:rPr>
                <w:rFonts w:cs="Arial"/>
              </w:rPr>
            </w:pPr>
            <w:r w:rsidRPr="005E2366">
              <w:rPr>
                <w:rFonts w:cs="Arial"/>
              </w:rPr>
              <w:t>-44</w:t>
            </w:r>
          </w:p>
        </w:tc>
      </w:tr>
      <w:tr w:rsidR="007B101B" w:rsidRPr="00795ABE" w:rsidTr="007B101B">
        <w:trPr>
          <w:trHeight w:val="255"/>
          <w:jc w:val="center"/>
        </w:trPr>
        <w:tc>
          <w:tcPr>
            <w:tcW w:w="2260" w:type="dxa"/>
            <w:vAlign w:val="center"/>
          </w:tcPr>
          <w:p w:rsidR="007B101B" w:rsidRPr="005E2366" w:rsidRDefault="007B101B" w:rsidP="007B101B">
            <w:pPr>
              <w:pStyle w:val="TAL"/>
              <w:rPr>
                <w:rFonts w:cs="Arial"/>
              </w:rPr>
            </w:pPr>
            <w:r w:rsidRPr="005E2366">
              <w:rPr>
                <w:rFonts w:cs="Arial"/>
              </w:rPr>
              <w:t>F</w:t>
            </w:r>
            <w:r w:rsidRPr="005E2366">
              <w:rPr>
                <w:rFonts w:cs="Arial"/>
                <w:vertAlign w:val="subscript"/>
              </w:rPr>
              <w:t>Interferer</w:t>
            </w:r>
          </w:p>
        </w:tc>
        <w:tc>
          <w:tcPr>
            <w:tcW w:w="2261" w:type="dxa"/>
            <w:vAlign w:val="center"/>
          </w:tcPr>
          <w:p w:rsidR="007B101B" w:rsidRPr="005E2366" w:rsidRDefault="007B101B" w:rsidP="007B101B">
            <w:pPr>
              <w:pStyle w:val="TAC"/>
              <w:rPr>
                <w:rFonts w:cs="Arial"/>
              </w:rPr>
            </w:pPr>
            <w:r w:rsidRPr="005E2366">
              <w:rPr>
                <w:rFonts w:cs="Arial"/>
              </w:rPr>
              <w:t>MHz</w:t>
            </w:r>
          </w:p>
        </w:tc>
        <w:tc>
          <w:tcPr>
            <w:tcW w:w="2749" w:type="dxa"/>
            <w:vAlign w:val="center"/>
          </w:tcPr>
          <w:p w:rsidR="007B101B" w:rsidRPr="005E2366" w:rsidRDefault="007B101B" w:rsidP="007B101B">
            <w:pPr>
              <w:pStyle w:val="TAC"/>
              <w:rPr>
                <w:rFonts w:cs="Arial"/>
              </w:rPr>
            </w:pPr>
            <w:r w:rsidRPr="005E2366">
              <w:rPr>
                <w:rFonts w:cs="Arial"/>
              </w:rPr>
              <w:t>Spurious response frequencies</w:t>
            </w:r>
          </w:p>
        </w:tc>
      </w:tr>
    </w:tbl>
    <w:p w:rsidR="007B101B" w:rsidRPr="00795ABE" w:rsidRDefault="007B101B" w:rsidP="007B101B">
      <w:pPr>
        <w:rPr>
          <w:lang w:eastAsia="zh-CN"/>
        </w:rPr>
      </w:pPr>
    </w:p>
    <w:p w:rsidR="007B101B" w:rsidRPr="00A1424B" w:rsidRDefault="007B101B" w:rsidP="007B101B">
      <w:pPr>
        <w:pStyle w:val="3"/>
        <w:overflowPunct w:val="0"/>
        <w:ind w:leftChars="100" w:left="1334"/>
        <w:textAlignment w:val="baseline"/>
        <w:rPr>
          <w:szCs w:val="28"/>
          <w:lang w:eastAsia="x-none"/>
        </w:rPr>
      </w:pPr>
      <w:bookmarkStart w:id="1904" w:name="_Toc463997791"/>
      <w:bookmarkStart w:id="1905" w:name="_Toc36034833"/>
      <w:r w:rsidRPr="00BB6C1E">
        <w:rPr>
          <w:szCs w:val="28"/>
          <w:lang w:eastAsia="x-none"/>
        </w:rPr>
        <w:t>[9.1.6</w:t>
      </w:r>
      <w:r w:rsidRPr="00BB6C1E">
        <w:rPr>
          <w:szCs w:val="28"/>
          <w:lang w:eastAsia="x-none"/>
        </w:rPr>
        <w:tab/>
        <w:t>Intermodulation characteristics</w:t>
      </w:r>
      <w:bookmarkEnd w:id="1904"/>
      <w:r w:rsidRPr="00BB6C1E">
        <w:rPr>
          <w:szCs w:val="28"/>
          <w:lang w:eastAsia="x-none"/>
        </w:rPr>
        <w:t>]</w:t>
      </w:r>
      <w:bookmarkEnd w:id="1905"/>
    </w:p>
    <w:p w:rsidR="007B101B" w:rsidRPr="00795ABE" w:rsidRDefault="007B101B" w:rsidP="007B101B">
      <w:r w:rsidRPr="00795ABE">
        <w:t>Intermodulation response rejection is a measure of the capability of the receiver to receive a wanted signal on its assigned channel frequency in the presence of two or more interfering signals which have a specific frequency relationship to the wanted signal.</w:t>
      </w:r>
    </w:p>
    <w:p w:rsidR="007B101B" w:rsidRPr="00795ABE" w:rsidRDefault="007B101B" w:rsidP="007B101B">
      <w:r w:rsidRPr="00795ABE">
        <w:rPr>
          <w:rFonts w:eastAsia="MS Mincho"/>
        </w:rPr>
        <w:t xml:space="preserve">The wide band intermodulation requirement is defined using modulated </w:t>
      </w:r>
      <w:r>
        <w:rPr>
          <w:rFonts w:eastAsia="MS Mincho"/>
        </w:rPr>
        <w:t>NR</w:t>
      </w:r>
      <w:r w:rsidRPr="00795ABE">
        <w:rPr>
          <w:rFonts w:eastAsia="MS Mincho"/>
        </w:rPr>
        <w:t xml:space="preserve"> carrier and CW signal as interferer.</w:t>
      </w:r>
      <w:r w:rsidRPr="00795ABE">
        <w:rPr>
          <w:rFonts w:hint="eastAsia"/>
        </w:rPr>
        <w:t xml:space="preserve"> 10MHz channel bandwidth will be chosen as the modulated interfering signal for 10MHz</w:t>
      </w:r>
      <w:r w:rsidR="001616AC">
        <w:t>, 20MHz, 30MHz</w:t>
      </w:r>
      <w:r w:rsidRPr="00795ABE">
        <w:rPr>
          <w:rFonts w:hint="eastAsia"/>
        </w:rPr>
        <w:t xml:space="preserve"> and </w:t>
      </w:r>
      <w:r w:rsidR="001616AC">
        <w:t>4</w:t>
      </w:r>
      <w:r w:rsidRPr="00795ABE">
        <w:rPr>
          <w:rFonts w:hint="eastAsia"/>
        </w:rPr>
        <w:t>0MHz channel bandwidth.</w:t>
      </w:r>
    </w:p>
    <w:p w:rsidR="007B101B" w:rsidRPr="00795ABE" w:rsidRDefault="007B101B" w:rsidP="007B101B">
      <w:pPr>
        <w:rPr>
          <w:rFonts w:eastAsia="MS Mincho"/>
        </w:rPr>
      </w:pPr>
      <w:r>
        <w:rPr>
          <w:lang w:eastAsia="zh-CN"/>
        </w:rPr>
        <w:t xml:space="preserve">RAN4 reuse the intermodulation characteristics of LTE V2X UE as shown in </w:t>
      </w:r>
      <w:r>
        <w:rPr>
          <w:rFonts w:hint="eastAsia"/>
          <w:lang w:eastAsia="zh-CN"/>
        </w:rPr>
        <w:t>Table 9.1.</w:t>
      </w:r>
      <w:r>
        <w:rPr>
          <w:lang w:eastAsia="zh-CN"/>
        </w:rPr>
        <w:t>6</w:t>
      </w:r>
      <w:r>
        <w:rPr>
          <w:rFonts w:hint="eastAsia"/>
          <w:lang w:eastAsia="zh-CN"/>
        </w:rPr>
        <w:t xml:space="preserve">-1 </w:t>
      </w:r>
      <w:r w:rsidRPr="00795ABE">
        <w:rPr>
          <w:rFonts w:hint="eastAsia"/>
          <w:lang w:eastAsia="zh-CN"/>
        </w:rPr>
        <w:t>for</w:t>
      </w:r>
      <w:r>
        <w:rPr>
          <w:rFonts w:hint="eastAsia"/>
          <w:lang w:eastAsia="zh-CN"/>
        </w:rPr>
        <w:t xml:space="preserve"> </w:t>
      </w:r>
      <w:r w:rsidR="007640C8">
        <w:rPr>
          <w:lang w:eastAsia="zh-CN"/>
        </w:rPr>
        <w:t xml:space="preserve">NR </w:t>
      </w:r>
      <w:r>
        <w:rPr>
          <w:rFonts w:hint="eastAsia"/>
          <w:lang w:eastAsia="zh-CN"/>
        </w:rPr>
        <w:t>V2X</w:t>
      </w:r>
      <w:r w:rsidR="007640C8">
        <w:rPr>
          <w:lang w:eastAsia="zh-CN"/>
        </w:rPr>
        <w:t xml:space="preserve"> UE in Table 8.1-1</w:t>
      </w:r>
      <w:r w:rsidRPr="00795ABE">
        <w:rPr>
          <w:rFonts w:hint="eastAsia"/>
          <w:lang w:eastAsia="zh-CN"/>
        </w:rPr>
        <w:t>.</w:t>
      </w:r>
      <w:r>
        <w:rPr>
          <w:lang w:eastAsia="zh-CN"/>
        </w:rPr>
        <w:t xml:space="preserve"> </w:t>
      </w:r>
    </w:p>
    <w:p w:rsidR="007B101B" w:rsidRPr="00795ABE" w:rsidRDefault="007B101B" w:rsidP="007B101B">
      <w:pPr>
        <w:pStyle w:val="TH"/>
      </w:pPr>
      <w:r>
        <w:t>Table 9.1</w:t>
      </w:r>
      <w:r w:rsidRPr="00795ABE">
        <w:t>.</w:t>
      </w:r>
      <w:r w:rsidRPr="00795ABE">
        <w:rPr>
          <w:rFonts w:hint="eastAsia"/>
        </w:rPr>
        <w:t>6</w:t>
      </w:r>
      <w:r w:rsidRPr="00795ABE">
        <w:t>-</w:t>
      </w:r>
      <w:r w:rsidRPr="00795ABE">
        <w:rPr>
          <w:rFonts w:hint="eastAsia"/>
        </w:rPr>
        <w:t>1</w:t>
      </w:r>
      <w:r w:rsidRPr="00795ABE">
        <w:t xml:space="preserve">: Wide band intermodulation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42"/>
        <w:gridCol w:w="1287"/>
        <w:gridCol w:w="666"/>
        <w:gridCol w:w="957"/>
        <w:gridCol w:w="944"/>
        <w:gridCol w:w="666"/>
        <w:gridCol w:w="37"/>
        <w:gridCol w:w="688"/>
        <w:gridCol w:w="77"/>
        <w:gridCol w:w="634"/>
        <w:gridCol w:w="10"/>
        <w:gridCol w:w="801"/>
        <w:gridCol w:w="815"/>
        <w:gridCol w:w="807"/>
      </w:tblGrid>
      <w:tr w:rsidR="001616AC" w:rsidRPr="00795ABE" w:rsidTr="001616AC">
        <w:tc>
          <w:tcPr>
            <w:tcW w:w="645" w:type="pct"/>
            <w:vMerge w:val="restart"/>
          </w:tcPr>
          <w:p w:rsidR="001616AC" w:rsidRPr="005E2366" w:rsidRDefault="001616AC" w:rsidP="007B101B">
            <w:pPr>
              <w:pStyle w:val="TAH"/>
              <w:rPr>
                <w:rFonts w:cs="Arial"/>
              </w:rPr>
            </w:pPr>
            <w:r>
              <w:rPr>
                <w:rFonts w:cs="Arial"/>
              </w:rPr>
              <w:t>NR</w:t>
            </w:r>
            <w:r w:rsidRPr="005E2366">
              <w:rPr>
                <w:rFonts w:cs="Arial"/>
              </w:rPr>
              <w:t xml:space="preserve"> band</w:t>
            </w:r>
          </w:p>
        </w:tc>
        <w:tc>
          <w:tcPr>
            <w:tcW w:w="668" w:type="pct"/>
            <w:vMerge w:val="restart"/>
          </w:tcPr>
          <w:p w:rsidR="001616AC" w:rsidRPr="005E2366" w:rsidRDefault="001616AC" w:rsidP="007B101B">
            <w:pPr>
              <w:pStyle w:val="TAH"/>
              <w:rPr>
                <w:rFonts w:cs="Arial"/>
              </w:rPr>
            </w:pPr>
            <w:r w:rsidRPr="005E2366">
              <w:rPr>
                <w:rFonts w:cs="Arial"/>
              </w:rPr>
              <w:t>Rx Parameter</w:t>
            </w:r>
          </w:p>
        </w:tc>
        <w:tc>
          <w:tcPr>
            <w:tcW w:w="346" w:type="pct"/>
            <w:vMerge w:val="restart"/>
          </w:tcPr>
          <w:p w:rsidR="001616AC" w:rsidRPr="005E2366" w:rsidRDefault="001616AC" w:rsidP="007B101B">
            <w:pPr>
              <w:pStyle w:val="TAH"/>
              <w:rPr>
                <w:rFonts w:cs="Arial"/>
              </w:rPr>
            </w:pPr>
            <w:r w:rsidRPr="005E2366">
              <w:rPr>
                <w:rFonts w:cs="Arial"/>
              </w:rPr>
              <w:t xml:space="preserve">Units </w:t>
            </w:r>
          </w:p>
        </w:tc>
        <w:tc>
          <w:tcPr>
            <w:tcW w:w="3341" w:type="pct"/>
            <w:gridSpan w:val="11"/>
          </w:tcPr>
          <w:p w:rsidR="001616AC" w:rsidRPr="005E2366" w:rsidRDefault="001616AC" w:rsidP="007B101B">
            <w:pPr>
              <w:pStyle w:val="TAH"/>
              <w:rPr>
                <w:rFonts w:cs="Arial"/>
              </w:rPr>
            </w:pPr>
            <w:r w:rsidRPr="005E2366">
              <w:rPr>
                <w:rFonts w:cs="Arial"/>
              </w:rPr>
              <w:t>Channel bandwidth</w:t>
            </w:r>
          </w:p>
        </w:tc>
      </w:tr>
      <w:tr w:rsidR="001616AC" w:rsidRPr="00795ABE" w:rsidTr="00EF0957">
        <w:tc>
          <w:tcPr>
            <w:tcW w:w="645" w:type="pct"/>
            <w:vMerge/>
          </w:tcPr>
          <w:p w:rsidR="001616AC" w:rsidRPr="005E2366" w:rsidRDefault="001616AC" w:rsidP="007B101B">
            <w:pPr>
              <w:pStyle w:val="TAH"/>
              <w:rPr>
                <w:rFonts w:cs="Arial"/>
              </w:rPr>
            </w:pPr>
          </w:p>
        </w:tc>
        <w:tc>
          <w:tcPr>
            <w:tcW w:w="668" w:type="pct"/>
            <w:vMerge/>
          </w:tcPr>
          <w:p w:rsidR="001616AC" w:rsidRPr="005E2366" w:rsidRDefault="001616AC" w:rsidP="007B101B">
            <w:pPr>
              <w:pStyle w:val="TAH"/>
              <w:rPr>
                <w:rFonts w:cs="Arial"/>
              </w:rPr>
            </w:pPr>
          </w:p>
        </w:tc>
        <w:tc>
          <w:tcPr>
            <w:tcW w:w="346" w:type="pct"/>
            <w:vMerge/>
          </w:tcPr>
          <w:p w:rsidR="001616AC" w:rsidRPr="005E2366" w:rsidRDefault="001616AC" w:rsidP="007B101B">
            <w:pPr>
              <w:pStyle w:val="TAH"/>
              <w:rPr>
                <w:rFonts w:cs="Arial"/>
              </w:rPr>
            </w:pPr>
          </w:p>
        </w:tc>
        <w:tc>
          <w:tcPr>
            <w:tcW w:w="497" w:type="pct"/>
          </w:tcPr>
          <w:p w:rsidR="001616AC" w:rsidRPr="005E2366" w:rsidRDefault="001616AC" w:rsidP="007B101B">
            <w:pPr>
              <w:pStyle w:val="TAH"/>
              <w:rPr>
                <w:rFonts w:cs="Arial"/>
              </w:rPr>
            </w:pPr>
            <w:r w:rsidRPr="005E2366">
              <w:rPr>
                <w:rFonts w:cs="Arial"/>
              </w:rPr>
              <w:t xml:space="preserve">1.4 MHz </w:t>
            </w:r>
          </w:p>
        </w:tc>
        <w:tc>
          <w:tcPr>
            <w:tcW w:w="490" w:type="pct"/>
          </w:tcPr>
          <w:p w:rsidR="001616AC" w:rsidRPr="005E2366" w:rsidRDefault="001616AC" w:rsidP="007B101B">
            <w:pPr>
              <w:pStyle w:val="TAH"/>
              <w:rPr>
                <w:rFonts w:cs="Arial"/>
              </w:rPr>
            </w:pPr>
            <w:r w:rsidRPr="005E2366">
              <w:rPr>
                <w:rFonts w:cs="Arial"/>
              </w:rPr>
              <w:t>3 MHz</w:t>
            </w:r>
          </w:p>
        </w:tc>
        <w:tc>
          <w:tcPr>
            <w:tcW w:w="346" w:type="pct"/>
          </w:tcPr>
          <w:p w:rsidR="001616AC" w:rsidRPr="005E2366" w:rsidRDefault="001616AC" w:rsidP="007B101B">
            <w:pPr>
              <w:pStyle w:val="TAH"/>
              <w:rPr>
                <w:rFonts w:cs="Arial"/>
              </w:rPr>
            </w:pPr>
            <w:r w:rsidRPr="005E2366">
              <w:rPr>
                <w:rFonts w:cs="Arial"/>
              </w:rPr>
              <w:t>5 MHz</w:t>
            </w:r>
          </w:p>
        </w:tc>
        <w:tc>
          <w:tcPr>
            <w:tcW w:w="376" w:type="pct"/>
            <w:gridSpan w:val="2"/>
          </w:tcPr>
          <w:p w:rsidR="001616AC" w:rsidRPr="005E2366" w:rsidRDefault="001616AC" w:rsidP="007B101B">
            <w:pPr>
              <w:pStyle w:val="TAH"/>
              <w:rPr>
                <w:rFonts w:cs="Arial"/>
              </w:rPr>
            </w:pPr>
            <w:r w:rsidRPr="005E2366">
              <w:rPr>
                <w:rFonts w:cs="Arial"/>
              </w:rPr>
              <w:t>10 MHz</w:t>
            </w:r>
          </w:p>
        </w:tc>
        <w:tc>
          <w:tcPr>
            <w:tcW w:w="369" w:type="pct"/>
            <w:gridSpan w:val="2"/>
          </w:tcPr>
          <w:p w:rsidR="001616AC" w:rsidRPr="005E2366" w:rsidRDefault="001616AC" w:rsidP="007B101B">
            <w:pPr>
              <w:pStyle w:val="TAH"/>
              <w:rPr>
                <w:rFonts w:cs="Arial"/>
              </w:rPr>
            </w:pPr>
            <w:r w:rsidRPr="005E2366">
              <w:rPr>
                <w:rFonts w:cs="Arial"/>
              </w:rPr>
              <w:t>15 MHz</w:t>
            </w:r>
          </w:p>
        </w:tc>
        <w:tc>
          <w:tcPr>
            <w:tcW w:w="421" w:type="pct"/>
            <w:gridSpan w:val="2"/>
          </w:tcPr>
          <w:p w:rsidR="001616AC" w:rsidRPr="005E2366" w:rsidRDefault="001616AC" w:rsidP="007B101B">
            <w:pPr>
              <w:pStyle w:val="TAH"/>
              <w:rPr>
                <w:rFonts w:cs="Arial"/>
              </w:rPr>
            </w:pPr>
            <w:r w:rsidRPr="005E2366">
              <w:rPr>
                <w:rFonts w:cs="Arial"/>
              </w:rPr>
              <w:t>20 MHz</w:t>
            </w:r>
          </w:p>
        </w:tc>
        <w:tc>
          <w:tcPr>
            <w:tcW w:w="423" w:type="pct"/>
          </w:tcPr>
          <w:p w:rsidR="001616AC" w:rsidRDefault="001616AC" w:rsidP="007B101B">
            <w:pPr>
              <w:pStyle w:val="TAH"/>
              <w:rPr>
                <w:rFonts w:cs="Arial"/>
                <w:lang w:eastAsia="ko-KR"/>
              </w:rPr>
            </w:pPr>
            <w:r>
              <w:rPr>
                <w:rFonts w:cs="Arial" w:hint="eastAsia"/>
                <w:lang w:eastAsia="ko-KR"/>
              </w:rPr>
              <w:t>30 MHz</w:t>
            </w:r>
          </w:p>
        </w:tc>
        <w:tc>
          <w:tcPr>
            <w:tcW w:w="419" w:type="pct"/>
          </w:tcPr>
          <w:p w:rsidR="001616AC" w:rsidRPr="005E2366" w:rsidRDefault="001616AC" w:rsidP="007B101B">
            <w:pPr>
              <w:pStyle w:val="TAH"/>
              <w:rPr>
                <w:rFonts w:cs="Arial"/>
              </w:rPr>
            </w:pPr>
            <w:r>
              <w:rPr>
                <w:rFonts w:cs="Arial"/>
              </w:rPr>
              <w:t>4</w:t>
            </w:r>
            <w:r w:rsidRPr="005E2366">
              <w:rPr>
                <w:rFonts w:cs="Arial"/>
              </w:rPr>
              <w:t>0 MHz</w:t>
            </w:r>
          </w:p>
        </w:tc>
      </w:tr>
      <w:tr w:rsidR="001616AC" w:rsidRPr="00795ABE" w:rsidTr="001616AC">
        <w:tc>
          <w:tcPr>
            <w:tcW w:w="645" w:type="pct"/>
            <w:vMerge w:val="restart"/>
            <w:vAlign w:val="center"/>
          </w:tcPr>
          <w:p w:rsidR="001616AC" w:rsidRPr="005E2366" w:rsidRDefault="001616AC" w:rsidP="007B101B">
            <w:pPr>
              <w:pStyle w:val="TAC"/>
              <w:rPr>
                <w:rFonts w:cs="Arial"/>
              </w:rPr>
            </w:pPr>
            <w:r>
              <w:rPr>
                <w:rFonts w:cs="Arial"/>
              </w:rPr>
              <w:t>n</w:t>
            </w:r>
            <w:r w:rsidRPr="005E2366">
              <w:rPr>
                <w:rFonts w:cs="Arial"/>
              </w:rPr>
              <w:t>4</w:t>
            </w:r>
            <w:r w:rsidRPr="005E2366">
              <w:rPr>
                <w:rFonts w:cs="Arial" w:hint="eastAsia"/>
              </w:rPr>
              <w:t>7</w:t>
            </w:r>
          </w:p>
        </w:tc>
        <w:tc>
          <w:tcPr>
            <w:tcW w:w="668" w:type="pct"/>
            <w:vMerge w:val="restart"/>
            <w:vAlign w:val="center"/>
          </w:tcPr>
          <w:p w:rsidR="001616AC" w:rsidRPr="005E2366" w:rsidRDefault="001616AC" w:rsidP="007B101B">
            <w:pPr>
              <w:pStyle w:val="TAL"/>
              <w:rPr>
                <w:rFonts w:eastAsia="MS Mincho" w:cs="Arial"/>
              </w:rPr>
            </w:pPr>
            <w:r w:rsidRPr="005E2366">
              <w:rPr>
                <w:rFonts w:cs="Arial"/>
              </w:rPr>
              <w:t>Power in Transmission Bandwidth Configuration</w:t>
            </w:r>
          </w:p>
        </w:tc>
        <w:tc>
          <w:tcPr>
            <w:tcW w:w="346" w:type="pct"/>
            <w:vMerge w:val="restart"/>
            <w:vAlign w:val="center"/>
          </w:tcPr>
          <w:p w:rsidR="001616AC" w:rsidRPr="005E2366" w:rsidRDefault="001616AC" w:rsidP="007B101B">
            <w:pPr>
              <w:pStyle w:val="TAC"/>
              <w:rPr>
                <w:rFonts w:cs="Arial"/>
              </w:rPr>
            </w:pPr>
            <w:r w:rsidRPr="005E2366">
              <w:rPr>
                <w:rFonts w:cs="Arial"/>
              </w:rPr>
              <w:t>dBm</w:t>
            </w:r>
          </w:p>
        </w:tc>
        <w:tc>
          <w:tcPr>
            <w:tcW w:w="3341" w:type="pct"/>
            <w:gridSpan w:val="11"/>
          </w:tcPr>
          <w:p w:rsidR="001616AC" w:rsidRPr="005E2366" w:rsidRDefault="001616AC" w:rsidP="007B101B">
            <w:pPr>
              <w:pStyle w:val="TAC"/>
              <w:rPr>
                <w:rFonts w:cs="Arial"/>
              </w:rPr>
            </w:pPr>
            <w:r w:rsidRPr="005E2366">
              <w:rPr>
                <w:rFonts w:cs="Arial"/>
              </w:rPr>
              <w:t>P</w:t>
            </w:r>
            <w:r w:rsidRPr="005E2366">
              <w:rPr>
                <w:rFonts w:cs="Arial"/>
                <w:vertAlign w:val="subscript"/>
              </w:rPr>
              <w:t>REFSENS_</w:t>
            </w:r>
            <w:r w:rsidRPr="005E2366">
              <w:rPr>
                <w:rFonts w:cs="Arial" w:hint="eastAsia"/>
                <w:vertAlign w:val="subscript"/>
              </w:rPr>
              <w:t>V2X</w:t>
            </w:r>
            <w:r w:rsidRPr="005E2366">
              <w:rPr>
                <w:rFonts w:cs="Arial"/>
              </w:rPr>
              <w:t xml:space="preserve"> + channel bandwidth specific value below</w:t>
            </w:r>
          </w:p>
        </w:tc>
      </w:tr>
      <w:tr w:rsidR="001616AC" w:rsidRPr="00795ABE" w:rsidTr="00EF0957">
        <w:tc>
          <w:tcPr>
            <w:tcW w:w="645" w:type="pct"/>
            <w:vMerge/>
          </w:tcPr>
          <w:p w:rsidR="001616AC" w:rsidRPr="00795ABE" w:rsidRDefault="001616AC" w:rsidP="007B101B">
            <w:pPr>
              <w:keepNext/>
              <w:keepLines/>
              <w:spacing w:after="0"/>
              <w:rPr>
                <w:rFonts w:ascii="Arial" w:eastAsia="MS Mincho" w:hAnsi="Arial" w:cs="Arial"/>
                <w:bCs/>
                <w:sz w:val="18"/>
                <w:szCs w:val="18"/>
              </w:rPr>
            </w:pPr>
          </w:p>
        </w:tc>
        <w:tc>
          <w:tcPr>
            <w:tcW w:w="668" w:type="pct"/>
            <w:vMerge/>
            <w:vAlign w:val="center"/>
          </w:tcPr>
          <w:p w:rsidR="001616AC" w:rsidRPr="005E2366" w:rsidRDefault="001616AC" w:rsidP="007B101B">
            <w:pPr>
              <w:pStyle w:val="TAL"/>
              <w:rPr>
                <w:rFonts w:eastAsia="MS Mincho" w:cs="Arial"/>
                <w:bCs/>
              </w:rPr>
            </w:pPr>
          </w:p>
        </w:tc>
        <w:tc>
          <w:tcPr>
            <w:tcW w:w="346" w:type="pct"/>
            <w:vMerge/>
            <w:vAlign w:val="center"/>
          </w:tcPr>
          <w:p w:rsidR="001616AC" w:rsidRPr="005E2366" w:rsidRDefault="001616AC" w:rsidP="007B101B">
            <w:pPr>
              <w:pStyle w:val="TAC"/>
              <w:rPr>
                <w:rFonts w:cs="Arial"/>
              </w:rPr>
            </w:pPr>
          </w:p>
        </w:tc>
        <w:tc>
          <w:tcPr>
            <w:tcW w:w="497" w:type="pct"/>
            <w:vAlign w:val="center"/>
          </w:tcPr>
          <w:p w:rsidR="001616AC" w:rsidRPr="005E2366" w:rsidRDefault="001616AC" w:rsidP="007B101B">
            <w:pPr>
              <w:pStyle w:val="TAC"/>
              <w:rPr>
                <w:rFonts w:eastAsia="MS Mincho" w:cs="Arial"/>
              </w:rPr>
            </w:pPr>
          </w:p>
        </w:tc>
        <w:tc>
          <w:tcPr>
            <w:tcW w:w="490" w:type="pct"/>
            <w:vAlign w:val="center"/>
          </w:tcPr>
          <w:p w:rsidR="001616AC" w:rsidRPr="005E2366" w:rsidRDefault="001616AC" w:rsidP="007B101B">
            <w:pPr>
              <w:pStyle w:val="TAC"/>
              <w:rPr>
                <w:rFonts w:eastAsia="MS Mincho" w:cs="Arial"/>
              </w:rPr>
            </w:pPr>
          </w:p>
        </w:tc>
        <w:tc>
          <w:tcPr>
            <w:tcW w:w="346" w:type="pct"/>
            <w:vAlign w:val="center"/>
          </w:tcPr>
          <w:p w:rsidR="001616AC" w:rsidRPr="005E2366" w:rsidRDefault="001616AC" w:rsidP="007B101B">
            <w:pPr>
              <w:pStyle w:val="TAC"/>
              <w:rPr>
                <w:rFonts w:eastAsia="MS Mincho" w:cs="Arial"/>
              </w:rPr>
            </w:pPr>
          </w:p>
        </w:tc>
        <w:tc>
          <w:tcPr>
            <w:tcW w:w="376" w:type="pct"/>
            <w:gridSpan w:val="2"/>
            <w:vAlign w:val="center"/>
          </w:tcPr>
          <w:p w:rsidR="001616AC" w:rsidRPr="005E2366" w:rsidRDefault="001616AC" w:rsidP="007B101B">
            <w:pPr>
              <w:pStyle w:val="TAC"/>
              <w:rPr>
                <w:rFonts w:cs="Arial"/>
              </w:rPr>
            </w:pPr>
            <w:r w:rsidRPr="005E2366">
              <w:rPr>
                <w:rFonts w:cs="Arial" w:hint="eastAsia"/>
              </w:rPr>
              <w:t>6</w:t>
            </w:r>
          </w:p>
        </w:tc>
        <w:tc>
          <w:tcPr>
            <w:tcW w:w="369" w:type="pct"/>
            <w:gridSpan w:val="2"/>
            <w:vAlign w:val="center"/>
          </w:tcPr>
          <w:p w:rsidR="001616AC" w:rsidRPr="005E2366" w:rsidRDefault="001616AC" w:rsidP="007B101B">
            <w:pPr>
              <w:pStyle w:val="TAC"/>
              <w:rPr>
                <w:rFonts w:eastAsia="MS Mincho" w:cs="Arial"/>
              </w:rPr>
            </w:pPr>
          </w:p>
        </w:tc>
        <w:tc>
          <w:tcPr>
            <w:tcW w:w="421" w:type="pct"/>
            <w:gridSpan w:val="2"/>
            <w:vAlign w:val="center"/>
          </w:tcPr>
          <w:p w:rsidR="001616AC" w:rsidRPr="005E2366" w:rsidRDefault="001616AC" w:rsidP="007B101B">
            <w:pPr>
              <w:pStyle w:val="TAC"/>
              <w:rPr>
                <w:rFonts w:eastAsia="MS Mincho" w:cs="Arial"/>
              </w:rPr>
            </w:pPr>
            <w:r w:rsidRPr="005E2366">
              <w:rPr>
                <w:rFonts w:eastAsia="MS Mincho" w:cs="Arial"/>
              </w:rPr>
              <w:t>9</w:t>
            </w:r>
          </w:p>
        </w:tc>
        <w:tc>
          <w:tcPr>
            <w:tcW w:w="423" w:type="pct"/>
            <w:vAlign w:val="center"/>
          </w:tcPr>
          <w:p w:rsidR="001616AC" w:rsidRDefault="001616AC" w:rsidP="001616AC">
            <w:pPr>
              <w:pStyle w:val="TAC"/>
              <w:rPr>
                <w:rFonts w:cs="Arial"/>
                <w:lang w:eastAsia="ko-KR"/>
              </w:rPr>
            </w:pPr>
            <w:r>
              <w:rPr>
                <w:rFonts w:cs="Arial" w:hint="eastAsia"/>
                <w:lang w:eastAsia="ko-KR"/>
              </w:rPr>
              <w:t>11</w:t>
            </w:r>
          </w:p>
        </w:tc>
        <w:tc>
          <w:tcPr>
            <w:tcW w:w="419" w:type="pct"/>
            <w:vAlign w:val="center"/>
          </w:tcPr>
          <w:p w:rsidR="001616AC" w:rsidRPr="00A1424B" w:rsidRDefault="001616AC" w:rsidP="007B101B">
            <w:pPr>
              <w:pStyle w:val="TAC"/>
              <w:rPr>
                <w:rFonts w:cs="Arial"/>
                <w:lang w:eastAsia="ko-KR"/>
              </w:rPr>
            </w:pPr>
            <w:r>
              <w:rPr>
                <w:rFonts w:cs="Arial" w:hint="eastAsia"/>
                <w:lang w:eastAsia="ko-KR"/>
              </w:rPr>
              <w:t>12</w:t>
            </w:r>
          </w:p>
        </w:tc>
      </w:tr>
      <w:tr w:rsidR="001616AC" w:rsidRPr="00795ABE" w:rsidTr="001616AC">
        <w:tc>
          <w:tcPr>
            <w:tcW w:w="645" w:type="pct"/>
            <w:vMerge/>
          </w:tcPr>
          <w:p w:rsidR="001616AC" w:rsidRPr="00795ABE" w:rsidRDefault="001616AC" w:rsidP="007B101B">
            <w:pPr>
              <w:keepNext/>
              <w:keepLines/>
              <w:spacing w:after="0"/>
              <w:rPr>
                <w:rFonts w:ascii="Arial" w:eastAsia="MS Mincho" w:hAnsi="Arial" w:cs="Arial"/>
                <w:bCs/>
                <w:sz w:val="18"/>
                <w:szCs w:val="18"/>
              </w:rPr>
            </w:pPr>
          </w:p>
        </w:tc>
        <w:tc>
          <w:tcPr>
            <w:tcW w:w="668" w:type="pct"/>
          </w:tcPr>
          <w:p w:rsidR="001616AC" w:rsidRPr="005E2366" w:rsidRDefault="001616AC" w:rsidP="007B101B">
            <w:pPr>
              <w:pStyle w:val="TAL"/>
              <w:rPr>
                <w:rFonts w:eastAsia="MS Mincho" w:cs="Arial"/>
                <w:bCs/>
              </w:rPr>
            </w:pPr>
            <w:r w:rsidRPr="005E2366">
              <w:rPr>
                <w:rFonts w:eastAsia="MS Mincho" w:cs="Arial"/>
                <w:bCs/>
              </w:rPr>
              <w:t>P</w:t>
            </w:r>
            <w:r w:rsidRPr="005E2366">
              <w:rPr>
                <w:rFonts w:eastAsia="MS Mincho" w:cs="Arial"/>
                <w:bCs/>
                <w:vertAlign w:val="subscript"/>
              </w:rPr>
              <w:t>Interferer 1</w:t>
            </w:r>
          </w:p>
          <w:p w:rsidR="001616AC" w:rsidRPr="005E2366" w:rsidRDefault="001616AC" w:rsidP="007B101B">
            <w:pPr>
              <w:pStyle w:val="TAL"/>
              <w:rPr>
                <w:rFonts w:eastAsia="MS Mincho" w:cs="Arial"/>
                <w:bCs/>
                <w:vertAlign w:val="subscript"/>
              </w:rPr>
            </w:pPr>
            <w:r w:rsidRPr="005E2366">
              <w:rPr>
                <w:rFonts w:eastAsia="MS Mincho" w:cs="Arial"/>
                <w:bCs/>
              </w:rPr>
              <w:t>(CW)</w:t>
            </w:r>
          </w:p>
        </w:tc>
        <w:tc>
          <w:tcPr>
            <w:tcW w:w="346" w:type="pct"/>
          </w:tcPr>
          <w:p w:rsidR="001616AC" w:rsidRPr="005E2366" w:rsidRDefault="001616AC" w:rsidP="007B101B">
            <w:pPr>
              <w:pStyle w:val="TAC"/>
              <w:rPr>
                <w:rFonts w:cs="Arial"/>
              </w:rPr>
            </w:pPr>
            <w:r w:rsidRPr="005E2366">
              <w:rPr>
                <w:rFonts w:cs="Arial"/>
              </w:rPr>
              <w:t>dBm</w:t>
            </w:r>
          </w:p>
        </w:tc>
        <w:tc>
          <w:tcPr>
            <w:tcW w:w="3341" w:type="pct"/>
            <w:gridSpan w:val="11"/>
          </w:tcPr>
          <w:p w:rsidR="001616AC" w:rsidRPr="005E2366" w:rsidRDefault="001616AC" w:rsidP="007B101B">
            <w:pPr>
              <w:pStyle w:val="TAC"/>
              <w:rPr>
                <w:rFonts w:cs="Arial"/>
              </w:rPr>
            </w:pPr>
            <w:r w:rsidRPr="005E2366">
              <w:rPr>
                <w:rFonts w:cs="Arial"/>
              </w:rPr>
              <w:t>-46</w:t>
            </w:r>
          </w:p>
        </w:tc>
      </w:tr>
      <w:tr w:rsidR="001616AC" w:rsidRPr="00795ABE" w:rsidTr="001616AC">
        <w:tc>
          <w:tcPr>
            <w:tcW w:w="645" w:type="pct"/>
            <w:vMerge/>
          </w:tcPr>
          <w:p w:rsidR="001616AC" w:rsidRPr="00795ABE" w:rsidRDefault="001616AC" w:rsidP="007B101B">
            <w:pPr>
              <w:keepNext/>
              <w:keepLines/>
              <w:spacing w:after="0"/>
              <w:rPr>
                <w:rFonts w:ascii="Arial" w:eastAsia="MS Mincho" w:hAnsi="Arial" w:cs="Arial"/>
                <w:bCs/>
                <w:sz w:val="18"/>
                <w:szCs w:val="18"/>
              </w:rPr>
            </w:pPr>
          </w:p>
        </w:tc>
        <w:tc>
          <w:tcPr>
            <w:tcW w:w="668" w:type="pct"/>
          </w:tcPr>
          <w:p w:rsidR="001616AC" w:rsidRPr="005E2366" w:rsidRDefault="001616AC" w:rsidP="007B101B">
            <w:pPr>
              <w:pStyle w:val="TAL"/>
              <w:rPr>
                <w:rFonts w:eastAsia="MS Mincho" w:cs="Arial"/>
                <w:bCs/>
              </w:rPr>
            </w:pPr>
            <w:r w:rsidRPr="005E2366">
              <w:rPr>
                <w:rFonts w:eastAsia="MS Mincho" w:cs="Arial"/>
                <w:bCs/>
              </w:rPr>
              <w:t>P</w:t>
            </w:r>
            <w:r w:rsidRPr="005E2366">
              <w:rPr>
                <w:rFonts w:eastAsia="MS Mincho" w:cs="Arial"/>
                <w:bCs/>
                <w:vertAlign w:val="subscript"/>
              </w:rPr>
              <w:t>Interferer 2</w:t>
            </w:r>
          </w:p>
          <w:p w:rsidR="001616AC" w:rsidRPr="005E2366" w:rsidRDefault="001616AC" w:rsidP="007B101B">
            <w:pPr>
              <w:pStyle w:val="TAL"/>
              <w:rPr>
                <w:rFonts w:eastAsia="MS Mincho" w:cs="Arial"/>
                <w:bCs/>
              </w:rPr>
            </w:pPr>
            <w:r w:rsidRPr="005E2366">
              <w:rPr>
                <w:rFonts w:eastAsia="MS Mincho" w:cs="Arial"/>
                <w:bCs/>
              </w:rPr>
              <w:t>(Modulated)</w:t>
            </w:r>
          </w:p>
        </w:tc>
        <w:tc>
          <w:tcPr>
            <w:tcW w:w="346" w:type="pct"/>
          </w:tcPr>
          <w:p w:rsidR="001616AC" w:rsidRPr="005E2366" w:rsidRDefault="001616AC" w:rsidP="007B101B">
            <w:pPr>
              <w:pStyle w:val="TAC"/>
              <w:rPr>
                <w:rFonts w:cs="Arial"/>
              </w:rPr>
            </w:pPr>
            <w:r w:rsidRPr="005E2366">
              <w:rPr>
                <w:rFonts w:cs="Arial"/>
              </w:rPr>
              <w:t>dBm</w:t>
            </w:r>
          </w:p>
        </w:tc>
        <w:tc>
          <w:tcPr>
            <w:tcW w:w="3341" w:type="pct"/>
            <w:gridSpan w:val="11"/>
          </w:tcPr>
          <w:p w:rsidR="001616AC" w:rsidRPr="005E2366" w:rsidRDefault="001616AC" w:rsidP="007B101B">
            <w:pPr>
              <w:pStyle w:val="TAC"/>
              <w:rPr>
                <w:rFonts w:cs="Arial"/>
              </w:rPr>
            </w:pPr>
            <w:r w:rsidRPr="005E2366">
              <w:rPr>
                <w:rFonts w:cs="Arial"/>
              </w:rPr>
              <w:t>-46</w:t>
            </w:r>
          </w:p>
        </w:tc>
      </w:tr>
      <w:tr w:rsidR="001616AC" w:rsidRPr="00795ABE" w:rsidTr="00EF0957">
        <w:tc>
          <w:tcPr>
            <w:tcW w:w="645" w:type="pct"/>
            <w:vMerge/>
          </w:tcPr>
          <w:p w:rsidR="001616AC" w:rsidRPr="00795ABE" w:rsidRDefault="001616AC" w:rsidP="007B101B">
            <w:pPr>
              <w:keepNext/>
              <w:keepLines/>
              <w:spacing w:after="0"/>
              <w:rPr>
                <w:rFonts w:ascii="Arial" w:eastAsia="MS Mincho" w:hAnsi="Arial" w:cs="Arial"/>
                <w:bCs/>
                <w:sz w:val="18"/>
                <w:szCs w:val="18"/>
              </w:rPr>
            </w:pPr>
          </w:p>
        </w:tc>
        <w:tc>
          <w:tcPr>
            <w:tcW w:w="668" w:type="pct"/>
          </w:tcPr>
          <w:p w:rsidR="001616AC" w:rsidRPr="005E2366" w:rsidRDefault="001616AC" w:rsidP="007B101B">
            <w:pPr>
              <w:pStyle w:val="TAL"/>
              <w:rPr>
                <w:rFonts w:eastAsia="MS Mincho" w:cs="Arial"/>
                <w:bCs/>
              </w:rPr>
            </w:pPr>
            <w:r w:rsidRPr="005E2366">
              <w:rPr>
                <w:rFonts w:eastAsia="MS Mincho" w:cs="Arial"/>
                <w:bCs/>
              </w:rPr>
              <w:t>BW</w:t>
            </w:r>
            <w:r w:rsidRPr="005E2366">
              <w:rPr>
                <w:rFonts w:eastAsia="MS Mincho" w:cs="Arial"/>
                <w:bCs/>
                <w:vertAlign w:val="subscript"/>
              </w:rPr>
              <w:t>Interferer 2</w:t>
            </w:r>
          </w:p>
        </w:tc>
        <w:tc>
          <w:tcPr>
            <w:tcW w:w="346" w:type="pct"/>
          </w:tcPr>
          <w:p w:rsidR="001616AC" w:rsidRPr="005E2366" w:rsidRDefault="001616AC" w:rsidP="007B101B">
            <w:pPr>
              <w:pStyle w:val="TAC"/>
              <w:rPr>
                <w:rFonts w:cs="Arial"/>
              </w:rPr>
            </w:pPr>
          </w:p>
        </w:tc>
        <w:tc>
          <w:tcPr>
            <w:tcW w:w="497" w:type="pct"/>
            <w:vAlign w:val="center"/>
          </w:tcPr>
          <w:p w:rsidR="001616AC" w:rsidRPr="005E2366" w:rsidRDefault="001616AC" w:rsidP="007B101B">
            <w:pPr>
              <w:pStyle w:val="TAC"/>
              <w:rPr>
                <w:rFonts w:cs="Arial"/>
              </w:rPr>
            </w:pPr>
          </w:p>
        </w:tc>
        <w:tc>
          <w:tcPr>
            <w:tcW w:w="490" w:type="pct"/>
            <w:vAlign w:val="center"/>
          </w:tcPr>
          <w:p w:rsidR="001616AC" w:rsidRPr="005E2366" w:rsidRDefault="001616AC" w:rsidP="007B101B">
            <w:pPr>
              <w:pStyle w:val="TAC"/>
              <w:rPr>
                <w:rFonts w:cs="Arial"/>
              </w:rPr>
            </w:pPr>
          </w:p>
        </w:tc>
        <w:tc>
          <w:tcPr>
            <w:tcW w:w="365" w:type="pct"/>
            <w:gridSpan w:val="2"/>
            <w:vAlign w:val="bottom"/>
          </w:tcPr>
          <w:p w:rsidR="001616AC" w:rsidRPr="005E2366" w:rsidRDefault="001616AC" w:rsidP="007B101B">
            <w:pPr>
              <w:pStyle w:val="TAC"/>
              <w:rPr>
                <w:rFonts w:eastAsia="MS Mincho" w:cs="Arial"/>
              </w:rPr>
            </w:pPr>
          </w:p>
        </w:tc>
        <w:tc>
          <w:tcPr>
            <w:tcW w:w="397" w:type="pct"/>
            <w:gridSpan w:val="2"/>
            <w:vAlign w:val="bottom"/>
          </w:tcPr>
          <w:p w:rsidR="001616AC" w:rsidRPr="005E2366" w:rsidRDefault="001616AC" w:rsidP="007B101B">
            <w:pPr>
              <w:pStyle w:val="TAC"/>
              <w:rPr>
                <w:rFonts w:eastAsia="MS Mincho" w:cs="Arial"/>
              </w:rPr>
            </w:pPr>
            <w:r w:rsidRPr="005E2366">
              <w:rPr>
                <w:rFonts w:cs="Arial" w:hint="eastAsia"/>
              </w:rPr>
              <w:t>1</w:t>
            </w:r>
            <w:r w:rsidRPr="005E2366">
              <w:rPr>
                <w:rFonts w:eastAsia="MS Mincho" w:cs="Arial"/>
              </w:rPr>
              <w:t>0</w:t>
            </w:r>
          </w:p>
        </w:tc>
        <w:tc>
          <w:tcPr>
            <w:tcW w:w="334" w:type="pct"/>
            <w:gridSpan w:val="2"/>
            <w:vAlign w:val="bottom"/>
          </w:tcPr>
          <w:p w:rsidR="001616AC" w:rsidRPr="005E2366" w:rsidRDefault="001616AC" w:rsidP="007B101B">
            <w:pPr>
              <w:pStyle w:val="TAC"/>
              <w:rPr>
                <w:rFonts w:eastAsia="MS Mincho" w:cs="Arial"/>
              </w:rPr>
            </w:pPr>
          </w:p>
        </w:tc>
        <w:tc>
          <w:tcPr>
            <w:tcW w:w="416" w:type="pct"/>
            <w:vAlign w:val="bottom"/>
          </w:tcPr>
          <w:p w:rsidR="001616AC" w:rsidRPr="005E2366" w:rsidRDefault="001616AC" w:rsidP="007B101B">
            <w:pPr>
              <w:pStyle w:val="TAC"/>
              <w:rPr>
                <w:rFonts w:eastAsia="MS Mincho" w:cs="Arial"/>
              </w:rPr>
            </w:pPr>
            <w:r w:rsidRPr="005E2366">
              <w:rPr>
                <w:rFonts w:cs="Arial" w:hint="eastAsia"/>
              </w:rPr>
              <w:t>1</w:t>
            </w:r>
            <w:r w:rsidRPr="005E2366">
              <w:rPr>
                <w:rFonts w:eastAsia="MS Mincho" w:cs="Arial"/>
              </w:rPr>
              <w:t>0</w:t>
            </w:r>
          </w:p>
        </w:tc>
        <w:tc>
          <w:tcPr>
            <w:tcW w:w="423" w:type="pct"/>
          </w:tcPr>
          <w:p w:rsidR="001616AC" w:rsidRDefault="001616AC" w:rsidP="007B101B">
            <w:pPr>
              <w:pStyle w:val="TAC"/>
              <w:rPr>
                <w:rFonts w:cs="Arial"/>
                <w:lang w:eastAsia="ko-KR"/>
              </w:rPr>
            </w:pPr>
            <w:r>
              <w:rPr>
                <w:rFonts w:cs="Arial" w:hint="eastAsia"/>
                <w:lang w:eastAsia="ko-KR"/>
              </w:rPr>
              <w:t>10</w:t>
            </w:r>
          </w:p>
        </w:tc>
        <w:tc>
          <w:tcPr>
            <w:tcW w:w="419" w:type="pct"/>
          </w:tcPr>
          <w:p w:rsidR="001616AC" w:rsidRPr="00A1424B" w:rsidRDefault="001616AC" w:rsidP="007B101B">
            <w:pPr>
              <w:pStyle w:val="TAC"/>
              <w:rPr>
                <w:rFonts w:cs="Arial"/>
                <w:lang w:eastAsia="ko-KR"/>
              </w:rPr>
            </w:pPr>
            <w:r>
              <w:rPr>
                <w:rFonts w:cs="Arial" w:hint="eastAsia"/>
                <w:lang w:eastAsia="ko-KR"/>
              </w:rPr>
              <w:t>10</w:t>
            </w:r>
          </w:p>
        </w:tc>
      </w:tr>
      <w:tr w:rsidR="001616AC" w:rsidRPr="00795ABE" w:rsidTr="00EF0957">
        <w:tc>
          <w:tcPr>
            <w:tcW w:w="645" w:type="pct"/>
            <w:vMerge/>
          </w:tcPr>
          <w:p w:rsidR="001616AC" w:rsidRPr="00795ABE" w:rsidRDefault="001616AC" w:rsidP="001616AC">
            <w:pPr>
              <w:keepNext/>
              <w:keepLines/>
              <w:spacing w:after="0"/>
              <w:rPr>
                <w:rFonts w:ascii="Arial" w:eastAsia="MS Mincho" w:hAnsi="Arial" w:cs="Arial"/>
                <w:bCs/>
                <w:sz w:val="18"/>
                <w:szCs w:val="18"/>
              </w:rPr>
            </w:pPr>
          </w:p>
        </w:tc>
        <w:tc>
          <w:tcPr>
            <w:tcW w:w="668" w:type="pct"/>
          </w:tcPr>
          <w:p w:rsidR="001616AC" w:rsidRPr="005E2366" w:rsidRDefault="001616AC" w:rsidP="001616AC">
            <w:pPr>
              <w:pStyle w:val="TAL"/>
              <w:rPr>
                <w:rFonts w:eastAsia="MS Mincho" w:cs="Arial"/>
                <w:bCs/>
              </w:rPr>
            </w:pPr>
            <w:r w:rsidRPr="005E2366">
              <w:rPr>
                <w:rFonts w:eastAsia="MS Mincho" w:cs="Arial"/>
                <w:bCs/>
              </w:rPr>
              <w:t>F</w:t>
            </w:r>
            <w:r w:rsidRPr="005E2366">
              <w:rPr>
                <w:rFonts w:eastAsia="MS Mincho" w:cs="Arial"/>
                <w:bCs/>
                <w:vertAlign w:val="subscript"/>
              </w:rPr>
              <w:t>Interferer 1</w:t>
            </w:r>
          </w:p>
          <w:p w:rsidR="001616AC" w:rsidRPr="005E2366" w:rsidRDefault="001616AC" w:rsidP="001616AC">
            <w:pPr>
              <w:pStyle w:val="TAL"/>
              <w:rPr>
                <w:rFonts w:cs="Arial"/>
                <w:i/>
              </w:rPr>
            </w:pPr>
            <w:r w:rsidRPr="005E2366">
              <w:rPr>
                <w:rFonts w:eastAsia="MS Mincho" w:cs="Arial"/>
                <w:bCs/>
              </w:rPr>
              <w:t>(Offset)</w:t>
            </w:r>
          </w:p>
        </w:tc>
        <w:tc>
          <w:tcPr>
            <w:tcW w:w="346" w:type="pct"/>
          </w:tcPr>
          <w:p w:rsidR="001616AC" w:rsidRPr="005E2366" w:rsidRDefault="001616AC" w:rsidP="001616AC">
            <w:pPr>
              <w:pStyle w:val="TAC"/>
              <w:rPr>
                <w:rFonts w:cs="Arial"/>
              </w:rPr>
            </w:pPr>
            <w:r w:rsidRPr="005E2366">
              <w:rPr>
                <w:rFonts w:cs="Arial"/>
              </w:rPr>
              <w:t>MHz</w:t>
            </w:r>
          </w:p>
        </w:tc>
        <w:tc>
          <w:tcPr>
            <w:tcW w:w="497" w:type="pct"/>
            <w:vAlign w:val="bottom"/>
          </w:tcPr>
          <w:p w:rsidR="001616AC" w:rsidRPr="005E2366" w:rsidRDefault="001616AC" w:rsidP="001616AC">
            <w:pPr>
              <w:pStyle w:val="TAC"/>
              <w:rPr>
                <w:rFonts w:cs="Arial"/>
              </w:rPr>
            </w:pPr>
          </w:p>
        </w:tc>
        <w:tc>
          <w:tcPr>
            <w:tcW w:w="490" w:type="pct"/>
            <w:vAlign w:val="bottom"/>
          </w:tcPr>
          <w:p w:rsidR="001616AC" w:rsidRPr="005E2366" w:rsidRDefault="001616AC" w:rsidP="001616AC">
            <w:pPr>
              <w:pStyle w:val="TAC"/>
              <w:rPr>
                <w:rFonts w:cs="Arial"/>
              </w:rPr>
            </w:pPr>
          </w:p>
        </w:tc>
        <w:tc>
          <w:tcPr>
            <w:tcW w:w="365" w:type="pct"/>
            <w:gridSpan w:val="2"/>
            <w:vAlign w:val="bottom"/>
          </w:tcPr>
          <w:p w:rsidR="001616AC" w:rsidRPr="005E2366" w:rsidRDefault="001616AC" w:rsidP="001616AC">
            <w:pPr>
              <w:pStyle w:val="TAC"/>
              <w:rPr>
                <w:rFonts w:cs="Arial"/>
              </w:rPr>
            </w:pPr>
          </w:p>
        </w:tc>
        <w:tc>
          <w:tcPr>
            <w:tcW w:w="397" w:type="pct"/>
            <w:gridSpan w:val="2"/>
            <w:vAlign w:val="bottom"/>
          </w:tcPr>
          <w:p w:rsidR="001616AC" w:rsidRPr="005E2366" w:rsidRDefault="001616AC" w:rsidP="001616AC">
            <w:pPr>
              <w:pStyle w:val="TAC"/>
              <w:rPr>
                <w:rFonts w:cs="Arial"/>
              </w:rPr>
            </w:pPr>
            <w:r w:rsidRPr="005E2366">
              <w:rPr>
                <w:rFonts w:eastAsia="MS Mincho" w:cs="Arial"/>
              </w:rPr>
              <w:t xml:space="preserve">-BW/2 – </w:t>
            </w:r>
            <w:r w:rsidRPr="005E2366">
              <w:rPr>
                <w:rFonts w:cs="Arial" w:hint="eastAsia"/>
              </w:rPr>
              <w:t>15</w:t>
            </w:r>
          </w:p>
          <w:p w:rsidR="001616AC" w:rsidRPr="005E2366" w:rsidRDefault="001616AC" w:rsidP="001616AC">
            <w:pPr>
              <w:pStyle w:val="TAC"/>
              <w:rPr>
                <w:rFonts w:eastAsia="MS Mincho" w:cs="Arial"/>
              </w:rPr>
            </w:pPr>
            <w:r w:rsidRPr="005E2366">
              <w:rPr>
                <w:rFonts w:eastAsia="MS Mincho" w:cs="Arial"/>
              </w:rPr>
              <w:t>/</w:t>
            </w:r>
          </w:p>
          <w:p w:rsidR="001616AC" w:rsidRPr="005E2366" w:rsidRDefault="001616AC" w:rsidP="001616AC">
            <w:pPr>
              <w:pStyle w:val="TAC"/>
              <w:rPr>
                <w:rFonts w:cs="Arial"/>
              </w:rPr>
            </w:pPr>
            <w:r w:rsidRPr="005E2366">
              <w:rPr>
                <w:rFonts w:eastAsia="MS Mincho" w:cs="Arial"/>
              </w:rPr>
              <w:t xml:space="preserve">+BW/2 + </w:t>
            </w:r>
            <w:r w:rsidRPr="005E2366">
              <w:rPr>
                <w:rFonts w:cs="Arial" w:hint="eastAsia"/>
              </w:rPr>
              <w:t>15</w:t>
            </w:r>
          </w:p>
        </w:tc>
        <w:tc>
          <w:tcPr>
            <w:tcW w:w="334" w:type="pct"/>
            <w:gridSpan w:val="2"/>
            <w:vAlign w:val="bottom"/>
          </w:tcPr>
          <w:p w:rsidR="001616AC" w:rsidRPr="005E2366" w:rsidRDefault="001616AC" w:rsidP="001616AC">
            <w:pPr>
              <w:pStyle w:val="TAC"/>
              <w:rPr>
                <w:rFonts w:cs="Arial"/>
              </w:rPr>
            </w:pPr>
          </w:p>
        </w:tc>
        <w:tc>
          <w:tcPr>
            <w:tcW w:w="416" w:type="pct"/>
            <w:vAlign w:val="bottom"/>
          </w:tcPr>
          <w:p w:rsidR="001616AC" w:rsidRPr="005E2366" w:rsidRDefault="001616AC" w:rsidP="001616AC">
            <w:pPr>
              <w:pStyle w:val="TAC"/>
              <w:rPr>
                <w:rFonts w:cs="Arial"/>
              </w:rPr>
            </w:pPr>
            <w:r w:rsidRPr="005E2366">
              <w:rPr>
                <w:rFonts w:eastAsia="MS Mincho" w:cs="Arial"/>
              </w:rPr>
              <w:t xml:space="preserve">-BW/2 – </w:t>
            </w:r>
            <w:r w:rsidRPr="005E2366">
              <w:rPr>
                <w:rFonts w:cs="Arial" w:hint="eastAsia"/>
              </w:rPr>
              <w:t>15</w:t>
            </w:r>
          </w:p>
          <w:p w:rsidR="001616AC" w:rsidRPr="005E2366" w:rsidRDefault="001616AC" w:rsidP="001616AC">
            <w:pPr>
              <w:pStyle w:val="TAC"/>
              <w:rPr>
                <w:rFonts w:eastAsia="MS Mincho" w:cs="Arial"/>
              </w:rPr>
            </w:pPr>
            <w:r w:rsidRPr="005E2366">
              <w:rPr>
                <w:rFonts w:eastAsia="MS Mincho" w:cs="Arial"/>
              </w:rPr>
              <w:t>/</w:t>
            </w:r>
          </w:p>
          <w:p w:rsidR="001616AC" w:rsidRPr="005E2366" w:rsidRDefault="001616AC" w:rsidP="001616AC">
            <w:pPr>
              <w:pStyle w:val="TAC"/>
              <w:rPr>
                <w:rFonts w:cs="Arial"/>
              </w:rPr>
            </w:pPr>
            <w:r w:rsidRPr="005E2366">
              <w:rPr>
                <w:rFonts w:eastAsia="MS Mincho" w:cs="Arial"/>
              </w:rPr>
              <w:t xml:space="preserve">+BW/2 + </w:t>
            </w:r>
            <w:r w:rsidRPr="005E2366">
              <w:rPr>
                <w:rFonts w:cs="Arial" w:hint="eastAsia"/>
              </w:rPr>
              <w:t>15</w:t>
            </w:r>
          </w:p>
        </w:tc>
        <w:tc>
          <w:tcPr>
            <w:tcW w:w="423" w:type="pct"/>
          </w:tcPr>
          <w:p w:rsidR="001616AC" w:rsidRPr="005E2366" w:rsidRDefault="001616AC" w:rsidP="001616AC">
            <w:pPr>
              <w:pStyle w:val="TAC"/>
              <w:rPr>
                <w:rFonts w:cs="Arial"/>
              </w:rPr>
            </w:pPr>
            <w:r w:rsidRPr="005E2366">
              <w:rPr>
                <w:rFonts w:eastAsia="MS Mincho" w:cs="Arial"/>
              </w:rPr>
              <w:t xml:space="preserve">-BW/2 – </w:t>
            </w:r>
            <w:r w:rsidRPr="005E2366">
              <w:rPr>
                <w:rFonts w:cs="Arial" w:hint="eastAsia"/>
              </w:rPr>
              <w:t>15</w:t>
            </w:r>
          </w:p>
          <w:p w:rsidR="001616AC" w:rsidRPr="005E2366" w:rsidRDefault="001616AC" w:rsidP="001616AC">
            <w:pPr>
              <w:pStyle w:val="TAC"/>
              <w:rPr>
                <w:rFonts w:eastAsia="MS Mincho" w:cs="Arial"/>
              </w:rPr>
            </w:pPr>
            <w:r w:rsidRPr="005E2366">
              <w:rPr>
                <w:rFonts w:eastAsia="MS Mincho" w:cs="Arial"/>
              </w:rPr>
              <w:t>/</w:t>
            </w:r>
          </w:p>
          <w:p w:rsidR="001616AC" w:rsidRPr="005E2366" w:rsidRDefault="001616AC" w:rsidP="001616AC">
            <w:pPr>
              <w:pStyle w:val="TAC"/>
              <w:rPr>
                <w:rFonts w:eastAsia="MS Mincho" w:cs="Arial"/>
              </w:rPr>
            </w:pPr>
            <w:r w:rsidRPr="005E2366">
              <w:rPr>
                <w:rFonts w:eastAsia="MS Mincho" w:cs="Arial"/>
              </w:rPr>
              <w:t xml:space="preserve">+BW/2 + </w:t>
            </w:r>
            <w:r w:rsidRPr="005E2366">
              <w:rPr>
                <w:rFonts w:cs="Arial" w:hint="eastAsia"/>
              </w:rPr>
              <w:t>15</w:t>
            </w:r>
          </w:p>
        </w:tc>
        <w:tc>
          <w:tcPr>
            <w:tcW w:w="419" w:type="pct"/>
          </w:tcPr>
          <w:p w:rsidR="001616AC" w:rsidRPr="005E2366" w:rsidRDefault="001616AC" w:rsidP="001616AC">
            <w:pPr>
              <w:pStyle w:val="TAC"/>
              <w:rPr>
                <w:rFonts w:cs="Arial"/>
              </w:rPr>
            </w:pPr>
            <w:r w:rsidRPr="005E2366">
              <w:rPr>
                <w:rFonts w:eastAsia="MS Mincho" w:cs="Arial"/>
              </w:rPr>
              <w:t xml:space="preserve">-BW/2 – </w:t>
            </w:r>
            <w:r w:rsidRPr="005E2366">
              <w:rPr>
                <w:rFonts w:cs="Arial" w:hint="eastAsia"/>
              </w:rPr>
              <w:t>15</w:t>
            </w:r>
          </w:p>
          <w:p w:rsidR="001616AC" w:rsidRPr="005E2366" w:rsidRDefault="001616AC" w:rsidP="001616AC">
            <w:pPr>
              <w:pStyle w:val="TAC"/>
              <w:rPr>
                <w:rFonts w:eastAsia="MS Mincho" w:cs="Arial"/>
              </w:rPr>
            </w:pPr>
            <w:r w:rsidRPr="005E2366">
              <w:rPr>
                <w:rFonts w:eastAsia="MS Mincho" w:cs="Arial"/>
              </w:rPr>
              <w:t>/</w:t>
            </w:r>
          </w:p>
          <w:p w:rsidR="001616AC" w:rsidRPr="005E2366" w:rsidRDefault="001616AC" w:rsidP="001616AC">
            <w:pPr>
              <w:pStyle w:val="TAC"/>
              <w:rPr>
                <w:rFonts w:eastAsia="MS Mincho" w:cs="Arial"/>
              </w:rPr>
            </w:pPr>
            <w:r w:rsidRPr="005E2366">
              <w:rPr>
                <w:rFonts w:eastAsia="MS Mincho" w:cs="Arial"/>
              </w:rPr>
              <w:t xml:space="preserve">+BW/2 + </w:t>
            </w:r>
            <w:r w:rsidRPr="005E2366">
              <w:rPr>
                <w:rFonts w:cs="Arial" w:hint="eastAsia"/>
              </w:rPr>
              <w:t>15</w:t>
            </w:r>
          </w:p>
        </w:tc>
      </w:tr>
      <w:tr w:rsidR="001616AC" w:rsidRPr="00795ABE" w:rsidTr="001616AC">
        <w:tc>
          <w:tcPr>
            <w:tcW w:w="645" w:type="pct"/>
            <w:vMerge/>
          </w:tcPr>
          <w:p w:rsidR="001616AC" w:rsidRPr="00795ABE" w:rsidRDefault="001616AC" w:rsidP="001616AC">
            <w:pPr>
              <w:keepNext/>
              <w:keepLines/>
              <w:spacing w:after="0"/>
              <w:rPr>
                <w:rFonts w:ascii="Arial" w:eastAsia="MS Mincho" w:hAnsi="Arial" w:cs="Arial"/>
                <w:bCs/>
                <w:sz w:val="18"/>
                <w:szCs w:val="18"/>
              </w:rPr>
            </w:pPr>
          </w:p>
        </w:tc>
        <w:tc>
          <w:tcPr>
            <w:tcW w:w="668" w:type="pct"/>
          </w:tcPr>
          <w:p w:rsidR="001616AC" w:rsidRPr="005E2366" w:rsidRDefault="001616AC" w:rsidP="001616AC">
            <w:pPr>
              <w:pStyle w:val="TAL"/>
              <w:rPr>
                <w:rFonts w:eastAsia="MS Mincho" w:cs="Arial"/>
                <w:bCs/>
              </w:rPr>
            </w:pPr>
            <w:r w:rsidRPr="005E2366">
              <w:rPr>
                <w:rFonts w:eastAsia="MS Mincho" w:cs="Arial"/>
                <w:bCs/>
              </w:rPr>
              <w:t>F</w:t>
            </w:r>
            <w:r w:rsidRPr="005E2366">
              <w:rPr>
                <w:rFonts w:eastAsia="MS Mincho" w:cs="Arial"/>
                <w:bCs/>
                <w:vertAlign w:val="subscript"/>
              </w:rPr>
              <w:t>Interferer 2</w:t>
            </w:r>
          </w:p>
          <w:p w:rsidR="001616AC" w:rsidRPr="005E2366" w:rsidRDefault="001616AC" w:rsidP="001616AC">
            <w:pPr>
              <w:pStyle w:val="TAL"/>
              <w:rPr>
                <w:rFonts w:eastAsia="MS Mincho" w:cs="Arial"/>
                <w:bCs/>
              </w:rPr>
            </w:pPr>
            <w:r w:rsidRPr="005E2366">
              <w:rPr>
                <w:rFonts w:eastAsia="MS Mincho" w:cs="Arial"/>
                <w:bCs/>
              </w:rPr>
              <w:t>(Offset)</w:t>
            </w:r>
          </w:p>
        </w:tc>
        <w:tc>
          <w:tcPr>
            <w:tcW w:w="346" w:type="pct"/>
          </w:tcPr>
          <w:p w:rsidR="001616AC" w:rsidRPr="005E2366" w:rsidRDefault="001616AC" w:rsidP="001616AC">
            <w:pPr>
              <w:pStyle w:val="TAC"/>
              <w:rPr>
                <w:rFonts w:cs="Arial"/>
              </w:rPr>
            </w:pPr>
            <w:r w:rsidRPr="005E2366">
              <w:rPr>
                <w:rFonts w:cs="Arial"/>
              </w:rPr>
              <w:t>MHz</w:t>
            </w:r>
          </w:p>
        </w:tc>
        <w:tc>
          <w:tcPr>
            <w:tcW w:w="3341" w:type="pct"/>
            <w:gridSpan w:val="11"/>
          </w:tcPr>
          <w:p w:rsidR="001616AC" w:rsidRPr="005E2366" w:rsidRDefault="001616AC" w:rsidP="001616AC">
            <w:pPr>
              <w:pStyle w:val="TAC"/>
              <w:rPr>
                <w:rFonts w:eastAsia="MS Mincho" w:cs="Arial"/>
              </w:rPr>
            </w:pPr>
            <w:r w:rsidRPr="005E2366">
              <w:rPr>
                <w:rFonts w:eastAsia="MS Mincho" w:cs="Arial"/>
              </w:rPr>
              <w:t>2*F</w:t>
            </w:r>
            <w:r w:rsidRPr="005E2366">
              <w:rPr>
                <w:rFonts w:eastAsia="MS Mincho" w:cs="Arial"/>
                <w:vertAlign w:val="subscript"/>
              </w:rPr>
              <w:t>Interferer 1</w:t>
            </w:r>
          </w:p>
        </w:tc>
      </w:tr>
      <w:tr w:rsidR="001616AC" w:rsidRPr="00795ABE" w:rsidTr="001616AC">
        <w:tc>
          <w:tcPr>
            <w:tcW w:w="5000" w:type="pct"/>
            <w:gridSpan w:val="14"/>
          </w:tcPr>
          <w:p w:rsidR="001616AC" w:rsidRPr="005E2366" w:rsidRDefault="001616AC" w:rsidP="001616AC">
            <w:pPr>
              <w:pStyle w:val="TAN"/>
              <w:rPr>
                <w:rFonts w:eastAsia="MS Mincho" w:cs="Arial"/>
              </w:rPr>
            </w:pPr>
            <w:r w:rsidRPr="005E2366">
              <w:rPr>
                <w:rFonts w:eastAsia="MS Mincho" w:cs="Arial"/>
              </w:rPr>
              <w:t>NOTE 1:</w:t>
            </w:r>
            <w:r w:rsidRPr="005E2366">
              <w:rPr>
                <w:rFonts w:eastAsia="MS Mincho" w:cs="Arial"/>
              </w:rPr>
              <w:tab/>
              <w:t xml:space="preserve">Reference measurement channel is </w:t>
            </w:r>
            <w:r>
              <w:rPr>
                <w:rFonts w:eastAsia="MS Mincho" w:cs="Arial"/>
              </w:rPr>
              <w:t>FFS</w:t>
            </w:r>
          </w:p>
          <w:p w:rsidR="001616AC" w:rsidRPr="005E2366" w:rsidRDefault="001616AC" w:rsidP="001616AC">
            <w:pPr>
              <w:pStyle w:val="TAN"/>
              <w:rPr>
                <w:rFonts w:eastAsia="MS Mincho" w:cs="Arial"/>
              </w:rPr>
            </w:pPr>
            <w:r w:rsidRPr="005E2366">
              <w:rPr>
                <w:rFonts w:eastAsia="MS Mincho" w:cs="Arial"/>
              </w:rPr>
              <w:t>NOTE 2:</w:t>
            </w:r>
            <w:r w:rsidRPr="005E2366">
              <w:rPr>
                <w:rFonts w:eastAsia="MS Mincho" w:cs="Arial"/>
              </w:rPr>
              <w:tab/>
            </w:r>
            <w:r w:rsidRPr="005E2366">
              <w:rPr>
                <w:rFonts w:cs="Arial"/>
              </w:rPr>
              <w:t>The interferer is QPSK modulated PUSCH containing data and reference symbols. Normal cyclic prefix is used.</w:t>
            </w:r>
          </w:p>
        </w:tc>
      </w:tr>
    </w:tbl>
    <w:p w:rsidR="007B101B" w:rsidRPr="00795ABE" w:rsidRDefault="007B101B" w:rsidP="007B101B"/>
    <w:p w:rsidR="00C40C06" w:rsidRPr="006B7023" w:rsidRDefault="00C40C06" w:rsidP="00C40C06"/>
    <w:p w:rsidR="00C40C06" w:rsidRDefault="006B7023" w:rsidP="00C40C06">
      <w:pPr>
        <w:pStyle w:val="2"/>
      </w:pPr>
      <w:bookmarkStart w:id="1906" w:name="_Toc36034834"/>
      <w:r>
        <w:t>9</w:t>
      </w:r>
      <w:r w:rsidR="00C40C06">
        <w:t>.2</w:t>
      </w:r>
      <w:r w:rsidR="00C40C06">
        <w:tab/>
        <w:t xml:space="preserve">NR V2X UE Rx requirements </w:t>
      </w:r>
      <w:r w:rsidR="00D51387">
        <w:t>in</w:t>
      </w:r>
      <w:r w:rsidR="00C40C06">
        <w:t xml:space="preserve"> FR2</w:t>
      </w:r>
      <w:bookmarkEnd w:id="1906"/>
    </w:p>
    <w:p w:rsidR="00C40C06" w:rsidRDefault="00C40C06">
      <w:pPr>
        <w:spacing w:after="0"/>
      </w:pPr>
      <w:r>
        <w:br w:type="page"/>
      </w:r>
    </w:p>
    <w:p w:rsidR="00C40C06" w:rsidRPr="0045533F" w:rsidRDefault="006B7023" w:rsidP="00C40C06">
      <w:pPr>
        <w:pStyle w:val="1"/>
      </w:pPr>
      <w:bookmarkStart w:id="1907" w:name="_Toc36034835"/>
      <w:r>
        <w:t>10</w:t>
      </w:r>
      <w:r w:rsidR="00C40C06" w:rsidRPr="0045533F">
        <w:tab/>
      </w:r>
      <w:r w:rsidR="00C40C06">
        <w:t xml:space="preserve">Tx/Rx </w:t>
      </w:r>
      <w:r w:rsidR="00C40C06" w:rsidRPr="0045533F">
        <w:t xml:space="preserve">characteristics </w:t>
      </w:r>
      <w:r w:rsidR="00D51387">
        <w:t>of concurrent operation</w:t>
      </w:r>
      <w:bookmarkEnd w:id="1907"/>
    </w:p>
    <w:p w:rsidR="00C40C06" w:rsidRPr="00C40C06" w:rsidRDefault="00C40C06" w:rsidP="00C40C06"/>
    <w:p w:rsidR="003C2B39" w:rsidRDefault="006B7023" w:rsidP="003C2B39">
      <w:pPr>
        <w:pStyle w:val="2"/>
      </w:pPr>
      <w:bookmarkStart w:id="1908" w:name="_Toc36034836"/>
      <w:r>
        <w:t>10</w:t>
      </w:r>
      <w:r w:rsidR="003C2B39">
        <w:t>.</w:t>
      </w:r>
      <w:r w:rsidR="00EE4267">
        <w:t>1</w:t>
      </w:r>
      <w:r w:rsidR="003C2B39">
        <w:tab/>
        <w:t xml:space="preserve">NR V2X </w:t>
      </w:r>
      <w:r w:rsidR="00EE4267">
        <w:t xml:space="preserve">SL operation </w:t>
      </w:r>
      <w:r w:rsidR="00D51387">
        <w:t>in</w:t>
      </w:r>
      <w:r w:rsidR="003C2B39">
        <w:t xml:space="preserve"> 5.9GHz or other potential ITS spectrum and LTE/NR Uu operation </w:t>
      </w:r>
      <w:r w:rsidR="00D51387">
        <w:t>in</w:t>
      </w:r>
      <w:r w:rsidR="003C2B39">
        <w:t xml:space="preserve"> licensed band </w:t>
      </w:r>
      <w:r w:rsidR="00D51387">
        <w:t>for</w:t>
      </w:r>
      <w:r w:rsidR="003C2B39">
        <w:t xml:space="preserve"> FR1</w:t>
      </w:r>
      <w:bookmarkEnd w:id="1908"/>
    </w:p>
    <w:p w:rsidR="00F1328C" w:rsidRPr="001D3BBB" w:rsidRDefault="00F1328C" w:rsidP="00F1328C">
      <w:pPr>
        <w:pStyle w:val="3"/>
      </w:pPr>
      <w:bookmarkStart w:id="1909" w:name="_Toc36034837"/>
      <w:r w:rsidRPr="001D3BBB">
        <w:t>10.1.1</w:t>
      </w:r>
      <w:r>
        <w:tab/>
        <w:t>Tx requirements for inter-band con-current NR V2X operation</w:t>
      </w:r>
      <w:bookmarkEnd w:id="1909"/>
    </w:p>
    <w:p w:rsidR="00F1328C" w:rsidRPr="00632339" w:rsidRDefault="00F1328C" w:rsidP="00F1328C"/>
    <w:p w:rsidR="00F1328C" w:rsidRPr="00632339" w:rsidRDefault="00F1328C" w:rsidP="00F1328C">
      <w:pPr>
        <w:pStyle w:val="af3"/>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632339" w:rsidRDefault="00F1328C" w:rsidP="00F1328C">
      <w:pPr>
        <w:pStyle w:val="af3"/>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632339" w:rsidRDefault="00F1328C" w:rsidP="00F1328C">
      <w:pPr>
        <w:pStyle w:val="af3"/>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632339" w:rsidRDefault="00F1328C" w:rsidP="00F1328C">
      <w:pPr>
        <w:pStyle w:val="af3"/>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632339" w:rsidRDefault="00F1328C" w:rsidP="00F1328C">
      <w:pPr>
        <w:pStyle w:val="af3"/>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632339" w:rsidRDefault="00F1328C" w:rsidP="00F1328C">
      <w:pPr>
        <w:pStyle w:val="af3"/>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632339" w:rsidRDefault="00F1328C" w:rsidP="00F1328C">
      <w:pPr>
        <w:pStyle w:val="af3"/>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632339" w:rsidRDefault="00F1328C" w:rsidP="00F1328C">
      <w:pPr>
        <w:pStyle w:val="af3"/>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632339" w:rsidRDefault="00F1328C" w:rsidP="00F1328C">
      <w:pPr>
        <w:pStyle w:val="af3"/>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632339" w:rsidRDefault="00F1328C" w:rsidP="00F1328C">
      <w:pPr>
        <w:pStyle w:val="af3"/>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632339" w:rsidRDefault="00F1328C" w:rsidP="00F1328C">
      <w:pPr>
        <w:pStyle w:val="af3"/>
        <w:keepNext/>
        <w:widowControl w:val="0"/>
        <w:numPr>
          <w:ilvl w:val="1"/>
          <w:numId w:val="33"/>
        </w:numPr>
        <w:overflowPunct/>
        <w:spacing w:before="240" w:after="60"/>
        <w:contextualSpacing w:val="0"/>
        <w:jc w:val="both"/>
        <w:textAlignment w:val="auto"/>
        <w:outlineLvl w:val="3"/>
        <w:rPr>
          <w:rFonts w:ascii="Arial" w:eastAsiaTheme="minorEastAsia" w:hAnsi="Arial"/>
          <w:b/>
          <w:bCs/>
          <w:vanish/>
          <w:sz w:val="28"/>
        </w:rPr>
      </w:pPr>
    </w:p>
    <w:p w:rsidR="00F1328C" w:rsidRPr="00632339" w:rsidRDefault="00F1328C" w:rsidP="00F1328C">
      <w:pPr>
        <w:pStyle w:val="af3"/>
        <w:keepNext/>
        <w:widowControl w:val="0"/>
        <w:numPr>
          <w:ilvl w:val="2"/>
          <w:numId w:val="33"/>
        </w:numPr>
        <w:overflowPunct/>
        <w:spacing w:before="240" w:after="60"/>
        <w:contextualSpacing w:val="0"/>
        <w:jc w:val="both"/>
        <w:textAlignment w:val="auto"/>
        <w:outlineLvl w:val="3"/>
        <w:rPr>
          <w:rFonts w:ascii="Arial" w:eastAsiaTheme="minorEastAsia" w:hAnsi="Arial"/>
          <w:b/>
          <w:bCs/>
          <w:vanish/>
          <w:sz w:val="28"/>
        </w:rPr>
      </w:pPr>
    </w:p>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bookmarkStart w:id="1910" w:name="_Toc36034838"/>
      <w:r w:rsidRPr="00632339">
        <w:rPr>
          <w:rFonts w:cs="Arial"/>
        </w:rPr>
        <w:t>Maximum output power</w:t>
      </w:r>
      <w:bookmarkEnd w:id="1910"/>
    </w:p>
    <w:p w:rsidR="00F1328C" w:rsidRPr="001B444A" w:rsidRDefault="00F1328C" w:rsidP="00F1328C">
      <w:pPr>
        <w:tabs>
          <w:tab w:val="left" w:pos="1985"/>
        </w:tabs>
        <w:spacing w:after="100" w:afterAutospacing="1"/>
        <w:rPr>
          <w:lang w:eastAsia="ko-KR"/>
        </w:rPr>
      </w:pPr>
      <w:r w:rsidRPr="001B444A">
        <w:rPr>
          <w:rFonts w:hint="eastAsia"/>
          <w:lang w:eastAsia="ko-KR"/>
        </w:rPr>
        <w:t xml:space="preserve">For the </w:t>
      </w:r>
      <w:r>
        <w:rPr>
          <w:lang w:eastAsia="ko-KR"/>
        </w:rPr>
        <w:t xml:space="preserve">inter-band </w:t>
      </w:r>
      <w:r w:rsidRPr="001B444A">
        <w:rPr>
          <w:rFonts w:hint="eastAsia"/>
          <w:lang w:eastAsia="ko-KR"/>
        </w:rPr>
        <w:t>c</w:t>
      </w:r>
      <w:r w:rsidRPr="001B444A">
        <w:rPr>
          <w:lang w:eastAsia="ko-KR"/>
        </w:rPr>
        <w:t xml:space="preserve">on-current </w:t>
      </w:r>
      <w:r>
        <w:rPr>
          <w:lang w:eastAsia="ko-KR"/>
        </w:rPr>
        <w:t xml:space="preserve">NR </w:t>
      </w:r>
      <w:r w:rsidRPr="001B444A">
        <w:rPr>
          <w:lang w:eastAsia="ko-KR"/>
        </w:rPr>
        <w:t xml:space="preserve">V2X operation, the following </w:t>
      </w:r>
      <w:r>
        <w:rPr>
          <w:lang w:eastAsia="ko-KR"/>
        </w:rPr>
        <w:t xml:space="preserve">NR </w:t>
      </w:r>
      <w:r w:rsidRPr="001B444A">
        <w:rPr>
          <w:lang w:eastAsia="ko-KR"/>
        </w:rPr>
        <w:t xml:space="preserve">V2X UE </w:t>
      </w:r>
      <w:r w:rsidRPr="001B444A">
        <w:rPr>
          <w:rFonts w:cs="v5.0.0"/>
        </w:rPr>
        <w:t>Power Classes define the maximum output power for any transmiss</w:t>
      </w:r>
      <w:r w:rsidRPr="00532669">
        <w:rPr>
          <w:rFonts w:cs="v5.0.0"/>
        </w:rPr>
        <w:t>ion bandwidth within the channel bandwidth. The period of measurement shall be at least one sub frame (1ms).</w:t>
      </w:r>
    </w:p>
    <w:p w:rsidR="00F1328C" w:rsidRPr="0032110F" w:rsidRDefault="00F1328C" w:rsidP="00F1328C">
      <w:pPr>
        <w:pStyle w:val="TH"/>
      </w:pPr>
      <w:r w:rsidRPr="0032110F">
        <w:t xml:space="preserve">Table </w:t>
      </w:r>
      <w:r>
        <w:rPr>
          <w:rFonts w:hint="eastAsia"/>
          <w:lang w:eastAsia="ko-KR"/>
        </w:rPr>
        <w:t>10</w:t>
      </w:r>
      <w:r>
        <w:rPr>
          <w:rFonts w:hint="eastAsia"/>
          <w:lang w:eastAsia="zh-CN"/>
        </w:rPr>
        <w:t>.1</w:t>
      </w:r>
      <w:r>
        <w:rPr>
          <w:lang w:eastAsia="zh-CN"/>
        </w:rPr>
        <w:t>.1.1</w:t>
      </w:r>
      <w:r>
        <w:rPr>
          <w:rFonts w:hint="eastAsia"/>
          <w:lang w:eastAsia="zh-CN"/>
        </w:rPr>
        <w:t>-1</w:t>
      </w:r>
      <w:r w:rsidRPr="0032110F">
        <w:t xml:space="preserve">: </w:t>
      </w:r>
      <w:r>
        <w:t xml:space="preserve">Con-current NR V2X UE </w:t>
      </w:r>
      <w:r w:rsidRPr="0032110F">
        <w:t>Power Class for uplink</w:t>
      </w:r>
      <w:r>
        <w:t xml:space="preserve"> inter-band combination</w:t>
      </w:r>
      <w:r w:rsidRPr="0032110F">
        <w:rPr>
          <w:rFonts w:hint="eastAsia"/>
          <w:lang w:eastAsia="zh-CN"/>
        </w:rPr>
        <w:t xml:space="preserve"> (two bands)</w:t>
      </w:r>
    </w:p>
    <w:tbl>
      <w:tblPr>
        <w:tblW w:w="91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72"/>
        <w:gridCol w:w="835"/>
        <w:gridCol w:w="1001"/>
        <w:gridCol w:w="826"/>
        <w:gridCol w:w="1008"/>
        <w:gridCol w:w="800"/>
        <w:gridCol w:w="1019"/>
        <w:gridCol w:w="795"/>
        <w:gridCol w:w="997"/>
      </w:tblGrid>
      <w:tr w:rsidR="00F1328C" w:rsidRPr="0032110F" w:rsidTr="00F1328C">
        <w:trPr>
          <w:trHeight w:val="881"/>
          <w:jc w:val="center"/>
        </w:trPr>
        <w:tc>
          <w:tcPr>
            <w:tcW w:w="1872" w:type="dxa"/>
            <w:vAlign w:val="center"/>
          </w:tcPr>
          <w:p w:rsidR="00F1328C" w:rsidRPr="003D01BB" w:rsidRDefault="00F1328C" w:rsidP="00F1328C">
            <w:pPr>
              <w:pStyle w:val="TAH"/>
              <w:rPr>
                <w:rFonts w:cs="Arial"/>
                <w:lang w:eastAsia="zh-CN"/>
              </w:rPr>
            </w:pPr>
            <w:r>
              <w:rPr>
                <w:rFonts w:cs="Arial" w:hint="eastAsia"/>
                <w:lang w:eastAsia="zh-CN"/>
              </w:rPr>
              <w:t>NR V2X</w:t>
            </w:r>
            <w:r w:rsidRPr="003D01BB">
              <w:rPr>
                <w:rFonts w:cs="Arial" w:hint="eastAsia"/>
                <w:lang w:eastAsia="zh-CN"/>
              </w:rPr>
              <w:t xml:space="preserve"> </w:t>
            </w:r>
            <w:r>
              <w:rPr>
                <w:rFonts w:cs="Arial"/>
                <w:lang w:eastAsia="zh-CN"/>
              </w:rPr>
              <w:t>con-current operating band</w:t>
            </w:r>
            <w:r w:rsidRPr="003D01BB">
              <w:rPr>
                <w:rFonts w:cs="Arial" w:hint="eastAsia"/>
                <w:lang w:eastAsia="zh-CN"/>
              </w:rPr>
              <w:t xml:space="preserve"> Configuration</w:t>
            </w:r>
          </w:p>
        </w:tc>
        <w:tc>
          <w:tcPr>
            <w:tcW w:w="835" w:type="dxa"/>
          </w:tcPr>
          <w:p w:rsidR="00F1328C" w:rsidRPr="003D01BB" w:rsidRDefault="00F1328C" w:rsidP="00F1328C">
            <w:pPr>
              <w:pStyle w:val="TAH"/>
              <w:rPr>
                <w:rFonts w:cs="Arial"/>
              </w:rPr>
            </w:pPr>
            <w:r w:rsidRPr="003D01BB">
              <w:rPr>
                <w:rFonts w:cs="Arial"/>
              </w:rPr>
              <w:t>Class 1 (dBm)</w:t>
            </w:r>
          </w:p>
        </w:tc>
        <w:tc>
          <w:tcPr>
            <w:tcW w:w="1001" w:type="dxa"/>
          </w:tcPr>
          <w:p w:rsidR="00F1328C" w:rsidRPr="003D01BB" w:rsidRDefault="00F1328C" w:rsidP="00F1328C">
            <w:pPr>
              <w:pStyle w:val="TAH"/>
              <w:rPr>
                <w:rFonts w:cs="Arial"/>
              </w:rPr>
            </w:pPr>
            <w:r w:rsidRPr="003D01BB">
              <w:rPr>
                <w:rFonts w:cs="Arial"/>
              </w:rPr>
              <w:t>Tolerance (dB)</w:t>
            </w:r>
          </w:p>
        </w:tc>
        <w:tc>
          <w:tcPr>
            <w:tcW w:w="826" w:type="dxa"/>
          </w:tcPr>
          <w:p w:rsidR="00F1328C" w:rsidRPr="003D01BB" w:rsidRDefault="00F1328C" w:rsidP="00F1328C">
            <w:pPr>
              <w:pStyle w:val="TAH"/>
              <w:rPr>
                <w:rFonts w:cs="Arial"/>
              </w:rPr>
            </w:pPr>
            <w:r w:rsidRPr="003D01BB">
              <w:rPr>
                <w:rFonts w:cs="Arial"/>
              </w:rPr>
              <w:t>Class 2 (dBm)</w:t>
            </w:r>
          </w:p>
        </w:tc>
        <w:tc>
          <w:tcPr>
            <w:tcW w:w="1008" w:type="dxa"/>
          </w:tcPr>
          <w:p w:rsidR="00F1328C" w:rsidRPr="003D01BB" w:rsidRDefault="00F1328C" w:rsidP="00F1328C">
            <w:pPr>
              <w:pStyle w:val="TAH"/>
              <w:rPr>
                <w:rFonts w:cs="Arial"/>
              </w:rPr>
            </w:pPr>
            <w:r w:rsidRPr="003D01BB">
              <w:rPr>
                <w:rFonts w:cs="Arial"/>
              </w:rPr>
              <w:t>Tolerance (dB)</w:t>
            </w:r>
          </w:p>
        </w:tc>
        <w:tc>
          <w:tcPr>
            <w:tcW w:w="800" w:type="dxa"/>
          </w:tcPr>
          <w:p w:rsidR="00F1328C" w:rsidRPr="003D01BB" w:rsidRDefault="00F1328C" w:rsidP="00F1328C">
            <w:pPr>
              <w:pStyle w:val="TAH"/>
              <w:rPr>
                <w:rFonts w:cs="Arial"/>
              </w:rPr>
            </w:pPr>
            <w:r w:rsidRPr="003D01BB">
              <w:rPr>
                <w:rFonts w:cs="Arial"/>
              </w:rPr>
              <w:t>Class 3 (dBm)</w:t>
            </w:r>
          </w:p>
        </w:tc>
        <w:tc>
          <w:tcPr>
            <w:tcW w:w="1019" w:type="dxa"/>
          </w:tcPr>
          <w:p w:rsidR="00F1328C" w:rsidRPr="003D01BB" w:rsidRDefault="00F1328C" w:rsidP="00F1328C">
            <w:pPr>
              <w:pStyle w:val="TAH"/>
              <w:rPr>
                <w:rFonts w:cs="Arial"/>
              </w:rPr>
            </w:pPr>
            <w:r w:rsidRPr="003D01BB">
              <w:rPr>
                <w:rFonts w:cs="Arial"/>
              </w:rPr>
              <w:t>Tolerance (dB)</w:t>
            </w:r>
          </w:p>
        </w:tc>
        <w:tc>
          <w:tcPr>
            <w:tcW w:w="795" w:type="dxa"/>
          </w:tcPr>
          <w:p w:rsidR="00F1328C" w:rsidRPr="003D01BB" w:rsidRDefault="00F1328C" w:rsidP="00F1328C">
            <w:pPr>
              <w:pStyle w:val="TAH"/>
              <w:rPr>
                <w:rFonts w:cs="Arial"/>
              </w:rPr>
            </w:pPr>
            <w:r w:rsidRPr="003D01BB">
              <w:rPr>
                <w:rFonts w:cs="Arial"/>
              </w:rPr>
              <w:t>Class 4 (dBm)</w:t>
            </w:r>
          </w:p>
        </w:tc>
        <w:tc>
          <w:tcPr>
            <w:tcW w:w="997" w:type="dxa"/>
          </w:tcPr>
          <w:p w:rsidR="00F1328C" w:rsidRPr="003D01BB" w:rsidRDefault="00F1328C" w:rsidP="00F1328C">
            <w:pPr>
              <w:pStyle w:val="TAH"/>
              <w:rPr>
                <w:rFonts w:cs="Arial"/>
              </w:rPr>
            </w:pPr>
            <w:r w:rsidRPr="003D01BB">
              <w:rPr>
                <w:rFonts w:cs="Arial"/>
              </w:rPr>
              <w:t>Tolerance (dB)</w:t>
            </w:r>
          </w:p>
        </w:tc>
      </w:tr>
      <w:tr w:rsidR="00F1328C" w:rsidRPr="0032110F" w:rsidTr="00F1328C">
        <w:trPr>
          <w:trHeight w:val="560"/>
          <w:jc w:val="center"/>
        </w:trPr>
        <w:tc>
          <w:tcPr>
            <w:tcW w:w="1872" w:type="dxa"/>
            <w:vAlign w:val="center"/>
          </w:tcPr>
          <w:p w:rsidR="00F1328C" w:rsidRPr="003D01BB" w:rsidRDefault="00F1328C" w:rsidP="00F1328C">
            <w:pPr>
              <w:pStyle w:val="TAC"/>
              <w:rPr>
                <w:rFonts w:cs="Arial"/>
                <w:lang w:val="en-US"/>
              </w:rPr>
            </w:pPr>
            <w:r>
              <w:rPr>
                <w:rFonts w:cs="Arial"/>
                <w:lang w:val="en-US"/>
              </w:rPr>
              <w:t>NR V2X_nX</w:t>
            </w:r>
            <w:r w:rsidRPr="003D01BB">
              <w:rPr>
                <w:rFonts w:cs="Arial" w:hint="eastAsia"/>
                <w:lang w:val="en-US" w:eastAsia="zh-CN"/>
              </w:rPr>
              <w:t>A</w:t>
            </w:r>
            <w:r w:rsidRPr="003D01BB">
              <w:rPr>
                <w:rFonts w:cs="Arial"/>
                <w:lang w:val="en-US"/>
              </w:rPr>
              <w:t>-</w:t>
            </w:r>
            <w:r>
              <w:rPr>
                <w:rFonts w:cs="Arial"/>
                <w:lang w:val="en-US"/>
              </w:rPr>
              <w:t>n</w:t>
            </w:r>
            <w:r>
              <w:rPr>
                <w:rFonts w:cs="Arial" w:hint="eastAsia"/>
                <w:lang w:val="en-US" w:eastAsia="ko-KR"/>
              </w:rPr>
              <w:t>47</w:t>
            </w:r>
            <w:r w:rsidRPr="003D01BB">
              <w:rPr>
                <w:rFonts w:cs="Arial" w:hint="eastAsia"/>
                <w:lang w:val="en-US" w:eastAsia="zh-CN"/>
              </w:rPr>
              <w:t>A</w:t>
            </w:r>
          </w:p>
        </w:tc>
        <w:tc>
          <w:tcPr>
            <w:tcW w:w="835" w:type="dxa"/>
          </w:tcPr>
          <w:p w:rsidR="00F1328C" w:rsidRPr="003D01BB" w:rsidRDefault="00F1328C" w:rsidP="00F1328C">
            <w:pPr>
              <w:pStyle w:val="TAC"/>
              <w:rPr>
                <w:rFonts w:cs="Arial"/>
              </w:rPr>
            </w:pPr>
          </w:p>
        </w:tc>
        <w:tc>
          <w:tcPr>
            <w:tcW w:w="1001" w:type="dxa"/>
          </w:tcPr>
          <w:p w:rsidR="00F1328C" w:rsidRPr="003D01BB" w:rsidRDefault="00F1328C" w:rsidP="00F1328C">
            <w:pPr>
              <w:pStyle w:val="TAC"/>
              <w:rPr>
                <w:rFonts w:cs="Arial"/>
              </w:rPr>
            </w:pPr>
          </w:p>
        </w:tc>
        <w:tc>
          <w:tcPr>
            <w:tcW w:w="826" w:type="dxa"/>
          </w:tcPr>
          <w:p w:rsidR="00F1328C" w:rsidRPr="00710B3D" w:rsidRDefault="00F1328C" w:rsidP="00F1328C">
            <w:pPr>
              <w:pStyle w:val="TAC"/>
              <w:rPr>
                <w:rFonts w:cs="Arial"/>
                <w:lang w:eastAsia="ko-KR"/>
              </w:rPr>
            </w:pPr>
          </w:p>
        </w:tc>
        <w:tc>
          <w:tcPr>
            <w:tcW w:w="1008" w:type="dxa"/>
          </w:tcPr>
          <w:p w:rsidR="00F1328C" w:rsidRPr="003D01BB" w:rsidRDefault="00F1328C" w:rsidP="00F1328C">
            <w:pPr>
              <w:pStyle w:val="TAC"/>
              <w:rPr>
                <w:rFonts w:cs="Arial"/>
              </w:rPr>
            </w:pPr>
          </w:p>
        </w:tc>
        <w:tc>
          <w:tcPr>
            <w:tcW w:w="800" w:type="dxa"/>
          </w:tcPr>
          <w:p w:rsidR="00F1328C" w:rsidRPr="00DB6E68" w:rsidRDefault="00F1328C" w:rsidP="00F1328C">
            <w:pPr>
              <w:pStyle w:val="TAC"/>
              <w:rPr>
                <w:rFonts w:cs="Arial"/>
                <w:lang w:eastAsia="ko-KR"/>
              </w:rPr>
            </w:pPr>
            <w:r w:rsidRPr="00DB6E68">
              <w:rPr>
                <w:rFonts w:cs="Arial" w:hint="eastAsia"/>
                <w:lang w:eastAsia="ko-KR"/>
              </w:rPr>
              <w:t>23</w:t>
            </w:r>
          </w:p>
        </w:tc>
        <w:tc>
          <w:tcPr>
            <w:tcW w:w="1019" w:type="dxa"/>
          </w:tcPr>
          <w:p w:rsidR="00F1328C" w:rsidRPr="003D01BB" w:rsidRDefault="00F1328C" w:rsidP="00F1328C">
            <w:pPr>
              <w:pStyle w:val="TAC"/>
              <w:rPr>
                <w:rFonts w:cs="Arial"/>
              </w:rPr>
            </w:pPr>
            <w:r w:rsidRPr="00320140">
              <w:rPr>
                <w:rFonts w:cs="Arial"/>
              </w:rPr>
              <w:t>+2/-3</w:t>
            </w:r>
            <w:r>
              <w:rPr>
                <w:rFonts w:cs="Arial"/>
                <w:vertAlign w:val="superscript"/>
              </w:rPr>
              <w:t>4</w:t>
            </w:r>
          </w:p>
        </w:tc>
        <w:tc>
          <w:tcPr>
            <w:tcW w:w="795" w:type="dxa"/>
          </w:tcPr>
          <w:p w:rsidR="00F1328C" w:rsidRPr="003D01BB" w:rsidRDefault="00F1328C" w:rsidP="00F1328C">
            <w:pPr>
              <w:pStyle w:val="TAC"/>
              <w:rPr>
                <w:rFonts w:cs="Arial"/>
              </w:rPr>
            </w:pPr>
          </w:p>
        </w:tc>
        <w:tc>
          <w:tcPr>
            <w:tcW w:w="997" w:type="dxa"/>
          </w:tcPr>
          <w:p w:rsidR="00F1328C" w:rsidRPr="003D01BB" w:rsidRDefault="00F1328C" w:rsidP="00F1328C">
            <w:pPr>
              <w:pStyle w:val="TAC"/>
              <w:rPr>
                <w:rFonts w:cs="Arial"/>
              </w:rPr>
            </w:pPr>
          </w:p>
        </w:tc>
      </w:tr>
      <w:tr w:rsidR="00F1328C" w:rsidRPr="0032110F" w:rsidTr="00F1328C">
        <w:trPr>
          <w:trHeight w:val="662"/>
          <w:jc w:val="center"/>
        </w:trPr>
        <w:tc>
          <w:tcPr>
            <w:tcW w:w="9153" w:type="dxa"/>
            <w:gridSpan w:val="9"/>
            <w:vAlign w:val="center"/>
          </w:tcPr>
          <w:p w:rsidR="00F1328C" w:rsidRPr="00116AA0" w:rsidRDefault="00F1328C" w:rsidP="00F1328C">
            <w:pPr>
              <w:pStyle w:val="TAN"/>
              <w:rPr>
                <w:rFonts w:cs="Arial"/>
              </w:rPr>
            </w:pPr>
            <w:r>
              <w:rPr>
                <w:rFonts w:cs="Arial"/>
              </w:rPr>
              <w:t>NOTE 1: The con-current band combinations is used for NR V2X Service.</w:t>
            </w:r>
          </w:p>
          <w:p w:rsidR="00F1328C" w:rsidRDefault="00F1328C" w:rsidP="00F1328C">
            <w:pPr>
              <w:pStyle w:val="TAN"/>
              <w:rPr>
                <w:rFonts w:cs="Arial"/>
              </w:rPr>
            </w:pPr>
            <w:r>
              <w:rPr>
                <w:rFonts w:cs="Arial"/>
              </w:rPr>
              <w:t xml:space="preserve">NOTE 2: </w:t>
            </w:r>
            <w:r w:rsidRPr="00116AA0">
              <w:rPr>
                <w:rFonts w:cs="Arial"/>
              </w:rPr>
              <w:t>P</w:t>
            </w:r>
            <w:r w:rsidRPr="00116AA0">
              <w:rPr>
                <w:rFonts w:cs="Arial"/>
                <w:vertAlign w:val="subscript"/>
              </w:rPr>
              <w:t>PowerClass</w:t>
            </w:r>
            <w:r w:rsidRPr="00116AA0">
              <w:rPr>
                <w:rFonts w:cs="Arial"/>
              </w:rPr>
              <w:t xml:space="preserve"> is the maximum UE power specified without taking into account the tolerance</w:t>
            </w:r>
            <w:r w:rsidRPr="00116AA0">
              <w:rPr>
                <w:rFonts w:cs="Arial" w:hint="eastAsia"/>
              </w:rPr>
              <w:t xml:space="preserve"> </w:t>
            </w:r>
          </w:p>
          <w:p w:rsidR="00F1328C" w:rsidRDefault="00F1328C" w:rsidP="00F1328C">
            <w:pPr>
              <w:pStyle w:val="TAN"/>
              <w:rPr>
                <w:rFonts w:cs="Arial"/>
              </w:rPr>
            </w:pPr>
            <w:r w:rsidRPr="00116AA0">
              <w:rPr>
                <w:rFonts w:cs="Arial"/>
              </w:rPr>
              <w:t xml:space="preserve">NOTE </w:t>
            </w:r>
            <w:r>
              <w:rPr>
                <w:rFonts w:cs="Arial"/>
              </w:rPr>
              <w:t xml:space="preserve">3: </w:t>
            </w:r>
            <w:r w:rsidRPr="00116AA0">
              <w:rPr>
                <w:rFonts w:cs="Arial"/>
              </w:rPr>
              <w:t>For int</w:t>
            </w:r>
            <w:r w:rsidRPr="00116AA0">
              <w:rPr>
                <w:rFonts w:cs="Arial" w:hint="eastAsia"/>
                <w:lang w:eastAsia="zh-CN"/>
              </w:rPr>
              <w:t>er</w:t>
            </w:r>
            <w:r w:rsidRPr="00116AA0">
              <w:rPr>
                <w:rFonts w:cs="Arial"/>
              </w:rPr>
              <w:t xml:space="preserve">-band </w:t>
            </w:r>
            <w:r>
              <w:rPr>
                <w:rFonts w:cs="Arial"/>
              </w:rPr>
              <w:t>con-current ag</w:t>
            </w:r>
            <w:r w:rsidRPr="00116AA0">
              <w:rPr>
                <w:rFonts w:cs="Arial"/>
              </w:rPr>
              <w:t>gregation the maximum power requirement apply to the total transmitted power over all component carriers (per UE).</w:t>
            </w:r>
          </w:p>
          <w:p w:rsidR="00F1328C" w:rsidRPr="003D01BB" w:rsidRDefault="00F1328C" w:rsidP="00F1328C">
            <w:pPr>
              <w:pStyle w:val="TAN"/>
              <w:rPr>
                <w:rFonts w:cs="Arial"/>
              </w:rPr>
            </w:pPr>
            <w:r>
              <w:rPr>
                <w:rFonts w:cs="Arial"/>
              </w:rPr>
              <w:t>NOTE 4</w:t>
            </w:r>
            <w:r w:rsidRPr="00320140">
              <w:rPr>
                <w:rFonts w:cs="Arial"/>
              </w:rPr>
              <w:t>:</w:t>
            </w:r>
            <w:r w:rsidRPr="00320140">
              <w:rPr>
                <w:rFonts w:cs="Arial"/>
              </w:rPr>
              <w:tab/>
            </w:r>
            <w:r>
              <w:rPr>
                <w:rFonts w:cs="Arial"/>
                <w:vertAlign w:val="superscript"/>
              </w:rPr>
              <w:t>4</w:t>
            </w:r>
            <w:r w:rsidRPr="00320140">
              <w:rPr>
                <w:rFonts w:cs="Arial"/>
              </w:rPr>
              <w:t xml:space="preserve"> refers to the transmission bandwidths (Figure 5.6-1) confined within F</w:t>
            </w:r>
            <w:r w:rsidRPr="00320140">
              <w:rPr>
                <w:rFonts w:cs="Arial"/>
                <w:vertAlign w:val="subscript"/>
              </w:rPr>
              <w:t>UL_low</w:t>
            </w:r>
            <w:r w:rsidRPr="00320140">
              <w:rPr>
                <w:rFonts w:cs="Arial"/>
              </w:rPr>
              <w:t xml:space="preserve"> and F</w:t>
            </w:r>
            <w:r w:rsidRPr="00320140">
              <w:rPr>
                <w:rFonts w:cs="Arial"/>
                <w:vertAlign w:val="subscript"/>
              </w:rPr>
              <w:t xml:space="preserve">UL_low </w:t>
            </w:r>
            <w:r w:rsidRPr="00320140">
              <w:rPr>
                <w:rFonts w:cs="Arial"/>
              </w:rPr>
              <w:t>+ 4 MHz or F</w:t>
            </w:r>
            <w:r w:rsidRPr="00320140">
              <w:rPr>
                <w:rFonts w:cs="Arial"/>
                <w:vertAlign w:val="subscript"/>
              </w:rPr>
              <w:t>UL_high</w:t>
            </w:r>
            <w:r w:rsidRPr="00320140">
              <w:rPr>
                <w:rFonts w:cs="Arial"/>
              </w:rPr>
              <w:t xml:space="preserve"> – 4 MHz and F</w:t>
            </w:r>
            <w:r w:rsidRPr="00320140">
              <w:rPr>
                <w:rFonts w:cs="Arial"/>
                <w:vertAlign w:val="subscript"/>
              </w:rPr>
              <w:t>UL_high</w:t>
            </w:r>
            <w:r w:rsidRPr="00320140">
              <w:rPr>
                <w:rFonts w:cs="Arial"/>
              </w:rPr>
              <w:t>, the maximum output power requirement is relaxed by reducing the lower tolerance limit by 1.5 dB</w:t>
            </w:r>
          </w:p>
        </w:tc>
      </w:tr>
    </w:tbl>
    <w:p w:rsidR="00F1328C" w:rsidRPr="001D3BBB" w:rsidRDefault="00F1328C" w:rsidP="00F1328C"/>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bookmarkStart w:id="1911" w:name="_Toc36034839"/>
      <w:r w:rsidRPr="00632339">
        <w:rPr>
          <w:rFonts w:cs="Arial"/>
        </w:rPr>
        <w:t>UE maximum output power reduction</w:t>
      </w:r>
      <w:bookmarkEnd w:id="1911"/>
    </w:p>
    <w:p w:rsidR="00F1328C" w:rsidRPr="00F70D0D" w:rsidRDefault="00F1328C" w:rsidP="00F1328C">
      <w:pPr>
        <w:tabs>
          <w:tab w:val="left" w:pos="1985"/>
        </w:tabs>
        <w:spacing w:after="100" w:afterAutospacing="1"/>
        <w:rPr>
          <w:rFonts w:cs="v5.0.0"/>
        </w:rPr>
      </w:pPr>
      <w:r w:rsidRPr="001B444A">
        <w:rPr>
          <w:rFonts w:hint="eastAsia"/>
          <w:lang w:eastAsia="ko-KR"/>
        </w:rPr>
        <w:t xml:space="preserve">For the </w:t>
      </w:r>
      <w:r>
        <w:rPr>
          <w:lang w:eastAsia="ko-KR"/>
        </w:rPr>
        <w:t xml:space="preserve">inter-band </w:t>
      </w:r>
      <w:r w:rsidRPr="001B444A">
        <w:rPr>
          <w:rFonts w:hint="eastAsia"/>
          <w:lang w:eastAsia="ko-KR"/>
        </w:rPr>
        <w:t>c</w:t>
      </w:r>
      <w:r w:rsidRPr="001B444A">
        <w:rPr>
          <w:lang w:eastAsia="ko-KR"/>
        </w:rPr>
        <w:t xml:space="preserve">on-current </w:t>
      </w:r>
      <w:r>
        <w:rPr>
          <w:lang w:eastAsia="ko-KR"/>
        </w:rPr>
        <w:t xml:space="preserve">NR </w:t>
      </w:r>
      <w:r w:rsidRPr="001B444A">
        <w:rPr>
          <w:lang w:eastAsia="ko-KR"/>
        </w:rPr>
        <w:t>V2X operation, the allowed maximum power reduction (MPR) for the maximum output power</w:t>
      </w:r>
      <w:r w:rsidRPr="001B444A">
        <w:rPr>
          <w:rFonts w:cs="v5.0.0"/>
        </w:rPr>
        <w:t xml:space="preserve"> shall be applied per each component carrier. The legacy MPR requirements</w:t>
      </w:r>
      <w:r>
        <w:rPr>
          <w:rFonts w:cs="v5.0.0"/>
        </w:rPr>
        <w:t xml:space="preserve"> for NR Uu operation shall be applied on </w:t>
      </w:r>
      <w:r w:rsidRPr="001B444A">
        <w:rPr>
          <w:rFonts w:cs="v5.0.0"/>
        </w:rPr>
        <w:t>the</w:t>
      </w:r>
      <w:r>
        <w:rPr>
          <w:rFonts w:cs="v5.0.0"/>
        </w:rPr>
        <w:t xml:space="preserve"> CC of </w:t>
      </w:r>
      <w:r w:rsidRPr="00F70D0D">
        <w:rPr>
          <w:rFonts w:cs="v5.0.0"/>
        </w:rPr>
        <w:t>licensed band</w:t>
      </w:r>
      <w:r>
        <w:rPr>
          <w:rFonts w:cs="v5.0.0"/>
        </w:rPr>
        <w:t xml:space="preserve">, the </w:t>
      </w:r>
      <w:r w:rsidRPr="00F70D0D">
        <w:rPr>
          <w:rFonts w:cs="v5.0.0"/>
        </w:rPr>
        <w:t>MPR re</w:t>
      </w:r>
      <w:r>
        <w:rPr>
          <w:rFonts w:cs="v5.0.0"/>
        </w:rPr>
        <w:t xml:space="preserve">quirements for NR sidelink operation shall be applied on CC of NR </w:t>
      </w:r>
      <w:r w:rsidRPr="00F70D0D">
        <w:rPr>
          <w:rFonts w:cs="v5.0.0"/>
        </w:rPr>
        <w:t xml:space="preserve">Band </w:t>
      </w:r>
      <w:r>
        <w:rPr>
          <w:rFonts w:cs="v5.0.0"/>
        </w:rPr>
        <w:t>n</w:t>
      </w:r>
      <w:r w:rsidRPr="00F70D0D">
        <w:rPr>
          <w:rFonts w:cs="v5.0.0"/>
        </w:rPr>
        <w:t>47.</w:t>
      </w:r>
    </w:p>
    <w:p w:rsidR="00F1328C" w:rsidRPr="00187EA9" w:rsidRDefault="00F1328C" w:rsidP="00F1328C">
      <w:pPr>
        <w:tabs>
          <w:tab w:val="left" w:pos="1985"/>
        </w:tabs>
        <w:spacing w:after="100" w:afterAutospacing="1"/>
        <w:rPr>
          <w:i/>
          <w:sz w:val="32"/>
          <w:lang w:eastAsia="x-none"/>
        </w:rPr>
      </w:pPr>
    </w:p>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bookmarkStart w:id="1912" w:name="_Toc36034840"/>
      <w:r w:rsidRPr="00632339">
        <w:rPr>
          <w:rFonts w:cs="Arial"/>
        </w:rPr>
        <w:t>UE maximum output power with additional requirements</w:t>
      </w:r>
      <w:bookmarkEnd w:id="1912"/>
    </w:p>
    <w:p w:rsidR="00F1328C" w:rsidRPr="00F70D0D" w:rsidRDefault="00F1328C" w:rsidP="00F1328C">
      <w:pPr>
        <w:tabs>
          <w:tab w:val="left" w:pos="1985"/>
        </w:tabs>
        <w:spacing w:after="100" w:afterAutospacing="1"/>
        <w:rPr>
          <w:rFonts w:cs="v5.0.0"/>
        </w:rPr>
      </w:pPr>
      <w:r w:rsidRPr="001B444A">
        <w:rPr>
          <w:rFonts w:hint="eastAsia"/>
          <w:lang w:eastAsia="ko-KR"/>
        </w:rPr>
        <w:t xml:space="preserve">For the </w:t>
      </w:r>
      <w:r>
        <w:rPr>
          <w:lang w:eastAsia="ko-KR"/>
        </w:rPr>
        <w:t xml:space="preserve">inter-band </w:t>
      </w:r>
      <w:r w:rsidRPr="001B444A">
        <w:rPr>
          <w:rFonts w:hint="eastAsia"/>
          <w:lang w:eastAsia="ko-KR"/>
        </w:rPr>
        <w:t>c</w:t>
      </w:r>
      <w:r w:rsidRPr="001B444A">
        <w:rPr>
          <w:lang w:eastAsia="ko-KR"/>
        </w:rPr>
        <w:t xml:space="preserve">on-current </w:t>
      </w:r>
      <w:r>
        <w:rPr>
          <w:lang w:eastAsia="ko-KR"/>
        </w:rPr>
        <w:t xml:space="preserve">NR </w:t>
      </w:r>
      <w:r w:rsidRPr="001B444A">
        <w:rPr>
          <w:lang w:eastAsia="ko-KR"/>
        </w:rPr>
        <w:t>V2X operation,</w:t>
      </w:r>
      <w:r w:rsidRPr="00F70D0D">
        <w:rPr>
          <w:lang w:eastAsia="ko-KR"/>
        </w:rPr>
        <w:t xml:space="preserve"> the allowed </w:t>
      </w:r>
      <w:r>
        <w:rPr>
          <w:lang w:eastAsia="ko-KR"/>
        </w:rPr>
        <w:t xml:space="preserve">additional </w:t>
      </w:r>
      <w:r w:rsidRPr="00F70D0D">
        <w:rPr>
          <w:lang w:eastAsia="ko-KR"/>
        </w:rPr>
        <w:t>maximum power reduction (</w:t>
      </w:r>
      <w:r>
        <w:rPr>
          <w:lang w:eastAsia="ko-KR"/>
        </w:rPr>
        <w:t>A-</w:t>
      </w:r>
      <w:r w:rsidRPr="00F70D0D">
        <w:rPr>
          <w:lang w:eastAsia="ko-KR"/>
        </w:rPr>
        <w:t>MPR) for the maximum output power</w:t>
      </w:r>
      <w:r w:rsidRPr="00F70D0D">
        <w:rPr>
          <w:rFonts w:cs="v5.0.0"/>
        </w:rPr>
        <w:t xml:space="preserve"> shall be applied per each component carrier. The </w:t>
      </w:r>
      <w:r>
        <w:rPr>
          <w:rFonts w:cs="v5.0.0"/>
        </w:rPr>
        <w:t>legacy</w:t>
      </w:r>
      <w:r w:rsidRPr="00F70D0D">
        <w:rPr>
          <w:rFonts w:cs="v5.0.0"/>
        </w:rPr>
        <w:t xml:space="preserve"> </w:t>
      </w:r>
      <w:r>
        <w:rPr>
          <w:rFonts w:cs="v5.0.0"/>
        </w:rPr>
        <w:t>A-</w:t>
      </w:r>
      <w:r w:rsidRPr="00F70D0D">
        <w:rPr>
          <w:rFonts w:cs="v5.0.0"/>
        </w:rPr>
        <w:t xml:space="preserve">MPR </w:t>
      </w:r>
      <w:r>
        <w:rPr>
          <w:rFonts w:cs="v5.0.0"/>
        </w:rPr>
        <w:t>requirements for NR Uu operation shall be applied on</w:t>
      </w:r>
      <w:r w:rsidRPr="00F70D0D">
        <w:rPr>
          <w:rFonts w:cs="v5.0.0"/>
        </w:rPr>
        <w:t xml:space="preserve"> </w:t>
      </w:r>
      <w:r>
        <w:t xml:space="preserve">CC of </w:t>
      </w:r>
      <w:r w:rsidRPr="00F70D0D">
        <w:rPr>
          <w:rFonts w:cs="v5.0.0"/>
        </w:rPr>
        <w:t xml:space="preserve">licensed band, the </w:t>
      </w:r>
      <w:r>
        <w:rPr>
          <w:rFonts w:cs="v5.0.0"/>
        </w:rPr>
        <w:t>A-</w:t>
      </w:r>
      <w:r w:rsidRPr="00F70D0D">
        <w:rPr>
          <w:rFonts w:cs="v5.0.0"/>
        </w:rPr>
        <w:t xml:space="preserve">MPR requirements </w:t>
      </w:r>
      <w:r>
        <w:rPr>
          <w:rFonts w:cs="v5.0.0"/>
        </w:rPr>
        <w:t xml:space="preserve">for NR sidelink operation </w:t>
      </w:r>
      <w:r w:rsidRPr="00F70D0D">
        <w:rPr>
          <w:rFonts w:cs="v5.0.0"/>
        </w:rPr>
        <w:t xml:space="preserve">shall be applied </w:t>
      </w:r>
      <w:r>
        <w:rPr>
          <w:rFonts w:cs="v5.0.0"/>
        </w:rPr>
        <w:t>on</w:t>
      </w:r>
      <w:r w:rsidRPr="00F70D0D">
        <w:rPr>
          <w:rFonts w:cs="v5.0.0"/>
        </w:rPr>
        <w:t xml:space="preserve"> </w:t>
      </w:r>
      <w:r>
        <w:rPr>
          <w:rFonts w:cs="v5.0.0"/>
        </w:rPr>
        <w:t>CC</w:t>
      </w:r>
      <w:r w:rsidRPr="00F70D0D">
        <w:rPr>
          <w:rFonts w:cs="v5.0.0"/>
        </w:rPr>
        <w:t xml:space="preserve"> </w:t>
      </w:r>
      <w:r>
        <w:rPr>
          <w:rFonts w:cs="v5.0.0"/>
        </w:rPr>
        <w:t>of</w:t>
      </w:r>
      <w:r w:rsidRPr="00F70D0D">
        <w:rPr>
          <w:rFonts w:cs="v5.0.0"/>
        </w:rPr>
        <w:t xml:space="preserve"> </w:t>
      </w:r>
      <w:r>
        <w:rPr>
          <w:rFonts w:cs="v5.0.0"/>
        </w:rPr>
        <w:t xml:space="preserve">NR </w:t>
      </w:r>
      <w:r w:rsidRPr="00F70D0D">
        <w:rPr>
          <w:rFonts w:cs="v5.0.0"/>
        </w:rPr>
        <w:t xml:space="preserve">Band </w:t>
      </w:r>
      <w:r>
        <w:rPr>
          <w:rFonts w:cs="v5.0.0"/>
        </w:rPr>
        <w:t>n</w:t>
      </w:r>
      <w:r w:rsidRPr="00F70D0D">
        <w:rPr>
          <w:rFonts w:cs="v5.0.0"/>
        </w:rPr>
        <w:t>47.</w:t>
      </w:r>
    </w:p>
    <w:p w:rsidR="00F1328C" w:rsidRDefault="00F1328C" w:rsidP="00F1328C"/>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bookmarkStart w:id="1913" w:name="_Toc36034841"/>
      <w:r w:rsidRPr="00632339">
        <w:rPr>
          <w:rFonts w:cs="Arial"/>
        </w:rPr>
        <w:t>Configured transmitted power</w:t>
      </w:r>
      <w:bookmarkEnd w:id="1913"/>
      <w:r w:rsidRPr="00632339">
        <w:rPr>
          <w:rFonts w:cs="Arial"/>
        </w:rPr>
        <w:t xml:space="preserve"> </w:t>
      </w:r>
    </w:p>
    <w:p w:rsidR="00F1328C" w:rsidRPr="007C0743" w:rsidRDefault="00F1328C" w:rsidP="00F1328C">
      <w:pPr>
        <w:rPr>
          <w:lang w:eastAsia="ko-KR"/>
        </w:rPr>
      </w:pPr>
      <w:r w:rsidRPr="005E7AAE">
        <w:rPr>
          <w:rFonts w:hint="eastAsia"/>
          <w:lang w:eastAsia="ko-KR"/>
        </w:rPr>
        <w:t xml:space="preserve">For the </w:t>
      </w:r>
      <w:r w:rsidRPr="005E7AAE">
        <w:rPr>
          <w:lang w:eastAsia="ko-KR"/>
        </w:rPr>
        <w:t xml:space="preserve">inter-band </w:t>
      </w:r>
      <w:r w:rsidRPr="005E7AAE">
        <w:rPr>
          <w:rFonts w:hint="eastAsia"/>
          <w:lang w:eastAsia="ko-KR"/>
        </w:rPr>
        <w:t>c</w:t>
      </w:r>
      <w:r w:rsidRPr="005E7AAE">
        <w:rPr>
          <w:lang w:eastAsia="ko-KR"/>
        </w:rPr>
        <w:t xml:space="preserve">on-current </w:t>
      </w:r>
      <w:r>
        <w:rPr>
          <w:lang w:eastAsia="ko-KR"/>
        </w:rPr>
        <w:t xml:space="preserve">NR V2X </w:t>
      </w:r>
      <w:r w:rsidRPr="005E7AAE">
        <w:rPr>
          <w:lang w:eastAsia="ko-KR"/>
        </w:rPr>
        <w:t>operation</w:t>
      </w:r>
      <w:r w:rsidRPr="00532669">
        <w:rPr>
          <w:lang w:eastAsia="ko-KR"/>
        </w:rPr>
        <w:t>, the configured transmitted power requirements</w:t>
      </w:r>
      <w:r w:rsidRPr="00264305">
        <w:rPr>
          <w:lang w:eastAsia="ko-KR"/>
        </w:rPr>
        <w:t xml:space="preserve"> for </w:t>
      </w:r>
      <w:r>
        <w:rPr>
          <w:lang w:eastAsia="ko-KR"/>
        </w:rPr>
        <w:t xml:space="preserve">NR </w:t>
      </w:r>
      <w:r w:rsidRPr="00264305">
        <w:rPr>
          <w:lang w:eastAsia="ko-KR"/>
        </w:rPr>
        <w:t>V2X UE</w:t>
      </w:r>
      <w:r w:rsidRPr="00264305">
        <w:rPr>
          <w:rFonts w:cs="v5.0.0"/>
        </w:rPr>
        <w:t xml:space="preserve"> shall be </w:t>
      </w:r>
      <w:r w:rsidRPr="00AC6E31">
        <w:rPr>
          <w:rFonts w:cs="v5.0.0"/>
        </w:rPr>
        <w:t xml:space="preserve">applied per each component carrier. The legacy </w:t>
      </w:r>
      <w:r>
        <w:rPr>
          <w:rFonts w:cs="v5.0.0"/>
        </w:rPr>
        <w:t xml:space="preserve">NR </w:t>
      </w:r>
      <w:r w:rsidRPr="00AC6E31">
        <w:rPr>
          <w:rFonts w:cs="v5.0.0"/>
        </w:rPr>
        <w:t>configured transmitted power</w:t>
      </w:r>
      <w:r>
        <w:rPr>
          <w:rFonts w:cs="v5.0.0"/>
        </w:rPr>
        <w:t xml:space="preserve"> for inter-band NR CA</w:t>
      </w:r>
      <w:r w:rsidRPr="00AC6E31">
        <w:rPr>
          <w:rFonts w:cs="v5.0.0"/>
        </w:rPr>
        <w:t xml:space="preserve"> shall be decided by </w:t>
      </w:r>
      <w:r w:rsidRPr="00D24DB2">
        <w:rPr>
          <w:lang w:bidi="bn-IN"/>
        </w:rPr>
        <w:t>MP</w:t>
      </w:r>
      <w:r w:rsidRPr="00D24DB2">
        <w:rPr>
          <w:rFonts w:hint="eastAsia"/>
        </w:rPr>
        <w:t>R</w:t>
      </w:r>
      <w:r w:rsidRPr="00D24DB2">
        <w:rPr>
          <w:i/>
          <w:vertAlign w:val="subscript"/>
        </w:rPr>
        <w:t>c</w:t>
      </w:r>
      <w:r w:rsidRPr="00D24DB2">
        <w:rPr>
          <w:lang w:bidi="bn-IN"/>
        </w:rPr>
        <w:t xml:space="preserve"> and A-MP</w:t>
      </w:r>
      <w:r w:rsidRPr="00D24DB2">
        <w:t>R</w:t>
      </w:r>
      <w:r w:rsidRPr="00D24DB2">
        <w:rPr>
          <w:i/>
          <w:vertAlign w:val="subscript"/>
        </w:rPr>
        <w:t>c</w:t>
      </w:r>
      <w:r w:rsidRPr="00D24DB2">
        <w:rPr>
          <w:lang w:bidi="bn-IN"/>
        </w:rPr>
        <w:t xml:space="preserve"> of each </w:t>
      </w:r>
      <w:r w:rsidRPr="007C0743">
        <w:rPr>
          <w:lang w:eastAsia="ko-KR"/>
        </w:rPr>
        <w:t>CC</w:t>
      </w:r>
      <w:r w:rsidRPr="007C0743">
        <w:rPr>
          <w:i/>
          <w:lang w:eastAsia="ko-KR"/>
        </w:rPr>
        <w:t xml:space="preserve">. </w:t>
      </w:r>
    </w:p>
    <w:p w:rsidR="00F1328C" w:rsidRPr="00DF3BE3" w:rsidRDefault="00F1328C" w:rsidP="00F1328C">
      <w:pPr>
        <w:rPr>
          <w:i/>
          <w:color w:val="0066FF"/>
          <w:lang w:eastAsia="ko-KR"/>
        </w:rPr>
      </w:pPr>
      <w:r w:rsidRPr="007C0743">
        <w:rPr>
          <w:lang w:eastAsia="ko-KR"/>
        </w:rPr>
        <w:t xml:space="preserve">If the total transmitted power is over the power class of the </w:t>
      </w:r>
      <w:r>
        <w:rPr>
          <w:lang w:eastAsia="ko-KR"/>
        </w:rPr>
        <w:t xml:space="preserve">NR V2X </w:t>
      </w:r>
      <w:r w:rsidRPr="007C0743">
        <w:rPr>
          <w:lang w:eastAsia="ko-KR"/>
        </w:rPr>
        <w:t>UE or given P</w:t>
      </w:r>
      <w:r w:rsidRPr="007C0743">
        <w:rPr>
          <w:vertAlign w:val="subscript"/>
          <w:lang w:eastAsia="ko-KR"/>
        </w:rPr>
        <w:t>EMAX</w:t>
      </w:r>
      <w:r w:rsidRPr="007C0743">
        <w:rPr>
          <w:lang w:eastAsia="ko-KR"/>
        </w:rPr>
        <w:t>,</w:t>
      </w:r>
      <w:r w:rsidRPr="007C0743">
        <w:rPr>
          <w:i/>
          <w:lang w:eastAsia="ko-KR"/>
        </w:rPr>
        <w:t xml:space="preserve">c </w:t>
      </w:r>
      <w:r w:rsidRPr="007C0743">
        <w:rPr>
          <w:lang w:eastAsia="ko-KR"/>
        </w:rPr>
        <w:t xml:space="preserve">for </w:t>
      </w:r>
      <w:r>
        <w:rPr>
          <w:lang w:eastAsia="ko-KR"/>
        </w:rPr>
        <w:t xml:space="preserve">NR </w:t>
      </w:r>
      <w:r w:rsidRPr="007C0743">
        <w:rPr>
          <w:lang w:eastAsia="ko-KR"/>
        </w:rPr>
        <w:t xml:space="preserve">V2X service, </w:t>
      </w:r>
      <w:r>
        <w:rPr>
          <w:lang w:eastAsia="ko-KR"/>
        </w:rPr>
        <w:t>the UE shall compare the priority between the legacy NR</w:t>
      </w:r>
      <w:r w:rsidRPr="007C0743">
        <w:rPr>
          <w:lang w:eastAsia="ko-KR"/>
        </w:rPr>
        <w:t xml:space="preserve"> service on licensed band</w:t>
      </w:r>
      <w:r>
        <w:rPr>
          <w:lang w:eastAsia="ko-KR"/>
        </w:rPr>
        <w:t xml:space="preserve"> and NR V2X service at n47.</w:t>
      </w:r>
      <w:r w:rsidRPr="007C0743">
        <w:rPr>
          <w:lang w:eastAsia="ko-KR"/>
        </w:rPr>
        <w:t xml:space="preserve"> </w:t>
      </w:r>
      <w:r>
        <w:rPr>
          <w:lang w:eastAsia="ko-KR"/>
        </w:rPr>
        <w:t xml:space="preserve">Based on the priority, </w:t>
      </w:r>
      <w:r w:rsidRPr="007C0743">
        <w:rPr>
          <w:lang w:eastAsia="ko-KR"/>
        </w:rPr>
        <w:t>the conf</w:t>
      </w:r>
      <w:r>
        <w:rPr>
          <w:lang w:eastAsia="ko-KR"/>
        </w:rPr>
        <w:t xml:space="preserve">igured transmitted power will be decided </w:t>
      </w:r>
      <w:r>
        <w:t xml:space="preserve">which transmission will be applied on </w:t>
      </w:r>
      <w:r>
        <w:rPr>
          <w:lang w:eastAsia="ko-KR"/>
        </w:rPr>
        <w:t>power scale down or drop</w:t>
      </w:r>
      <w:r>
        <w:t>ping</w:t>
      </w:r>
      <w:r>
        <w:rPr>
          <w:lang w:eastAsia="ko-KR"/>
        </w:rPr>
        <w:t xml:space="preserve"> between the legacy NR Uu</w:t>
      </w:r>
      <w:r w:rsidRPr="007C0743">
        <w:rPr>
          <w:lang w:eastAsia="ko-KR"/>
        </w:rPr>
        <w:t xml:space="preserve"> transmission and </w:t>
      </w:r>
      <w:r>
        <w:rPr>
          <w:lang w:eastAsia="ko-KR"/>
        </w:rPr>
        <w:t xml:space="preserve">NR </w:t>
      </w:r>
      <w:r w:rsidRPr="007C0743">
        <w:rPr>
          <w:lang w:eastAsia="ko-KR"/>
        </w:rPr>
        <w:t xml:space="preserve">V2X </w:t>
      </w:r>
      <w:r>
        <w:rPr>
          <w:lang w:eastAsia="ko-KR"/>
        </w:rPr>
        <w:t xml:space="preserve">SL </w:t>
      </w:r>
      <w:r w:rsidRPr="007C0743">
        <w:rPr>
          <w:lang w:eastAsia="ko-KR"/>
        </w:rPr>
        <w:t>transmission.</w:t>
      </w:r>
    </w:p>
    <w:p w:rsidR="00F1328C" w:rsidRPr="00AD6E7A" w:rsidRDefault="00F1328C" w:rsidP="00F1328C">
      <w:pPr>
        <w:rPr>
          <w:i/>
          <w:color w:val="0066FF"/>
          <w:lang w:eastAsia="ko-KR"/>
        </w:rPr>
      </w:pPr>
    </w:p>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bookmarkStart w:id="1914" w:name="_Toc36034842"/>
      <w:r w:rsidRPr="00632339">
        <w:rPr>
          <w:rFonts w:cs="Arial"/>
        </w:rPr>
        <w:t>UE Minimum output power</w:t>
      </w:r>
      <w:bookmarkEnd w:id="1914"/>
      <w:r w:rsidRPr="00632339">
        <w:rPr>
          <w:rFonts w:cs="Arial"/>
        </w:rPr>
        <w:t xml:space="preserve"> </w:t>
      </w:r>
    </w:p>
    <w:p w:rsidR="00F1328C" w:rsidRPr="00532669" w:rsidRDefault="00F1328C" w:rsidP="00F1328C">
      <w:pPr>
        <w:rPr>
          <w:lang w:eastAsia="ko-KR"/>
        </w:rPr>
      </w:pPr>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 NR</w:t>
      </w:r>
      <w:r w:rsidRPr="00532669">
        <w:rPr>
          <w:lang w:eastAsia="ko-KR"/>
        </w:rPr>
        <w:t xml:space="preserve"> V2X UE</w:t>
      </w:r>
      <w:r>
        <w:rPr>
          <w:lang w:eastAsia="ko-KR"/>
        </w:rPr>
        <w:t>.</w:t>
      </w:r>
      <w:r w:rsidRPr="00532669">
        <w:rPr>
          <w:lang w:eastAsia="ko-KR"/>
        </w:rPr>
        <w:t xml:space="preserve"> </w:t>
      </w:r>
      <w:r>
        <w:rPr>
          <w:lang w:eastAsia="ko-KR"/>
        </w:rPr>
        <w:t>The</w:t>
      </w:r>
      <w:r w:rsidRPr="00532669">
        <w:rPr>
          <w:lang w:eastAsia="ko-KR"/>
        </w:rPr>
        <w:t xml:space="preserve"> legacy minimum output power </w:t>
      </w:r>
      <w:r>
        <w:rPr>
          <w:lang w:eastAsia="ko-KR"/>
        </w:rPr>
        <w:t>requirements will be applied on CC of NR licensed band and the NR V2X minimum output power requirements will be applied on CC of NR Band n47</w:t>
      </w:r>
      <w:r w:rsidRPr="00532669">
        <w:rPr>
          <w:lang w:eastAsia="ko-KR"/>
        </w:rPr>
        <w:t>.</w:t>
      </w:r>
    </w:p>
    <w:p w:rsidR="00F1328C" w:rsidRPr="00532669" w:rsidRDefault="00F1328C" w:rsidP="00F1328C">
      <w:pPr>
        <w:rPr>
          <w:lang w:eastAsia="ko-KR"/>
        </w:rPr>
      </w:pPr>
    </w:p>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bookmarkStart w:id="1915" w:name="_Toc36034843"/>
      <w:r w:rsidRPr="00632339">
        <w:rPr>
          <w:rFonts w:cs="Arial"/>
        </w:rPr>
        <w:t>Transmit OFF power</w:t>
      </w:r>
      <w:bookmarkEnd w:id="1915"/>
      <w:r w:rsidRPr="00632339">
        <w:rPr>
          <w:rFonts w:cs="Arial"/>
        </w:rPr>
        <w:t xml:space="preserve"> </w:t>
      </w:r>
    </w:p>
    <w:p w:rsidR="00F1328C" w:rsidRPr="00532669" w:rsidRDefault="00F1328C" w:rsidP="00F1328C">
      <w:pPr>
        <w:rPr>
          <w:lang w:eastAsia="ko-KR"/>
        </w:rPr>
      </w:pPr>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 NR</w:t>
      </w:r>
      <w:r w:rsidRPr="00532669">
        <w:rPr>
          <w:lang w:eastAsia="ko-KR"/>
        </w:rPr>
        <w:t xml:space="preserve"> V2X UE</w:t>
      </w:r>
      <w:r>
        <w:rPr>
          <w:lang w:eastAsia="ko-KR"/>
        </w:rPr>
        <w:t>. The</w:t>
      </w:r>
      <w:r w:rsidRPr="00532669">
        <w:rPr>
          <w:lang w:eastAsia="ko-KR"/>
        </w:rPr>
        <w:t xml:space="preserve"> legacy </w:t>
      </w:r>
      <w:r>
        <w:rPr>
          <w:lang w:eastAsia="ko-KR"/>
        </w:rPr>
        <w:t>transmit OFF</w:t>
      </w:r>
      <w:r w:rsidRPr="00532669">
        <w:rPr>
          <w:lang w:eastAsia="ko-KR"/>
        </w:rPr>
        <w:t xml:space="preserve"> power requirements will be applied </w:t>
      </w:r>
      <w:r>
        <w:rPr>
          <w:lang w:eastAsia="ko-KR"/>
        </w:rPr>
        <w:t>on CC of NR licensed band and the NR V2X transmit off power requirements will be applied on CC of NR Band n47</w:t>
      </w:r>
      <w:r w:rsidRPr="00532669">
        <w:rPr>
          <w:lang w:eastAsia="ko-KR"/>
        </w:rPr>
        <w:t>.</w:t>
      </w:r>
    </w:p>
    <w:p w:rsidR="00F1328C" w:rsidRPr="00295F86" w:rsidRDefault="00F1328C" w:rsidP="00F1328C"/>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bookmarkStart w:id="1916" w:name="_Toc36034844"/>
      <w:r w:rsidRPr="00632339">
        <w:rPr>
          <w:rFonts w:cs="Arial"/>
        </w:rPr>
        <w:t>ON/OFF time mask</w:t>
      </w:r>
      <w:bookmarkEnd w:id="1916"/>
      <w:r w:rsidRPr="00632339">
        <w:rPr>
          <w:rFonts w:cs="Arial"/>
        </w:rPr>
        <w:t xml:space="preserve"> </w:t>
      </w:r>
    </w:p>
    <w:p w:rsidR="00F1328C" w:rsidRPr="00264305" w:rsidRDefault="00F1328C" w:rsidP="00F1328C">
      <w:pPr>
        <w:rPr>
          <w:rFonts w:cs="v5.0.0"/>
        </w:rPr>
      </w:pPr>
      <w:r w:rsidRPr="00264305">
        <w:t xml:space="preserve">When UE support inter-band con-current </w:t>
      </w:r>
      <w:r>
        <w:t>NR V2X operation in Table 10.1-1</w:t>
      </w:r>
      <w:r w:rsidRPr="00264305">
        <w:t>,</w:t>
      </w:r>
      <w:r w:rsidRPr="00264305">
        <w:rPr>
          <w:rFonts w:cs="v5.0.0"/>
        </w:rPr>
        <w:t xml:space="preserve"> the </w:t>
      </w:r>
      <w:r>
        <w:rPr>
          <w:rFonts w:cs="v5.0.0"/>
        </w:rPr>
        <w:t xml:space="preserve">existing </w:t>
      </w:r>
      <w:r w:rsidRPr="00264305">
        <w:rPr>
          <w:rFonts w:cs="v5.0.0"/>
        </w:rPr>
        <w:t>general time mask</w:t>
      </w:r>
      <w:r>
        <w:rPr>
          <w:rFonts w:cs="v5.0.0"/>
        </w:rPr>
        <w:t xml:space="preserve"> for NR UE will be applied</w:t>
      </w:r>
      <w:r w:rsidRPr="00264305">
        <w:rPr>
          <w:rFonts w:cs="v5.0.0"/>
        </w:rPr>
        <w:t xml:space="preserve"> on CC of </w:t>
      </w:r>
      <w:r>
        <w:rPr>
          <w:rFonts w:cs="v5.0.0"/>
        </w:rPr>
        <w:t xml:space="preserve">NR licensed band. Also </w:t>
      </w:r>
      <w:r w:rsidRPr="00264305">
        <w:rPr>
          <w:rFonts w:cs="v5.0.0"/>
        </w:rPr>
        <w:t xml:space="preserve">the </w:t>
      </w:r>
      <w:r>
        <w:rPr>
          <w:rFonts w:cs="v5.0.0"/>
        </w:rPr>
        <w:t xml:space="preserve">existing </w:t>
      </w:r>
      <w:r w:rsidRPr="00264305">
        <w:rPr>
          <w:rFonts w:cs="v5.0.0"/>
        </w:rPr>
        <w:t>general time mask</w:t>
      </w:r>
      <w:r>
        <w:rPr>
          <w:rFonts w:cs="v5.0.0"/>
        </w:rPr>
        <w:t xml:space="preserve"> for NR UE and additional requirements on ON/OFF time mask</w:t>
      </w:r>
      <w:r w:rsidRPr="00264305">
        <w:rPr>
          <w:rFonts w:cs="v5.0.0"/>
        </w:rPr>
        <w:t xml:space="preserve"> </w:t>
      </w:r>
      <w:r>
        <w:rPr>
          <w:rFonts w:cs="v5.0.0"/>
        </w:rPr>
        <w:t>will be applied</w:t>
      </w:r>
      <w:r w:rsidRPr="00264305">
        <w:rPr>
          <w:rFonts w:cs="v5.0.0"/>
        </w:rPr>
        <w:t xml:space="preserve"> </w:t>
      </w:r>
      <w:r>
        <w:rPr>
          <w:rFonts w:cs="v5.0.0"/>
        </w:rPr>
        <w:t xml:space="preserve">on CC of NR </w:t>
      </w:r>
      <w:r w:rsidRPr="00264305">
        <w:rPr>
          <w:rFonts w:cs="v5.0.0"/>
        </w:rPr>
        <w:t xml:space="preserve">Band </w:t>
      </w:r>
      <w:r>
        <w:rPr>
          <w:rFonts w:cs="v5.0.0"/>
        </w:rPr>
        <w:t>n</w:t>
      </w:r>
      <w:r w:rsidRPr="00264305">
        <w:rPr>
          <w:rFonts w:cs="v5.0.0"/>
        </w:rPr>
        <w:t xml:space="preserve">47. </w:t>
      </w:r>
    </w:p>
    <w:p w:rsidR="00F1328C" w:rsidRDefault="00F1328C" w:rsidP="00F1328C"/>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bookmarkStart w:id="1917" w:name="_Toc36034845"/>
      <w:r w:rsidRPr="00632339">
        <w:rPr>
          <w:rFonts w:cs="Arial"/>
        </w:rPr>
        <w:t>Power control</w:t>
      </w:r>
      <w:bookmarkEnd w:id="1917"/>
    </w:p>
    <w:p w:rsidR="00F1328C" w:rsidRDefault="00F1328C" w:rsidP="00F1328C">
      <w:pPr>
        <w:rPr>
          <w:i/>
          <w:color w:val="0000FF"/>
          <w:lang w:eastAsia="ko-KR"/>
        </w:rPr>
      </w:pPr>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 NR</w:t>
      </w:r>
      <w:r w:rsidRPr="00532669">
        <w:rPr>
          <w:lang w:eastAsia="ko-KR"/>
        </w:rPr>
        <w:t xml:space="preserve"> V2X UE</w:t>
      </w:r>
      <w:r>
        <w:rPr>
          <w:lang w:eastAsia="ko-KR"/>
        </w:rPr>
        <w:t xml:space="preserve">. The </w:t>
      </w:r>
      <w:r w:rsidRPr="00532669">
        <w:rPr>
          <w:lang w:eastAsia="ko-KR"/>
        </w:rPr>
        <w:t xml:space="preserve">legacy power </w:t>
      </w:r>
      <w:r>
        <w:rPr>
          <w:lang w:eastAsia="ko-KR"/>
        </w:rPr>
        <w:t>control requirements will be applied on CC of NR licensed band and the NR V2X power control requirements will be applied on CC of NR Band n47</w:t>
      </w:r>
      <w:r w:rsidRPr="00532669">
        <w:rPr>
          <w:lang w:eastAsia="ko-KR"/>
        </w:rPr>
        <w:t>.</w:t>
      </w:r>
    </w:p>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bookmarkStart w:id="1918" w:name="_Toc478734135"/>
      <w:bookmarkStart w:id="1919" w:name="_Toc36034846"/>
      <w:r w:rsidRPr="00632339">
        <w:rPr>
          <w:rFonts w:cs="Arial"/>
        </w:rPr>
        <w:t>Transmit signal quality</w:t>
      </w:r>
      <w:bookmarkEnd w:id="1918"/>
      <w:bookmarkEnd w:id="1919"/>
    </w:p>
    <w:p w:rsidR="00F1328C" w:rsidRPr="00BB36F9" w:rsidRDefault="00F1328C" w:rsidP="00F1328C">
      <w:pPr>
        <w:pStyle w:val="5"/>
        <w:keepNext w:val="0"/>
        <w:keepLines w:val="0"/>
        <w:widowControl w:val="0"/>
        <w:numPr>
          <w:ilvl w:val="4"/>
          <w:numId w:val="33"/>
        </w:numPr>
        <w:autoSpaceDE w:val="0"/>
        <w:autoSpaceDN w:val="0"/>
        <w:adjustRightInd w:val="0"/>
        <w:spacing w:before="240" w:after="60"/>
        <w:ind w:leftChars="100" w:left="1209" w:hanging="1009"/>
        <w:jc w:val="both"/>
        <w:rPr>
          <w:rFonts w:cs="Arial"/>
          <w:b/>
          <w:sz w:val="24"/>
          <w:lang w:eastAsia="zh-CN"/>
        </w:rPr>
      </w:pPr>
      <w:bookmarkStart w:id="1920" w:name="_Toc478734136"/>
      <w:bookmarkStart w:id="1921" w:name="_Toc36034847"/>
      <w:r w:rsidRPr="00BB36F9">
        <w:rPr>
          <w:rFonts w:cs="Arial"/>
          <w:sz w:val="24"/>
          <w:lang w:eastAsia="zh-CN"/>
        </w:rPr>
        <w:t>Frequency error</w:t>
      </w:r>
      <w:bookmarkEnd w:id="1920"/>
      <w:bookmarkEnd w:id="1921"/>
    </w:p>
    <w:p w:rsidR="00F1328C" w:rsidRDefault="00F1328C" w:rsidP="00F1328C">
      <w:pPr>
        <w:ind w:leftChars="100" w:left="200"/>
        <w:rPr>
          <w:lang w:eastAsia="ko-KR"/>
        </w:rPr>
      </w:pPr>
      <w:r>
        <w:t xml:space="preserve">Expected no </w:t>
      </w:r>
      <w:r w:rsidRPr="00532669">
        <w:rPr>
          <w:rFonts w:hint="eastAsia"/>
          <w:lang w:eastAsia="ko-KR"/>
        </w:rPr>
        <w:t>need to change</w:t>
      </w:r>
      <w:r w:rsidRPr="00532669">
        <w:rPr>
          <w:lang w:eastAsia="ko-KR"/>
        </w:rPr>
        <w:t xml:space="preserve"> the requirements for </w:t>
      </w:r>
      <w:r>
        <w:rPr>
          <w:lang w:eastAsia="ko-KR"/>
        </w:rPr>
        <w:t>inter-band con-current</w:t>
      </w:r>
      <w:r w:rsidRPr="00532669">
        <w:rPr>
          <w:lang w:eastAsia="ko-KR"/>
        </w:rPr>
        <w:t xml:space="preserve"> </w:t>
      </w:r>
      <w:r>
        <w:rPr>
          <w:lang w:eastAsia="ko-KR"/>
        </w:rPr>
        <w:t xml:space="preserve">NR </w:t>
      </w:r>
      <w:r w:rsidRPr="00532669">
        <w:rPr>
          <w:lang w:eastAsia="ko-KR"/>
        </w:rPr>
        <w:t>V2X UE</w:t>
      </w:r>
      <w:r>
        <w:rPr>
          <w:lang w:eastAsia="ko-KR"/>
        </w:rPr>
        <w:t>. The</w:t>
      </w:r>
      <w:r w:rsidRPr="00532669">
        <w:rPr>
          <w:lang w:eastAsia="ko-KR"/>
        </w:rPr>
        <w:t xml:space="preserve"> legacy </w:t>
      </w:r>
      <w:r>
        <w:rPr>
          <w:lang w:eastAsia="ko-KR"/>
        </w:rPr>
        <w:t>frequency error requirements will be applied on</w:t>
      </w:r>
      <w:r w:rsidRPr="00532669">
        <w:rPr>
          <w:lang w:eastAsia="ko-KR"/>
        </w:rPr>
        <w:t xml:space="preserve"> </w:t>
      </w:r>
      <w:r>
        <w:rPr>
          <w:lang w:eastAsia="ko-KR"/>
        </w:rPr>
        <w:t>CC of NR licensed band and NR V2X frequency error requirements will be applied on CC of NR Band n47.</w:t>
      </w:r>
    </w:p>
    <w:p w:rsidR="00F1328C" w:rsidRPr="00BB36F9" w:rsidRDefault="00F1328C" w:rsidP="00F1328C">
      <w:pPr>
        <w:pStyle w:val="5"/>
        <w:keepNext w:val="0"/>
        <w:keepLines w:val="0"/>
        <w:widowControl w:val="0"/>
        <w:numPr>
          <w:ilvl w:val="4"/>
          <w:numId w:val="33"/>
        </w:numPr>
        <w:autoSpaceDE w:val="0"/>
        <w:autoSpaceDN w:val="0"/>
        <w:adjustRightInd w:val="0"/>
        <w:spacing w:before="240" w:after="60"/>
        <w:ind w:leftChars="100" w:left="1209" w:hanging="1009"/>
        <w:jc w:val="both"/>
        <w:rPr>
          <w:rFonts w:cs="Arial"/>
          <w:b/>
          <w:sz w:val="24"/>
          <w:lang w:eastAsia="zh-CN"/>
        </w:rPr>
      </w:pPr>
      <w:bookmarkStart w:id="1922" w:name="_Toc36034848"/>
      <w:r w:rsidRPr="00BB36F9">
        <w:rPr>
          <w:rFonts w:cs="Arial"/>
          <w:sz w:val="24"/>
          <w:lang w:eastAsia="zh-CN"/>
        </w:rPr>
        <w:t>Transmit modulation quality</w:t>
      </w:r>
      <w:bookmarkEnd w:id="1922"/>
    </w:p>
    <w:p w:rsidR="00F1328C" w:rsidRPr="00BB36F9" w:rsidRDefault="00F1328C" w:rsidP="00F1328C">
      <w:pPr>
        <w:pStyle w:val="6"/>
        <w:keepNext w:val="0"/>
        <w:keepLines w:val="0"/>
        <w:widowControl w:val="0"/>
        <w:numPr>
          <w:ilvl w:val="5"/>
          <w:numId w:val="33"/>
        </w:numPr>
        <w:autoSpaceDE w:val="0"/>
        <w:autoSpaceDN w:val="0"/>
        <w:adjustRightInd w:val="0"/>
        <w:spacing w:before="240" w:after="60"/>
        <w:ind w:leftChars="200" w:left="1551" w:hanging="1151"/>
        <w:jc w:val="both"/>
        <w:rPr>
          <w:rFonts w:cs="Arial"/>
          <w:b/>
          <w:sz w:val="24"/>
          <w:lang w:eastAsia="zh-CN"/>
        </w:rPr>
      </w:pPr>
      <w:r>
        <w:rPr>
          <w:rFonts w:cs="Arial"/>
          <w:sz w:val="24"/>
          <w:lang w:eastAsia="zh-CN"/>
        </w:rPr>
        <w:t xml:space="preserve"> </w:t>
      </w:r>
      <w:bookmarkStart w:id="1923" w:name="_Toc36034849"/>
      <w:r w:rsidRPr="00BB36F9">
        <w:rPr>
          <w:rFonts w:cs="Arial"/>
          <w:sz w:val="24"/>
          <w:lang w:eastAsia="zh-CN"/>
        </w:rPr>
        <w:t>Error Vector Magnitude</w:t>
      </w:r>
      <w:bookmarkEnd w:id="1923"/>
    </w:p>
    <w:p w:rsidR="00F1328C" w:rsidRDefault="00F1328C" w:rsidP="00F1328C">
      <w:pPr>
        <w:ind w:leftChars="200" w:left="400"/>
        <w:rPr>
          <w:rFonts w:cs="v5.0.0"/>
        </w:rPr>
      </w:pPr>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w:t>
      </w:r>
      <w:r w:rsidRPr="00532669">
        <w:rPr>
          <w:lang w:eastAsia="ko-KR"/>
        </w:rPr>
        <w:t xml:space="preserve"> </w:t>
      </w:r>
      <w:r>
        <w:rPr>
          <w:lang w:eastAsia="ko-KR"/>
        </w:rPr>
        <w:t xml:space="preserve">NR </w:t>
      </w:r>
      <w:r w:rsidRPr="00532669">
        <w:rPr>
          <w:lang w:eastAsia="ko-KR"/>
        </w:rPr>
        <w:t>V2X UE</w:t>
      </w:r>
      <w:r>
        <w:rPr>
          <w:lang w:eastAsia="ko-KR"/>
        </w:rPr>
        <w:t>.</w:t>
      </w:r>
      <w:r>
        <w:rPr>
          <w:rFonts w:cs="v5.0.0"/>
        </w:rPr>
        <w:t xml:space="preserve"> T</w:t>
      </w:r>
      <w:r w:rsidRPr="00264305">
        <w:rPr>
          <w:rFonts w:cs="v5.0.0"/>
        </w:rPr>
        <w:t xml:space="preserve">he </w:t>
      </w:r>
      <w:r>
        <w:rPr>
          <w:rFonts w:cs="v5.0.0"/>
        </w:rPr>
        <w:t>legacy EVM</w:t>
      </w:r>
      <w:r w:rsidRPr="00264305">
        <w:rPr>
          <w:rFonts w:cs="v5.0.0"/>
        </w:rPr>
        <w:t xml:space="preserve"> </w:t>
      </w:r>
      <w:r>
        <w:rPr>
          <w:rFonts w:cs="v5.0.0"/>
        </w:rPr>
        <w:t>requirements will be applied</w:t>
      </w:r>
      <w:r w:rsidRPr="00264305">
        <w:rPr>
          <w:rFonts w:cs="v5.0.0"/>
        </w:rPr>
        <w:t xml:space="preserve"> on CC of </w:t>
      </w:r>
      <w:r>
        <w:rPr>
          <w:rFonts w:cs="v5.0.0"/>
        </w:rPr>
        <w:t xml:space="preserve">NR </w:t>
      </w:r>
      <w:r w:rsidRPr="00264305">
        <w:rPr>
          <w:rFonts w:cs="v5.0.0"/>
        </w:rPr>
        <w:t>licensed band</w:t>
      </w:r>
      <w:r>
        <w:rPr>
          <w:rFonts w:cs="v5.0.0"/>
        </w:rPr>
        <w:t xml:space="preserve"> and the NR V2X EVM</w:t>
      </w:r>
      <w:r w:rsidRPr="00264305">
        <w:rPr>
          <w:rFonts w:cs="v5.0.0"/>
        </w:rPr>
        <w:t xml:space="preserve"> </w:t>
      </w:r>
      <w:r>
        <w:rPr>
          <w:rFonts w:cs="v5.0.0"/>
        </w:rPr>
        <w:t>requirements will be applied</w:t>
      </w:r>
      <w:r w:rsidRPr="00264305">
        <w:rPr>
          <w:rFonts w:cs="v5.0.0"/>
        </w:rPr>
        <w:t xml:space="preserve"> on CC of </w:t>
      </w:r>
      <w:r>
        <w:rPr>
          <w:rFonts w:cs="v5.0.0"/>
        </w:rPr>
        <w:t xml:space="preserve">NR </w:t>
      </w:r>
      <w:r w:rsidRPr="00264305">
        <w:rPr>
          <w:rFonts w:cs="v5.0.0"/>
        </w:rPr>
        <w:t xml:space="preserve">Band </w:t>
      </w:r>
      <w:r>
        <w:rPr>
          <w:rFonts w:cs="v5.0.0"/>
        </w:rPr>
        <w:t>n</w:t>
      </w:r>
      <w:r w:rsidRPr="00264305">
        <w:rPr>
          <w:rFonts w:cs="v5.0.0"/>
        </w:rPr>
        <w:t>47</w:t>
      </w:r>
      <w:r>
        <w:rPr>
          <w:rFonts w:cs="v5.0.0"/>
        </w:rPr>
        <w:t>.</w:t>
      </w:r>
    </w:p>
    <w:p w:rsidR="00F1328C" w:rsidRPr="00BB36F9" w:rsidRDefault="00F1328C" w:rsidP="00F1328C">
      <w:pPr>
        <w:pStyle w:val="6"/>
        <w:keepNext w:val="0"/>
        <w:keepLines w:val="0"/>
        <w:widowControl w:val="0"/>
        <w:numPr>
          <w:ilvl w:val="5"/>
          <w:numId w:val="33"/>
        </w:numPr>
        <w:autoSpaceDE w:val="0"/>
        <w:autoSpaceDN w:val="0"/>
        <w:adjustRightInd w:val="0"/>
        <w:spacing w:before="240" w:after="60"/>
        <w:ind w:leftChars="200" w:left="1551" w:hanging="1151"/>
        <w:jc w:val="both"/>
        <w:rPr>
          <w:rFonts w:cs="Arial"/>
          <w:b/>
          <w:sz w:val="24"/>
          <w:lang w:eastAsia="zh-CN"/>
        </w:rPr>
      </w:pPr>
      <w:r>
        <w:rPr>
          <w:rFonts w:cs="Arial"/>
          <w:sz w:val="24"/>
          <w:lang w:eastAsia="zh-CN"/>
        </w:rPr>
        <w:t xml:space="preserve"> </w:t>
      </w:r>
      <w:bookmarkStart w:id="1924" w:name="_Toc36034850"/>
      <w:r w:rsidRPr="00BB36F9">
        <w:rPr>
          <w:rFonts w:cs="Arial"/>
          <w:sz w:val="24"/>
          <w:lang w:eastAsia="zh-CN"/>
        </w:rPr>
        <w:t>Carrier leakage</w:t>
      </w:r>
      <w:bookmarkEnd w:id="1924"/>
    </w:p>
    <w:p w:rsidR="00F1328C" w:rsidRDefault="00F1328C" w:rsidP="00F1328C">
      <w:pPr>
        <w:ind w:leftChars="200" w:left="400"/>
      </w:pPr>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w:t>
      </w:r>
      <w:r w:rsidRPr="00532669">
        <w:rPr>
          <w:lang w:eastAsia="ko-KR"/>
        </w:rPr>
        <w:t xml:space="preserve"> </w:t>
      </w:r>
      <w:r>
        <w:rPr>
          <w:lang w:eastAsia="ko-KR"/>
        </w:rPr>
        <w:t xml:space="preserve">NR </w:t>
      </w:r>
      <w:r w:rsidRPr="00532669">
        <w:rPr>
          <w:lang w:eastAsia="ko-KR"/>
        </w:rPr>
        <w:t>V2X UE</w:t>
      </w:r>
      <w:r>
        <w:rPr>
          <w:lang w:eastAsia="ko-KR"/>
        </w:rPr>
        <w:t>. The</w:t>
      </w:r>
      <w:r w:rsidRPr="00532669">
        <w:rPr>
          <w:lang w:eastAsia="ko-KR"/>
        </w:rPr>
        <w:t xml:space="preserve"> legacy </w:t>
      </w:r>
      <w:r>
        <w:rPr>
          <w:lang w:eastAsia="ko-KR"/>
        </w:rPr>
        <w:t xml:space="preserve">carrier leakage </w:t>
      </w:r>
      <w:r w:rsidRPr="00532669">
        <w:rPr>
          <w:lang w:eastAsia="ko-KR"/>
        </w:rPr>
        <w:t>require</w:t>
      </w:r>
      <w:r>
        <w:rPr>
          <w:lang w:eastAsia="ko-KR"/>
        </w:rPr>
        <w:t xml:space="preserve">ments will be applied on CC of NR licensed band and </w:t>
      </w:r>
      <w:r w:rsidRPr="00264305">
        <w:rPr>
          <w:rFonts w:cs="v5.0.0"/>
        </w:rPr>
        <w:t xml:space="preserve">the </w:t>
      </w:r>
      <w:r>
        <w:rPr>
          <w:rFonts w:cs="v5.0.0"/>
        </w:rPr>
        <w:t>NR V2X carrier leakage</w:t>
      </w:r>
      <w:r w:rsidRPr="00264305">
        <w:rPr>
          <w:rFonts w:cs="v5.0.0"/>
        </w:rPr>
        <w:t xml:space="preserve"> </w:t>
      </w:r>
      <w:r>
        <w:rPr>
          <w:rFonts w:cs="v5.0.0"/>
        </w:rPr>
        <w:t>requirements will be applied</w:t>
      </w:r>
      <w:r w:rsidRPr="00264305">
        <w:rPr>
          <w:rFonts w:cs="v5.0.0"/>
        </w:rPr>
        <w:t xml:space="preserve"> on CC of </w:t>
      </w:r>
      <w:r>
        <w:rPr>
          <w:rFonts w:cs="v5.0.0"/>
        </w:rPr>
        <w:t xml:space="preserve">NR </w:t>
      </w:r>
      <w:r w:rsidRPr="00264305">
        <w:rPr>
          <w:rFonts w:cs="v5.0.0"/>
        </w:rPr>
        <w:t xml:space="preserve">Band </w:t>
      </w:r>
      <w:r>
        <w:rPr>
          <w:rFonts w:cs="v5.0.0"/>
        </w:rPr>
        <w:t>n</w:t>
      </w:r>
      <w:r w:rsidRPr="00264305">
        <w:rPr>
          <w:rFonts w:cs="v5.0.0"/>
        </w:rPr>
        <w:t>47</w:t>
      </w:r>
      <w:r w:rsidRPr="00532669">
        <w:rPr>
          <w:lang w:eastAsia="ko-KR"/>
        </w:rPr>
        <w:t>.</w:t>
      </w:r>
    </w:p>
    <w:p w:rsidR="00F1328C" w:rsidRPr="00BB36F9" w:rsidRDefault="00F1328C" w:rsidP="00F1328C">
      <w:pPr>
        <w:pStyle w:val="6"/>
        <w:keepNext w:val="0"/>
        <w:keepLines w:val="0"/>
        <w:widowControl w:val="0"/>
        <w:numPr>
          <w:ilvl w:val="5"/>
          <w:numId w:val="33"/>
        </w:numPr>
        <w:autoSpaceDE w:val="0"/>
        <w:autoSpaceDN w:val="0"/>
        <w:adjustRightInd w:val="0"/>
        <w:spacing w:before="240" w:after="60"/>
        <w:ind w:leftChars="200" w:left="1551" w:hanging="1151"/>
        <w:jc w:val="both"/>
        <w:rPr>
          <w:rFonts w:cs="Arial"/>
          <w:b/>
          <w:sz w:val="24"/>
          <w:lang w:eastAsia="zh-CN"/>
        </w:rPr>
      </w:pPr>
      <w:r>
        <w:rPr>
          <w:rFonts w:cs="Arial"/>
          <w:sz w:val="24"/>
          <w:lang w:eastAsia="zh-CN"/>
        </w:rPr>
        <w:t xml:space="preserve"> </w:t>
      </w:r>
      <w:bookmarkStart w:id="1925" w:name="_Toc36034851"/>
      <w:r w:rsidRPr="00BB36F9">
        <w:rPr>
          <w:rFonts w:cs="Arial"/>
          <w:sz w:val="24"/>
          <w:lang w:eastAsia="zh-CN"/>
        </w:rPr>
        <w:t>In-band emissions</w:t>
      </w:r>
      <w:bookmarkEnd w:id="1925"/>
    </w:p>
    <w:p w:rsidR="00F1328C" w:rsidRDefault="00F1328C" w:rsidP="00F1328C">
      <w:pPr>
        <w:ind w:leftChars="200" w:left="400"/>
        <w:rPr>
          <w:i/>
          <w:lang w:eastAsia="ko-KR"/>
        </w:rPr>
      </w:pPr>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w:t>
      </w:r>
      <w:r w:rsidRPr="00532669">
        <w:rPr>
          <w:lang w:eastAsia="ko-KR"/>
        </w:rPr>
        <w:t xml:space="preserve"> </w:t>
      </w:r>
      <w:r>
        <w:rPr>
          <w:lang w:eastAsia="ko-KR"/>
        </w:rPr>
        <w:t xml:space="preserve">NR </w:t>
      </w:r>
      <w:r w:rsidRPr="00532669">
        <w:rPr>
          <w:lang w:eastAsia="ko-KR"/>
        </w:rPr>
        <w:t>V2X UE</w:t>
      </w:r>
      <w:r>
        <w:rPr>
          <w:lang w:eastAsia="ko-KR"/>
        </w:rPr>
        <w:t xml:space="preserve">. The legacy in-band emission </w:t>
      </w:r>
      <w:r w:rsidRPr="00532669">
        <w:rPr>
          <w:lang w:eastAsia="ko-KR"/>
        </w:rPr>
        <w:t>require</w:t>
      </w:r>
      <w:r>
        <w:rPr>
          <w:lang w:eastAsia="ko-KR"/>
        </w:rPr>
        <w:t xml:space="preserve">ments will be applied on CC of NR licensed band and </w:t>
      </w:r>
      <w:r w:rsidRPr="00264305">
        <w:rPr>
          <w:rFonts w:cs="v5.0.0"/>
        </w:rPr>
        <w:t>the</w:t>
      </w:r>
      <w:r>
        <w:rPr>
          <w:rFonts w:cs="v5.0.0"/>
        </w:rPr>
        <w:t xml:space="preserve"> NR V2X</w:t>
      </w:r>
      <w:r w:rsidRPr="00264305">
        <w:rPr>
          <w:rFonts w:cs="v5.0.0"/>
        </w:rPr>
        <w:t xml:space="preserve"> </w:t>
      </w:r>
      <w:r>
        <w:rPr>
          <w:lang w:eastAsia="ko-KR"/>
        </w:rPr>
        <w:t xml:space="preserve">in-band emission </w:t>
      </w:r>
      <w:r>
        <w:rPr>
          <w:rFonts w:cs="v5.0.0"/>
        </w:rPr>
        <w:t>requirements will be applied</w:t>
      </w:r>
      <w:r w:rsidRPr="00264305">
        <w:rPr>
          <w:rFonts w:cs="v5.0.0"/>
        </w:rPr>
        <w:t xml:space="preserve"> on CC of </w:t>
      </w:r>
      <w:r>
        <w:rPr>
          <w:rFonts w:cs="v5.0.0"/>
        </w:rPr>
        <w:t xml:space="preserve">NR </w:t>
      </w:r>
      <w:r w:rsidRPr="00264305">
        <w:rPr>
          <w:rFonts w:cs="v5.0.0"/>
        </w:rPr>
        <w:t xml:space="preserve">Band </w:t>
      </w:r>
      <w:r>
        <w:rPr>
          <w:rFonts w:cs="v5.0.0"/>
        </w:rPr>
        <w:t>n</w:t>
      </w:r>
      <w:r w:rsidRPr="00264305">
        <w:rPr>
          <w:rFonts w:cs="v5.0.0"/>
        </w:rPr>
        <w:t>47</w:t>
      </w:r>
      <w:r w:rsidRPr="00532669">
        <w:rPr>
          <w:lang w:eastAsia="ko-KR"/>
        </w:rPr>
        <w:t>.</w:t>
      </w:r>
      <w:r w:rsidRPr="005407C0">
        <w:rPr>
          <w:i/>
          <w:lang w:eastAsia="ko-KR"/>
        </w:rPr>
        <w:t xml:space="preserve"> </w:t>
      </w:r>
    </w:p>
    <w:p w:rsidR="00F1328C" w:rsidRPr="00BB36F9" w:rsidRDefault="00F1328C" w:rsidP="00F1328C">
      <w:pPr>
        <w:pStyle w:val="6"/>
        <w:keepNext w:val="0"/>
        <w:keepLines w:val="0"/>
        <w:widowControl w:val="0"/>
        <w:numPr>
          <w:ilvl w:val="5"/>
          <w:numId w:val="33"/>
        </w:numPr>
        <w:autoSpaceDE w:val="0"/>
        <w:autoSpaceDN w:val="0"/>
        <w:adjustRightInd w:val="0"/>
        <w:spacing w:before="240" w:after="60"/>
        <w:ind w:leftChars="200" w:left="1551" w:hanging="1151"/>
        <w:jc w:val="both"/>
        <w:rPr>
          <w:rFonts w:cs="Arial"/>
          <w:b/>
          <w:sz w:val="24"/>
          <w:lang w:eastAsia="zh-CN"/>
        </w:rPr>
      </w:pPr>
      <w:r>
        <w:rPr>
          <w:rFonts w:cs="Arial"/>
          <w:sz w:val="24"/>
          <w:lang w:eastAsia="zh-CN"/>
        </w:rPr>
        <w:t xml:space="preserve"> </w:t>
      </w:r>
      <w:bookmarkStart w:id="1926" w:name="_Toc36034852"/>
      <w:r w:rsidRPr="00BB36F9">
        <w:rPr>
          <w:rFonts w:cs="Arial"/>
          <w:sz w:val="24"/>
          <w:lang w:eastAsia="zh-CN"/>
        </w:rPr>
        <w:t>EVM equalizer spectrum flatness</w:t>
      </w:r>
      <w:bookmarkEnd w:id="1926"/>
    </w:p>
    <w:p w:rsidR="00F1328C" w:rsidRPr="00532669" w:rsidRDefault="00F1328C" w:rsidP="00F1328C">
      <w:pPr>
        <w:ind w:leftChars="200" w:left="400"/>
        <w:rPr>
          <w:lang w:eastAsia="ko-KR"/>
        </w:rPr>
      </w:pPr>
      <w:r w:rsidRPr="00532669">
        <w:rPr>
          <w:lang w:eastAsia="ko-KR"/>
        </w:rPr>
        <w:t xml:space="preserve">Expected </w:t>
      </w:r>
      <w:r w:rsidRPr="00532669">
        <w:rPr>
          <w:rFonts w:hint="eastAsia"/>
          <w:lang w:eastAsia="ko-KR"/>
        </w:rPr>
        <w:t>no need to change</w:t>
      </w:r>
      <w:r w:rsidRPr="00532669">
        <w:rPr>
          <w:lang w:eastAsia="ko-KR"/>
        </w:rPr>
        <w:t xml:space="preserve"> the re</w:t>
      </w:r>
      <w:r>
        <w:rPr>
          <w:lang w:eastAsia="ko-KR"/>
        </w:rPr>
        <w:t>quirements fo</w:t>
      </w:r>
      <w:r w:rsidRPr="00532669">
        <w:rPr>
          <w:lang w:eastAsia="ko-KR"/>
        </w:rPr>
        <w:t xml:space="preserve">r </w:t>
      </w:r>
      <w:r>
        <w:rPr>
          <w:lang w:eastAsia="ko-KR"/>
        </w:rPr>
        <w:t>inter-band con-current</w:t>
      </w:r>
      <w:r w:rsidRPr="00532669">
        <w:rPr>
          <w:lang w:eastAsia="ko-KR"/>
        </w:rPr>
        <w:t xml:space="preserve"> </w:t>
      </w:r>
      <w:r>
        <w:rPr>
          <w:lang w:eastAsia="ko-KR"/>
        </w:rPr>
        <w:t xml:space="preserve">NR </w:t>
      </w:r>
      <w:r w:rsidRPr="00532669">
        <w:rPr>
          <w:lang w:eastAsia="ko-KR"/>
        </w:rPr>
        <w:t>V2X UE</w:t>
      </w:r>
      <w:r>
        <w:rPr>
          <w:lang w:eastAsia="ko-KR"/>
        </w:rPr>
        <w:t>. The</w:t>
      </w:r>
      <w:r w:rsidRPr="00532669">
        <w:rPr>
          <w:lang w:eastAsia="ko-KR"/>
        </w:rPr>
        <w:t xml:space="preserve"> legacy </w:t>
      </w:r>
      <w:r>
        <w:rPr>
          <w:lang w:eastAsia="ko-KR"/>
        </w:rPr>
        <w:t xml:space="preserve">spectrum flatness </w:t>
      </w:r>
      <w:r w:rsidRPr="00532669">
        <w:rPr>
          <w:lang w:eastAsia="ko-KR"/>
        </w:rPr>
        <w:t>requirements will be applied per carrier for inter-band con-current V2X operation.</w:t>
      </w:r>
    </w:p>
    <w:p w:rsidR="00F1328C" w:rsidRPr="005407C0" w:rsidRDefault="00F1328C" w:rsidP="00F1328C"/>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r>
        <w:rPr>
          <w:rFonts w:cs="Arial"/>
        </w:rPr>
        <w:t xml:space="preserve"> </w:t>
      </w:r>
      <w:bookmarkStart w:id="1927" w:name="_Toc36034853"/>
      <w:r w:rsidRPr="00632339">
        <w:rPr>
          <w:rFonts w:cs="Arial"/>
        </w:rPr>
        <w:t>Spectrum emission mask</w:t>
      </w:r>
      <w:bookmarkEnd w:id="1927"/>
    </w:p>
    <w:p w:rsidR="00F1328C" w:rsidRDefault="00F1328C" w:rsidP="00F1328C">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w:t>
      </w:r>
      <w:r w:rsidRPr="00532669">
        <w:rPr>
          <w:lang w:eastAsia="ko-KR"/>
        </w:rPr>
        <w:t xml:space="preserve"> </w:t>
      </w:r>
      <w:r>
        <w:rPr>
          <w:lang w:eastAsia="ko-KR"/>
        </w:rPr>
        <w:t xml:space="preserve">NR </w:t>
      </w:r>
      <w:r w:rsidRPr="00532669">
        <w:rPr>
          <w:lang w:eastAsia="ko-KR"/>
        </w:rPr>
        <w:t>V2X UE</w:t>
      </w:r>
      <w:r>
        <w:rPr>
          <w:lang w:eastAsia="ko-KR"/>
        </w:rPr>
        <w:t xml:space="preserve">. </w:t>
      </w:r>
      <w:r w:rsidRPr="00532669">
        <w:rPr>
          <w:lang w:eastAsia="ko-KR"/>
        </w:rPr>
        <w:t xml:space="preserve"> </w:t>
      </w:r>
      <w:r>
        <w:rPr>
          <w:lang w:eastAsia="ko-KR"/>
        </w:rPr>
        <w:t>The</w:t>
      </w:r>
      <w:r w:rsidRPr="00532669">
        <w:rPr>
          <w:lang w:eastAsia="ko-KR"/>
        </w:rPr>
        <w:t xml:space="preserve"> legacy </w:t>
      </w:r>
      <w:r>
        <w:rPr>
          <w:lang w:eastAsia="ko-KR"/>
        </w:rPr>
        <w:t>general/additional SEM requirements will be applied on</w:t>
      </w:r>
      <w:r w:rsidRPr="00532669">
        <w:rPr>
          <w:lang w:eastAsia="ko-KR"/>
        </w:rPr>
        <w:t xml:space="preserve"> </w:t>
      </w:r>
      <w:r>
        <w:rPr>
          <w:lang w:eastAsia="ko-KR"/>
        </w:rPr>
        <w:t>CC of NR licensed band and NR V2X general/additional SEM requirements will be applied on CC of NR Band n47.</w:t>
      </w:r>
    </w:p>
    <w:p w:rsidR="00F1328C" w:rsidRDefault="00F1328C" w:rsidP="00F1328C"/>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r>
        <w:rPr>
          <w:rFonts w:cs="Arial"/>
        </w:rPr>
        <w:t xml:space="preserve"> </w:t>
      </w:r>
      <w:bookmarkStart w:id="1928" w:name="_Toc36034854"/>
      <w:r w:rsidRPr="00632339">
        <w:rPr>
          <w:rFonts w:cs="Arial"/>
        </w:rPr>
        <w:t>ACLR requirements</w:t>
      </w:r>
      <w:bookmarkEnd w:id="1928"/>
    </w:p>
    <w:p w:rsidR="00F1328C" w:rsidRDefault="00F1328C" w:rsidP="00F1328C">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w:t>
      </w:r>
      <w:r w:rsidRPr="00532669">
        <w:rPr>
          <w:lang w:eastAsia="ko-KR"/>
        </w:rPr>
        <w:t xml:space="preserve"> </w:t>
      </w:r>
      <w:r>
        <w:rPr>
          <w:lang w:eastAsia="ko-KR"/>
        </w:rPr>
        <w:t xml:space="preserve">NR </w:t>
      </w:r>
      <w:r w:rsidRPr="00532669">
        <w:rPr>
          <w:lang w:eastAsia="ko-KR"/>
        </w:rPr>
        <w:t>V2X UE</w:t>
      </w:r>
      <w:r>
        <w:rPr>
          <w:lang w:eastAsia="ko-KR"/>
        </w:rPr>
        <w:t xml:space="preserve">. </w:t>
      </w:r>
      <w:r w:rsidRPr="00532669">
        <w:rPr>
          <w:lang w:eastAsia="ko-KR"/>
        </w:rPr>
        <w:t xml:space="preserve"> </w:t>
      </w:r>
      <w:r>
        <w:rPr>
          <w:lang w:eastAsia="ko-KR"/>
        </w:rPr>
        <w:t>The</w:t>
      </w:r>
      <w:r w:rsidRPr="00532669">
        <w:rPr>
          <w:lang w:eastAsia="ko-KR"/>
        </w:rPr>
        <w:t xml:space="preserve"> legacy </w:t>
      </w:r>
      <w:r>
        <w:rPr>
          <w:lang w:eastAsia="ko-KR"/>
        </w:rPr>
        <w:t>ACLR requirements will be applied on</w:t>
      </w:r>
      <w:r w:rsidRPr="00532669">
        <w:rPr>
          <w:lang w:eastAsia="ko-KR"/>
        </w:rPr>
        <w:t xml:space="preserve"> </w:t>
      </w:r>
      <w:r>
        <w:rPr>
          <w:lang w:eastAsia="ko-KR"/>
        </w:rPr>
        <w:t>CC of NR licensed band and NR V2X ACLR requirements will be applied on CC of NR Band n47.</w:t>
      </w:r>
    </w:p>
    <w:p w:rsidR="00F1328C" w:rsidRPr="00BB36F9" w:rsidRDefault="00F1328C" w:rsidP="00F1328C"/>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r w:rsidRPr="00632339">
        <w:rPr>
          <w:rFonts w:cs="Arial"/>
        </w:rPr>
        <w:t xml:space="preserve"> </w:t>
      </w:r>
      <w:bookmarkStart w:id="1929" w:name="_Toc36034855"/>
      <w:r w:rsidRPr="00632339">
        <w:rPr>
          <w:rFonts w:cs="Arial"/>
        </w:rPr>
        <w:t>Spurious emission requirements</w:t>
      </w:r>
      <w:bookmarkEnd w:id="1929"/>
    </w:p>
    <w:p w:rsidR="00F1328C" w:rsidRDefault="00F1328C" w:rsidP="00F1328C">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w:t>
      </w:r>
      <w:r w:rsidRPr="00532669">
        <w:rPr>
          <w:lang w:eastAsia="ko-KR"/>
        </w:rPr>
        <w:t xml:space="preserve"> </w:t>
      </w:r>
      <w:r>
        <w:rPr>
          <w:lang w:eastAsia="ko-KR"/>
        </w:rPr>
        <w:t xml:space="preserve">NR </w:t>
      </w:r>
      <w:r w:rsidRPr="00532669">
        <w:rPr>
          <w:lang w:eastAsia="ko-KR"/>
        </w:rPr>
        <w:t>V2X UE</w:t>
      </w:r>
      <w:r>
        <w:rPr>
          <w:lang w:eastAsia="ko-KR"/>
        </w:rPr>
        <w:t xml:space="preserve">. </w:t>
      </w:r>
      <w:r w:rsidRPr="00532669">
        <w:rPr>
          <w:lang w:eastAsia="ko-KR"/>
        </w:rPr>
        <w:t xml:space="preserve"> </w:t>
      </w:r>
      <w:r>
        <w:rPr>
          <w:lang w:eastAsia="ko-KR"/>
        </w:rPr>
        <w:t>The</w:t>
      </w:r>
      <w:r w:rsidRPr="00532669">
        <w:rPr>
          <w:lang w:eastAsia="ko-KR"/>
        </w:rPr>
        <w:t xml:space="preserve"> legacy </w:t>
      </w:r>
      <w:r>
        <w:rPr>
          <w:lang w:eastAsia="ko-KR"/>
        </w:rPr>
        <w:t>general spurious emission requirements will be applied on</w:t>
      </w:r>
      <w:r w:rsidRPr="00532669">
        <w:rPr>
          <w:lang w:eastAsia="ko-KR"/>
        </w:rPr>
        <w:t xml:space="preserve"> </w:t>
      </w:r>
      <w:r>
        <w:rPr>
          <w:lang w:eastAsia="ko-KR"/>
        </w:rPr>
        <w:t>CC of NR licensed band and NR V2X general spurious emission requirements will be applied on CC of NR Band n47.</w:t>
      </w:r>
    </w:p>
    <w:p w:rsidR="00F1328C" w:rsidRPr="00BB36F9" w:rsidRDefault="00F1328C" w:rsidP="00F1328C"/>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r>
        <w:rPr>
          <w:rFonts w:cs="Arial"/>
        </w:rPr>
        <w:t xml:space="preserve"> </w:t>
      </w:r>
      <w:bookmarkStart w:id="1930" w:name="_Toc36034856"/>
      <w:r w:rsidRPr="00632339">
        <w:rPr>
          <w:rFonts w:cs="Arial"/>
        </w:rPr>
        <w:t>Spurious emission band UE co-existence</w:t>
      </w:r>
      <w:bookmarkEnd w:id="1930"/>
    </w:p>
    <w:p w:rsidR="00F1328C" w:rsidRDefault="00F1328C" w:rsidP="00F1328C">
      <w:r w:rsidRPr="00146824">
        <w:t xml:space="preserve">This clause specifies the </w:t>
      </w:r>
      <w:r>
        <w:t xml:space="preserve">spurious emission </w:t>
      </w:r>
      <w:r w:rsidRPr="00146824">
        <w:t xml:space="preserve">requirements </w:t>
      </w:r>
      <w:r>
        <w:t>of</w:t>
      </w:r>
      <w:r w:rsidRPr="00146824">
        <w:t xml:space="preserve"> the </w:t>
      </w:r>
      <w:r>
        <w:t>inter-band con-current V2X operation</w:t>
      </w:r>
      <w:r w:rsidRPr="00146824">
        <w:t xml:space="preserve">, for </w:t>
      </w:r>
      <w:r>
        <w:t>UE-to-UE coexistence to protect legacy protected</w:t>
      </w:r>
      <w:r w:rsidRPr="00146824">
        <w:t xml:space="preserve"> bands</w:t>
      </w:r>
    </w:p>
    <w:p w:rsidR="00F1328C" w:rsidRPr="00BB36F9" w:rsidRDefault="00F1328C" w:rsidP="00F1328C"/>
    <w:p w:rsidR="00F1328C" w:rsidRDefault="00F1328C" w:rsidP="00F1328C">
      <w:pPr>
        <w:pStyle w:val="TH"/>
      </w:pPr>
      <w:r>
        <w:t>Table 10</w:t>
      </w:r>
      <w:r w:rsidRPr="00146824">
        <w:t>.</w:t>
      </w:r>
      <w:r>
        <w:t>1.1.13</w:t>
      </w:r>
      <w:r w:rsidRPr="00146824">
        <w:t>-1: Requirements</w:t>
      </w:r>
    </w:p>
    <w:tbl>
      <w:tblPr>
        <w:tblW w:w="947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357"/>
        <w:gridCol w:w="3012"/>
        <w:gridCol w:w="817"/>
        <w:gridCol w:w="382"/>
        <w:gridCol w:w="819"/>
        <w:gridCol w:w="1201"/>
        <w:gridCol w:w="901"/>
        <w:gridCol w:w="986"/>
      </w:tblGrid>
      <w:tr w:rsidR="00F1328C" w:rsidRPr="00146824" w:rsidTr="00F1328C">
        <w:trPr>
          <w:trHeight w:val="288"/>
          <w:jc w:val="center"/>
        </w:trPr>
        <w:tc>
          <w:tcPr>
            <w:tcW w:w="1357" w:type="dxa"/>
            <w:vMerge w:val="restart"/>
            <w:shd w:val="clear" w:color="auto" w:fill="auto"/>
            <w:vAlign w:val="center"/>
          </w:tcPr>
          <w:p w:rsidR="00F1328C" w:rsidRPr="00146824" w:rsidRDefault="00F1328C" w:rsidP="00F1328C">
            <w:pPr>
              <w:pStyle w:val="TAH"/>
              <w:rPr>
                <w:rFonts w:cs="Arial"/>
              </w:rPr>
            </w:pPr>
            <w:r>
              <w:rPr>
                <w:rFonts w:cs="Arial"/>
              </w:rPr>
              <w:t>NR V2X con-current operating</w:t>
            </w:r>
            <w:r w:rsidRPr="00146824">
              <w:rPr>
                <w:rFonts w:cs="Arial"/>
              </w:rPr>
              <w:t xml:space="preserve"> </w:t>
            </w:r>
            <w:r>
              <w:rPr>
                <w:rFonts w:cs="Arial"/>
              </w:rPr>
              <w:t>b</w:t>
            </w:r>
            <w:r w:rsidRPr="00146824">
              <w:rPr>
                <w:rFonts w:cs="Arial"/>
              </w:rPr>
              <w:t>and</w:t>
            </w:r>
            <w:r>
              <w:rPr>
                <w:rFonts w:cs="Arial"/>
              </w:rPr>
              <w:t xml:space="preserve"> cofiguration</w:t>
            </w:r>
          </w:p>
        </w:tc>
        <w:tc>
          <w:tcPr>
            <w:tcW w:w="8118" w:type="dxa"/>
            <w:gridSpan w:val="7"/>
            <w:shd w:val="clear" w:color="auto" w:fill="auto"/>
          </w:tcPr>
          <w:p w:rsidR="00F1328C" w:rsidRPr="00146824" w:rsidRDefault="00F1328C" w:rsidP="00F1328C">
            <w:pPr>
              <w:pStyle w:val="TAH"/>
              <w:rPr>
                <w:rFonts w:cs="Arial"/>
              </w:rPr>
            </w:pPr>
            <w:r w:rsidRPr="00146824">
              <w:rPr>
                <w:rFonts w:cs="Arial"/>
              </w:rPr>
              <w:t xml:space="preserve">Spurious emission </w:t>
            </w:r>
          </w:p>
        </w:tc>
      </w:tr>
      <w:tr w:rsidR="00F1328C" w:rsidRPr="00146824" w:rsidTr="00F1328C">
        <w:trPr>
          <w:trHeight w:val="481"/>
          <w:jc w:val="center"/>
        </w:trPr>
        <w:tc>
          <w:tcPr>
            <w:tcW w:w="1357" w:type="dxa"/>
            <w:vMerge/>
            <w:vAlign w:val="center"/>
          </w:tcPr>
          <w:p w:rsidR="00F1328C" w:rsidRPr="00146824" w:rsidRDefault="00F1328C" w:rsidP="00F1328C">
            <w:pPr>
              <w:pStyle w:val="TAH"/>
              <w:rPr>
                <w:rFonts w:cs="Arial"/>
              </w:rPr>
            </w:pPr>
          </w:p>
        </w:tc>
        <w:tc>
          <w:tcPr>
            <w:tcW w:w="3012" w:type="dxa"/>
            <w:shd w:val="clear" w:color="auto" w:fill="auto"/>
          </w:tcPr>
          <w:p w:rsidR="00F1328C" w:rsidRPr="00146824" w:rsidRDefault="00F1328C" w:rsidP="00F1328C">
            <w:pPr>
              <w:pStyle w:val="TAH"/>
              <w:rPr>
                <w:rFonts w:cs="Arial"/>
              </w:rPr>
            </w:pPr>
            <w:r w:rsidRPr="00146824">
              <w:rPr>
                <w:rFonts w:cs="Arial"/>
              </w:rPr>
              <w:t>Protected band</w:t>
            </w:r>
          </w:p>
        </w:tc>
        <w:tc>
          <w:tcPr>
            <w:tcW w:w="2018" w:type="dxa"/>
            <w:gridSpan w:val="3"/>
            <w:shd w:val="clear" w:color="auto" w:fill="auto"/>
          </w:tcPr>
          <w:p w:rsidR="00F1328C" w:rsidRPr="00146824" w:rsidRDefault="00F1328C" w:rsidP="00F1328C">
            <w:pPr>
              <w:pStyle w:val="TAH"/>
              <w:rPr>
                <w:rFonts w:cs="Arial"/>
              </w:rPr>
            </w:pPr>
            <w:r w:rsidRPr="00146824">
              <w:rPr>
                <w:rFonts w:cs="Arial"/>
              </w:rPr>
              <w:t>Frequency range (MHz)</w:t>
            </w:r>
          </w:p>
        </w:tc>
        <w:tc>
          <w:tcPr>
            <w:tcW w:w="1201" w:type="dxa"/>
            <w:shd w:val="clear" w:color="auto" w:fill="auto"/>
          </w:tcPr>
          <w:p w:rsidR="00F1328C" w:rsidRPr="00146824" w:rsidRDefault="00F1328C" w:rsidP="00F1328C">
            <w:pPr>
              <w:pStyle w:val="TAH"/>
              <w:rPr>
                <w:rFonts w:cs="Arial"/>
              </w:rPr>
            </w:pPr>
            <w:r w:rsidRPr="00146824">
              <w:rPr>
                <w:rFonts w:cs="Arial"/>
              </w:rPr>
              <w:t>Maximum Level (dBm)</w:t>
            </w:r>
          </w:p>
        </w:tc>
        <w:tc>
          <w:tcPr>
            <w:tcW w:w="901" w:type="dxa"/>
            <w:shd w:val="clear" w:color="auto" w:fill="auto"/>
          </w:tcPr>
          <w:p w:rsidR="00F1328C" w:rsidRPr="00146824" w:rsidRDefault="00F1328C" w:rsidP="00F1328C">
            <w:pPr>
              <w:pStyle w:val="TAH"/>
              <w:rPr>
                <w:rFonts w:cs="Arial"/>
              </w:rPr>
            </w:pPr>
            <w:r w:rsidRPr="00146824">
              <w:rPr>
                <w:rFonts w:cs="Arial"/>
              </w:rPr>
              <w:t>MBW (MHz)</w:t>
            </w:r>
          </w:p>
        </w:tc>
        <w:tc>
          <w:tcPr>
            <w:tcW w:w="986" w:type="dxa"/>
            <w:shd w:val="clear" w:color="auto" w:fill="auto"/>
            <w:noWrap/>
          </w:tcPr>
          <w:p w:rsidR="00F1328C" w:rsidRPr="00146824" w:rsidRDefault="00F1328C" w:rsidP="00F1328C">
            <w:pPr>
              <w:pStyle w:val="TAH"/>
              <w:rPr>
                <w:rFonts w:cs="Arial"/>
              </w:rPr>
            </w:pPr>
            <w:r w:rsidRPr="00146824">
              <w:rPr>
                <w:rFonts w:cs="Arial"/>
              </w:rPr>
              <w:t>NOTE</w:t>
            </w:r>
          </w:p>
        </w:tc>
      </w:tr>
      <w:tr w:rsidR="00F1328C" w:rsidRPr="00146824" w:rsidTr="00F1328C">
        <w:trPr>
          <w:trHeight w:val="239"/>
          <w:jc w:val="center"/>
        </w:trPr>
        <w:tc>
          <w:tcPr>
            <w:tcW w:w="1357" w:type="dxa"/>
            <w:vMerge w:val="restart"/>
            <w:shd w:val="clear" w:color="auto" w:fill="auto"/>
          </w:tcPr>
          <w:p w:rsidR="00F1328C" w:rsidRPr="00146824" w:rsidRDefault="00F1328C" w:rsidP="00F1328C">
            <w:pPr>
              <w:keepNext/>
              <w:keepLines/>
              <w:spacing w:after="0"/>
              <w:jc w:val="center"/>
              <w:rPr>
                <w:rFonts w:ascii="Arial" w:hAnsi="Arial" w:cs="Arial"/>
                <w:sz w:val="16"/>
                <w:szCs w:val="16"/>
                <w:lang w:eastAsia="ko-KR"/>
              </w:rPr>
            </w:pPr>
            <w:r>
              <w:rPr>
                <w:rFonts w:ascii="Arial" w:hAnsi="Arial" w:cs="Arial"/>
                <w:sz w:val="16"/>
                <w:szCs w:val="16"/>
                <w:lang w:eastAsia="ko-KR"/>
              </w:rPr>
              <w:t xml:space="preserve">NR </w:t>
            </w:r>
            <w:r>
              <w:rPr>
                <w:rFonts w:ascii="Arial" w:hAnsi="Arial" w:cs="Arial" w:hint="eastAsia"/>
                <w:sz w:val="16"/>
                <w:szCs w:val="16"/>
                <w:lang w:eastAsia="ko-KR"/>
              </w:rPr>
              <w:t>V2X_</w:t>
            </w:r>
            <w:r>
              <w:rPr>
                <w:rFonts w:ascii="Arial" w:hAnsi="Arial" w:cs="Arial"/>
                <w:sz w:val="16"/>
                <w:szCs w:val="16"/>
                <w:lang w:eastAsia="ko-KR"/>
              </w:rPr>
              <w:t>n</w:t>
            </w:r>
            <w:r>
              <w:rPr>
                <w:rFonts w:ascii="Arial" w:hAnsi="Arial" w:cs="Arial" w:hint="eastAsia"/>
                <w:sz w:val="16"/>
                <w:szCs w:val="16"/>
                <w:lang w:eastAsia="ko-KR"/>
              </w:rPr>
              <w:t>X</w:t>
            </w:r>
            <w:r w:rsidRPr="00BF35FD">
              <w:rPr>
                <w:rFonts w:ascii="Arial" w:hAnsi="Arial" w:cs="Arial" w:hint="eastAsia"/>
                <w:sz w:val="16"/>
                <w:szCs w:val="16"/>
                <w:lang w:eastAsia="ko-KR"/>
              </w:rPr>
              <w:t>A-</w:t>
            </w:r>
            <w:r>
              <w:rPr>
                <w:rFonts w:ascii="Arial" w:hAnsi="Arial" w:cs="Arial"/>
                <w:sz w:val="16"/>
                <w:szCs w:val="16"/>
                <w:lang w:eastAsia="ko-KR"/>
              </w:rPr>
              <w:t>n</w:t>
            </w:r>
            <w:r w:rsidRPr="00BF35FD">
              <w:rPr>
                <w:rFonts w:ascii="Arial" w:hAnsi="Arial" w:cs="Arial" w:hint="eastAsia"/>
                <w:sz w:val="16"/>
                <w:szCs w:val="16"/>
                <w:lang w:eastAsia="ko-KR"/>
              </w:rPr>
              <w:t>47A</w:t>
            </w:r>
          </w:p>
        </w:tc>
        <w:tc>
          <w:tcPr>
            <w:tcW w:w="3012" w:type="dxa"/>
            <w:shd w:val="clear" w:color="auto" w:fill="auto"/>
            <w:vAlign w:val="center"/>
          </w:tcPr>
          <w:p w:rsidR="00F1328C" w:rsidRPr="00146824" w:rsidRDefault="00F1328C" w:rsidP="00F1328C">
            <w:pPr>
              <w:keepNext/>
              <w:keepLines/>
              <w:spacing w:after="0"/>
              <w:rPr>
                <w:rFonts w:ascii="Arial" w:hAnsi="Arial" w:cs="Arial"/>
                <w:sz w:val="16"/>
                <w:szCs w:val="16"/>
              </w:rPr>
            </w:pPr>
            <w:r w:rsidRPr="00F863F7">
              <w:rPr>
                <w:rFonts w:ascii="Arial" w:hAnsi="Arial" w:cs="Arial"/>
                <w:sz w:val="16"/>
                <w:szCs w:val="16"/>
                <w:lang w:eastAsia="ko-KR"/>
              </w:rPr>
              <w:t xml:space="preserve">E-UTRA Band 1, </w:t>
            </w:r>
            <w:r w:rsidRPr="00A262A2">
              <w:rPr>
                <w:rFonts w:ascii="Arial" w:hAnsi="Arial" w:cs="Arial"/>
                <w:sz w:val="16"/>
                <w:szCs w:val="16"/>
                <w:lang w:eastAsia="ko-KR"/>
              </w:rPr>
              <w:t>5, 7, 8</w:t>
            </w:r>
            <w:r w:rsidRPr="00F863F7">
              <w:rPr>
                <w:rFonts w:ascii="Arial" w:hAnsi="Arial" w:cs="Arial"/>
                <w:sz w:val="16"/>
                <w:szCs w:val="16"/>
                <w:lang w:eastAsia="ko-KR"/>
              </w:rPr>
              <w:t xml:space="preserve">, </w:t>
            </w:r>
            <w:r w:rsidRPr="00A262A2">
              <w:rPr>
                <w:rFonts w:ascii="Arial" w:hAnsi="Arial" w:cs="Arial"/>
                <w:sz w:val="16"/>
                <w:szCs w:val="16"/>
                <w:lang w:eastAsia="ko-KR"/>
              </w:rPr>
              <w:t>26</w:t>
            </w:r>
            <w:r w:rsidRPr="00F863F7">
              <w:rPr>
                <w:rFonts w:ascii="Arial" w:hAnsi="Arial" w:cs="Arial"/>
                <w:sz w:val="16"/>
                <w:szCs w:val="16"/>
                <w:lang w:eastAsia="ko-KR"/>
              </w:rPr>
              <w:t xml:space="preserve">, </w:t>
            </w:r>
            <w:r w:rsidRPr="00A262A2">
              <w:rPr>
                <w:rFonts w:ascii="Arial" w:hAnsi="Arial" w:cs="Arial"/>
                <w:sz w:val="16"/>
                <w:szCs w:val="16"/>
                <w:lang w:eastAsia="ko-KR"/>
              </w:rPr>
              <w:t>28</w:t>
            </w:r>
            <w:r w:rsidRPr="00F863F7">
              <w:rPr>
                <w:rFonts w:ascii="Arial" w:hAnsi="Arial" w:cs="Arial"/>
                <w:sz w:val="16"/>
                <w:szCs w:val="16"/>
                <w:lang w:eastAsia="ko-KR"/>
              </w:rPr>
              <w:t>, 34, 39</w:t>
            </w:r>
            <w:r w:rsidRPr="00A262A2">
              <w:rPr>
                <w:rFonts w:ascii="Arial" w:hAnsi="Arial" w:cs="Arial"/>
                <w:sz w:val="16"/>
                <w:szCs w:val="16"/>
                <w:lang w:eastAsia="ko-KR"/>
              </w:rPr>
              <w:t>, 40</w:t>
            </w:r>
            <w:r w:rsidRPr="00F863F7">
              <w:rPr>
                <w:rFonts w:ascii="Arial" w:hAnsi="Arial" w:cs="Arial"/>
                <w:sz w:val="16"/>
                <w:szCs w:val="16"/>
                <w:lang w:eastAsia="ko-KR"/>
              </w:rPr>
              <w:t>, 44</w:t>
            </w:r>
            <w:r w:rsidRPr="00A262A2">
              <w:rPr>
                <w:rFonts w:ascii="Arial" w:hAnsi="Arial" w:cs="Arial"/>
                <w:sz w:val="16"/>
                <w:szCs w:val="16"/>
                <w:lang w:eastAsia="ko-KR"/>
              </w:rPr>
              <w:t>, 45</w:t>
            </w:r>
            <w:r>
              <w:rPr>
                <w:rFonts w:ascii="Arial" w:hAnsi="Arial" w:cs="Arial"/>
                <w:sz w:val="16"/>
                <w:szCs w:val="16"/>
                <w:lang w:eastAsia="ko-KR"/>
              </w:rPr>
              <w:t>, 65, 87, 88</w:t>
            </w:r>
          </w:p>
        </w:tc>
        <w:tc>
          <w:tcPr>
            <w:tcW w:w="817" w:type="dxa"/>
            <w:shd w:val="clear" w:color="auto" w:fill="auto"/>
            <w:vAlign w:val="center"/>
          </w:tcPr>
          <w:p w:rsidR="00F1328C" w:rsidRPr="00146824" w:rsidRDefault="00F1328C" w:rsidP="00F1328C">
            <w:pPr>
              <w:keepNext/>
              <w:keepLines/>
              <w:spacing w:after="0"/>
              <w:jc w:val="right"/>
              <w:rPr>
                <w:rFonts w:ascii="Arial" w:hAnsi="Arial" w:cs="Arial"/>
                <w:sz w:val="16"/>
                <w:szCs w:val="16"/>
              </w:rPr>
            </w:pPr>
            <w:r w:rsidRPr="00BF35FD">
              <w:rPr>
                <w:rFonts w:ascii="Arial" w:hAnsi="Arial" w:cs="Arial"/>
                <w:sz w:val="16"/>
                <w:szCs w:val="16"/>
              </w:rPr>
              <w:t>F</w:t>
            </w:r>
            <w:r w:rsidRPr="00146824">
              <w:rPr>
                <w:rFonts w:cs="Arial"/>
                <w:sz w:val="16"/>
                <w:szCs w:val="16"/>
                <w:vertAlign w:val="subscript"/>
              </w:rPr>
              <w:t>DL_low</w:t>
            </w:r>
            <w:r w:rsidRPr="00146824">
              <w:rPr>
                <w:rFonts w:cs="Arial"/>
                <w:sz w:val="16"/>
                <w:szCs w:val="16"/>
              </w:rPr>
              <w:t xml:space="preserve"> </w:t>
            </w:r>
          </w:p>
        </w:tc>
        <w:tc>
          <w:tcPr>
            <w:tcW w:w="382" w:type="dxa"/>
            <w:shd w:val="clear" w:color="auto" w:fill="auto"/>
            <w:vAlign w:val="center"/>
          </w:tcPr>
          <w:p w:rsidR="00F1328C" w:rsidRPr="00146824" w:rsidRDefault="00F1328C" w:rsidP="00F1328C">
            <w:pPr>
              <w:keepNext/>
              <w:keepLines/>
              <w:spacing w:after="0"/>
              <w:jc w:val="center"/>
              <w:rPr>
                <w:rFonts w:ascii="Arial" w:hAnsi="Arial" w:cs="Arial"/>
                <w:sz w:val="16"/>
                <w:szCs w:val="16"/>
              </w:rPr>
            </w:pPr>
            <w:r w:rsidRPr="00146824">
              <w:rPr>
                <w:rFonts w:cs="Arial"/>
                <w:sz w:val="16"/>
                <w:szCs w:val="16"/>
              </w:rPr>
              <w:t>-</w:t>
            </w:r>
          </w:p>
        </w:tc>
        <w:tc>
          <w:tcPr>
            <w:tcW w:w="819" w:type="dxa"/>
            <w:shd w:val="clear" w:color="auto" w:fill="auto"/>
            <w:vAlign w:val="center"/>
          </w:tcPr>
          <w:p w:rsidR="00F1328C" w:rsidRPr="00146824" w:rsidRDefault="00F1328C" w:rsidP="00F1328C">
            <w:pPr>
              <w:keepNext/>
              <w:keepLines/>
              <w:spacing w:after="0"/>
              <w:rPr>
                <w:rFonts w:ascii="Arial" w:hAnsi="Arial" w:cs="Arial"/>
                <w:sz w:val="16"/>
                <w:szCs w:val="16"/>
              </w:rPr>
            </w:pPr>
            <w:r w:rsidRPr="00BF35FD">
              <w:rPr>
                <w:rFonts w:ascii="Arial" w:hAnsi="Arial" w:cs="Arial"/>
                <w:sz w:val="16"/>
                <w:szCs w:val="16"/>
              </w:rPr>
              <w:t>F</w:t>
            </w:r>
            <w:r w:rsidRPr="00146824">
              <w:rPr>
                <w:rFonts w:cs="Arial"/>
                <w:sz w:val="16"/>
                <w:szCs w:val="16"/>
                <w:vertAlign w:val="subscript"/>
              </w:rPr>
              <w:t>DL_high</w:t>
            </w:r>
          </w:p>
        </w:tc>
        <w:tc>
          <w:tcPr>
            <w:tcW w:w="1201" w:type="dxa"/>
            <w:shd w:val="clear" w:color="auto" w:fill="auto"/>
            <w:vAlign w:val="center"/>
          </w:tcPr>
          <w:p w:rsidR="00F1328C" w:rsidRPr="00146824" w:rsidRDefault="00F1328C" w:rsidP="00F1328C">
            <w:pPr>
              <w:keepNext/>
              <w:keepLines/>
              <w:spacing w:after="0"/>
              <w:jc w:val="center"/>
              <w:rPr>
                <w:rFonts w:ascii="Arial" w:hAnsi="Arial" w:cs="Arial"/>
                <w:sz w:val="16"/>
                <w:szCs w:val="16"/>
              </w:rPr>
            </w:pPr>
            <w:r w:rsidRPr="00146824">
              <w:rPr>
                <w:rFonts w:cs="Arial"/>
                <w:sz w:val="16"/>
                <w:szCs w:val="16"/>
              </w:rPr>
              <w:t>-50</w:t>
            </w:r>
          </w:p>
        </w:tc>
        <w:tc>
          <w:tcPr>
            <w:tcW w:w="901" w:type="dxa"/>
            <w:shd w:val="clear" w:color="auto" w:fill="auto"/>
            <w:noWrap/>
            <w:vAlign w:val="center"/>
          </w:tcPr>
          <w:p w:rsidR="00F1328C" w:rsidRPr="00146824" w:rsidRDefault="00F1328C" w:rsidP="00F1328C">
            <w:pPr>
              <w:keepNext/>
              <w:keepLines/>
              <w:spacing w:after="0"/>
              <w:jc w:val="center"/>
              <w:rPr>
                <w:rFonts w:ascii="Arial" w:hAnsi="Arial" w:cs="Arial"/>
                <w:sz w:val="16"/>
                <w:szCs w:val="16"/>
              </w:rPr>
            </w:pPr>
            <w:r w:rsidRPr="00146824">
              <w:rPr>
                <w:rFonts w:cs="Arial"/>
                <w:sz w:val="16"/>
                <w:szCs w:val="16"/>
              </w:rPr>
              <w:t>1</w:t>
            </w:r>
          </w:p>
        </w:tc>
        <w:tc>
          <w:tcPr>
            <w:tcW w:w="986" w:type="dxa"/>
            <w:shd w:val="clear" w:color="auto" w:fill="auto"/>
            <w:noWrap/>
            <w:vAlign w:val="center"/>
          </w:tcPr>
          <w:p w:rsidR="00F1328C" w:rsidRPr="00146824" w:rsidRDefault="00F1328C" w:rsidP="00F1328C">
            <w:pPr>
              <w:keepNext/>
              <w:keepLines/>
              <w:spacing w:after="0"/>
              <w:jc w:val="center"/>
              <w:rPr>
                <w:rFonts w:ascii="Arial" w:hAnsi="Arial" w:cs="Arial"/>
                <w:sz w:val="16"/>
                <w:szCs w:val="16"/>
              </w:rPr>
            </w:pPr>
          </w:p>
        </w:tc>
      </w:tr>
      <w:tr w:rsidR="00F1328C" w:rsidRPr="00146824" w:rsidTr="00F1328C">
        <w:trPr>
          <w:trHeight w:val="239"/>
          <w:jc w:val="center"/>
        </w:trPr>
        <w:tc>
          <w:tcPr>
            <w:tcW w:w="1357" w:type="dxa"/>
            <w:vMerge/>
            <w:shd w:val="clear" w:color="auto" w:fill="auto"/>
          </w:tcPr>
          <w:p w:rsidR="00F1328C" w:rsidRDefault="00F1328C" w:rsidP="00F1328C">
            <w:pPr>
              <w:keepNext/>
              <w:keepLines/>
              <w:spacing w:after="0"/>
              <w:jc w:val="center"/>
              <w:rPr>
                <w:rFonts w:ascii="Arial" w:hAnsi="Arial" w:cs="Arial"/>
                <w:sz w:val="16"/>
                <w:szCs w:val="16"/>
                <w:lang w:eastAsia="ko-KR"/>
              </w:rPr>
            </w:pPr>
          </w:p>
        </w:tc>
        <w:tc>
          <w:tcPr>
            <w:tcW w:w="3012" w:type="dxa"/>
            <w:shd w:val="clear" w:color="auto" w:fill="auto"/>
            <w:vAlign w:val="center"/>
          </w:tcPr>
          <w:p w:rsidR="00F1328C" w:rsidRPr="00BF35FD" w:rsidRDefault="00F1328C" w:rsidP="00F1328C">
            <w:pPr>
              <w:keepNext/>
              <w:keepLines/>
              <w:spacing w:after="0"/>
              <w:rPr>
                <w:rFonts w:ascii="Arial" w:hAnsi="Arial" w:cs="Arial"/>
                <w:sz w:val="16"/>
                <w:szCs w:val="16"/>
              </w:rPr>
            </w:pPr>
            <w:r w:rsidRPr="00BF35FD">
              <w:rPr>
                <w:rFonts w:ascii="Arial" w:hAnsi="Arial" w:cs="Arial"/>
                <w:sz w:val="16"/>
                <w:szCs w:val="16"/>
              </w:rPr>
              <w:t>E-UTRA Band 3</w:t>
            </w:r>
          </w:p>
        </w:tc>
        <w:tc>
          <w:tcPr>
            <w:tcW w:w="817" w:type="dxa"/>
            <w:shd w:val="clear" w:color="auto" w:fill="auto"/>
            <w:vAlign w:val="center"/>
          </w:tcPr>
          <w:p w:rsidR="00F1328C" w:rsidRPr="00BF35FD" w:rsidRDefault="00F1328C" w:rsidP="00F1328C">
            <w:pPr>
              <w:keepNext/>
              <w:keepLines/>
              <w:spacing w:after="0"/>
              <w:jc w:val="right"/>
              <w:rPr>
                <w:rFonts w:ascii="Arial" w:hAnsi="Arial" w:cs="Arial"/>
                <w:sz w:val="16"/>
                <w:szCs w:val="16"/>
              </w:rPr>
            </w:pPr>
            <w:r w:rsidRPr="00BF35FD">
              <w:rPr>
                <w:rFonts w:ascii="Arial" w:hAnsi="Arial" w:cs="Arial"/>
                <w:sz w:val="16"/>
                <w:szCs w:val="16"/>
              </w:rPr>
              <w:t>F</w:t>
            </w:r>
            <w:r w:rsidRPr="00BF35FD">
              <w:rPr>
                <w:rFonts w:ascii="Arial" w:hAnsi="Arial" w:cs="Arial"/>
                <w:sz w:val="16"/>
                <w:szCs w:val="16"/>
                <w:vertAlign w:val="subscript"/>
              </w:rPr>
              <w:t>DL_low</w:t>
            </w:r>
            <w:r w:rsidRPr="00BF35FD">
              <w:rPr>
                <w:rFonts w:ascii="Arial" w:hAnsi="Arial" w:cs="Arial"/>
                <w:sz w:val="16"/>
                <w:szCs w:val="16"/>
              </w:rPr>
              <w:t xml:space="preserve"> </w:t>
            </w:r>
          </w:p>
        </w:tc>
        <w:tc>
          <w:tcPr>
            <w:tcW w:w="382" w:type="dxa"/>
            <w:shd w:val="clear" w:color="auto" w:fill="auto"/>
            <w:vAlign w:val="center"/>
          </w:tcPr>
          <w:p w:rsidR="00F1328C" w:rsidRPr="00BF35FD" w:rsidRDefault="00F1328C" w:rsidP="00F1328C">
            <w:pPr>
              <w:keepNext/>
              <w:keepLines/>
              <w:spacing w:after="0"/>
              <w:rPr>
                <w:rFonts w:ascii="Arial" w:hAnsi="Arial" w:cs="Arial"/>
                <w:sz w:val="16"/>
                <w:szCs w:val="16"/>
              </w:rPr>
            </w:pPr>
            <w:r w:rsidRPr="00BF35FD">
              <w:rPr>
                <w:rFonts w:ascii="Arial" w:hAnsi="Arial" w:cs="Arial"/>
                <w:sz w:val="16"/>
                <w:szCs w:val="16"/>
              </w:rPr>
              <w:t>-</w:t>
            </w:r>
          </w:p>
        </w:tc>
        <w:tc>
          <w:tcPr>
            <w:tcW w:w="819" w:type="dxa"/>
            <w:shd w:val="clear" w:color="auto" w:fill="auto"/>
            <w:vAlign w:val="center"/>
          </w:tcPr>
          <w:p w:rsidR="00F1328C" w:rsidRPr="00BF35FD" w:rsidRDefault="00F1328C" w:rsidP="00F1328C">
            <w:pPr>
              <w:keepNext/>
              <w:keepLines/>
              <w:spacing w:after="0"/>
              <w:rPr>
                <w:rFonts w:ascii="Arial" w:hAnsi="Arial" w:cs="Arial"/>
                <w:sz w:val="16"/>
                <w:szCs w:val="16"/>
              </w:rPr>
            </w:pPr>
            <w:r w:rsidRPr="00BF35FD">
              <w:rPr>
                <w:rFonts w:ascii="Arial" w:hAnsi="Arial" w:cs="Arial"/>
                <w:sz w:val="16"/>
                <w:szCs w:val="16"/>
              </w:rPr>
              <w:t>F</w:t>
            </w:r>
            <w:r w:rsidRPr="00BF35FD">
              <w:rPr>
                <w:rFonts w:ascii="Arial" w:hAnsi="Arial" w:cs="Arial"/>
                <w:sz w:val="16"/>
                <w:szCs w:val="16"/>
                <w:vertAlign w:val="subscript"/>
              </w:rPr>
              <w:t>DL_high</w:t>
            </w:r>
          </w:p>
        </w:tc>
        <w:tc>
          <w:tcPr>
            <w:tcW w:w="1201" w:type="dxa"/>
            <w:shd w:val="clear" w:color="auto" w:fill="auto"/>
            <w:vAlign w:val="center"/>
          </w:tcPr>
          <w:p w:rsidR="00F1328C" w:rsidRPr="00BF35FD" w:rsidRDefault="00F1328C" w:rsidP="00F1328C">
            <w:pPr>
              <w:keepNext/>
              <w:keepLines/>
              <w:spacing w:after="0"/>
              <w:jc w:val="center"/>
              <w:rPr>
                <w:rFonts w:ascii="Arial" w:hAnsi="Arial" w:cs="Arial"/>
                <w:sz w:val="16"/>
                <w:szCs w:val="16"/>
              </w:rPr>
            </w:pPr>
            <w:r w:rsidRPr="00BF35FD">
              <w:rPr>
                <w:rFonts w:ascii="Arial" w:hAnsi="Arial" w:cs="Arial"/>
                <w:sz w:val="16"/>
                <w:szCs w:val="16"/>
              </w:rPr>
              <w:t>-50</w:t>
            </w:r>
          </w:p>
        </w:tc>
        <w:tc>
          <w:tcPr>
            <w:tcW w:w="901" w:type="dxa"/>
            <w:shd w:val="clear" w:color="auto" w:fill="auto"/>
            <w:noWrap/>
            <w:vAlign w:val="center"/>
          </w:tcPr>
          <w:p w:rsidR="00F1328C" w:rsidRPr="00BF35FD" w:rsidRDefault="00F1328C" w:rsidP="00F1328C">
            <w:pPr>
              <w:keepNext/>
              <w:keepLines/>
              <w:spacing w:after="0"/>
              <w:jc w:val="center"/>
              <w:rPr>
                <w:rFonts w:ascii="Arial" w:hAnsi="Arial" w:cs="Arial"/>
                <w:sz w:val="16"/>
                <w:szCs w:val="16"/>
              </w:rPr>
            </w:pPr>
            <w:r w:rsidRPr="00BF35FD">
              <w:rPr>
                <w:rFonts w:ascii="Arial" w:hAnsi="Arial" w:cs="Arial"/>
                <w:sz w:val="16"/>
                <w:szCs w:val="16"/>
              </w:rPr>
              <w:t>1</w:t>
            </w:r>
          </w:p>
        </w:tc>
        <w:tc>
          <w:tcPr>
            <w:tcW w:w="986" w:type="dxa"/>
            <w:shd w:val="clear" w:color="auto" w:fill="auto"/>
            <w:noWrap/>
            <w:vAlign w:val="center"/>
          </w:tcPr>
          <w:p w:rsidR="00F1328C" w:rsidRPr="00BF35FD" w:rsidRDefault="00F1328C" w:rsidP="00F1328C">
            <w:pPr>
              <w:keepNext/>
              <w:keepLines/>
              <w:spacing w:after="0"/>
              <w:jc w:val="center"/>
              <w:rPr>
                <w:rFonts w:ascii="Arial" w:hAnsi="Arial" w:cs="Arial"/>
                <w:sz w:val="16"/>
                <w:szCs w:val="16"/>
              </w:rPr>
            </w:pPr>
            <w:r>
              <w:rPr>
                <w:rFonts w:ascii="Arial" w:hAnsi="Arial" w:cs="Arial"/>
                <w:sz w:val="16"/>
                <w:szCs w:val="16"/>
                <w:lang w:eastAsia="ko-KR"/>
              </w:rPr>
              <w:t>2</w:t>
            </w:r>
          </w:p>
        </w:tc>
      </w:tr>
      <w:tr w:rsidR="00F1328C" w:rsidRPr="00146824" w:rsidTr="00F1328C">
        <w:trPr>
          <w:trHeight w:val="239"/>
          <w:jc w:val="center"/>
        </w:trPr>
        <w:tc>
          <w:tcPr>
            <w:tcW w:w="1357" w:type="dxa"/>
            <w:vMerge/>
            <w:shd w:val="clear" w:color="auto" w:fill="auto"/>
          </w:tcPr>
          <w:p w:rsidR="00F1328C" w:rsidRDefault="00F1328C" w:rsidP="00F1328C">
            <w:pPr>
              <w:keepNext/>
              <w:keepLines/>
              <w:spacing w:after="0"/>
              <w:jc w:val="center"/>
              <w:rPr>
                <w:rFonts w:ascii="Arial" w:hAnsi="Arial" w:cs="Arial"/>
                <w:sz w:val="16"/>
                <w:szCs w:val="16"/>
                <w:lang w:eastAsia="ko-KR"/>
              </w:rPr>
            </w:pPr>
          </w:p>
        </w:tc>
        <w:tc>
          <w:tcPr>
            <w:tcW w:w="3012" w:type="dxa"/>
            <w:shd w:val="clear" w:color="auto" w:fill="auto"/>
            <w:vAlign w:val="center"/>
          </w:tcPr>
          <w:p w:rsidR="00F1328C" w:rsidRPr="00632339" w:rsidRDefault="00F1328C" w:rsidP="00F1328C">
            <w:pPr>
              <w:keepNext/>
              <w:keepLines/>
              <w:spacing w:after="0"/>
              <w:rPr>
                <w:rFonts w:ascii="Arial" w:hAnsi="Arial" w:cs="Arial"/>
                <w:sz w:val="16"/>
                <w:szCs w:val="16"/>
              </w:rPr>
            </w:pPr>
            <w:r w:rsidRPr="00632339">
              <w:rPr>
                <w:rFonts w:ascii="Arial" w:hAnsi="Arial" w:cs="Arial"/>
                <w:sz w:val="16"/>
                <w:szCs w:val="16"/>
              </w:rPr>
              <w:t>E-UTRA Band 22, 41, 42, 52</w:t>
            </w:r>
          </w:p>
          <w:p w:rsidR="00F1328C" w:rsidRPr="00BF35FD" w:rsidRDefault="00F1328C" w:rsidP="00F1328C">
            <w:pPr>
              <w:keepNext/>
              <w:keepLines/>
              <w:spacing w:after="0"/>
              <w:rPr>
                <w:rFonts w:ascii="Arial" w:hAnsi="Arial" w:cs="Arial"/>
                <w:sz w:val="16"/>
                <w:szCs w:val="16"/>
              </w:rPr>
            </w:pPr>
            <w:r>
              <w:rPr>
                <w:rFonts w:ascii="Arial" w:hAnsi="Arial" w:cs="Arial"/>
                <w:sz w:val="16"/>
                <w:szCs w:val="16"/>
              </w:rPr>
              <w:t>NR</w:t>
            </w:r>
            <w:r w:rsidRPr="00BF35FD">
              <w:rPr>
                <w:rFonts w:ascii="Arial" w:hAnsi="Arial" w:cs="Arial"/>
                <w:sz w:val="16"/>
                <w:szCs w:val="16"/>
              </w:rPr>
              <w:t xml:space="preserve"> Band </w:t>
            </w:r>
            <w:r>
              <w:rPr>
                <w:rFonts w:ascii="Arial" w:hAnsi="Arial" w:cs="Arial"/>
                <w:sz w:val="16"/>
                <w:szCs w:val="16"/>
              </w:rPr>
              <w:t>n77, n78</w:t>
            </w:r>
          </w:p>
        </w:tc>
        <w:tc>
          <w:tcPr>
            <w:tcW w:w="817" w:type="dxa"/>
            <w:shd w:val="clear" w:color="auto" w:fill="auto"/>
            <w:vAlign w:val="center"/>
          </w:tcPr>
          <w:p w:rsidR="00F1328C" w:rsidRPr="00BF35FD" w:rsidRDefault="00F1328C" w:rsidP="00F1328C">
            <w:pPr>
              <w:keepNext/>
              <w:keepLines/>
              <w:spacing w:after="0"/>
              <w:jc w:val="right"/>
              <w:rPr>
                <w:rFonts w:ascii="Arial" w:hAnsi="Arial" w:cs="Arial"/>
                <w:sz w:val="16"/>
                <w:szCs w:val="16"/>
              </w:rPr>
            </w:pPr>
            <w:r w:rsidRPr="00BF35FD">
              <w:rPr>
                <w:rFonts w:ascii="Arial" w:hAnsi="Arial" w:cs="Arial"/>
                <w:sz w:val="16"/>
                <w:szCs w:val="16"/>
              </w:rPr>
              <w:t>F</w:t>
            </w:r>
            <w:r w:rsidRPr="00BF35FD">
              <w:rPr>
                <w:rFonts w:ascii="Arial" w:hAnsi="Arial" w:cs="Arial"/>
                <w:sz w:val="16"/>
                <w:szCs w:val="16"/>
                <w:vertAlign w:val="subscript"/>
              </w:rPr>
              <w:t>DL_low</w:t>
            </w:r>
            <w:r w:rsidRPr="00BF35FD">
              <w:rPr>
                <w:rFonts w:ascii="Arial" w:hAnsi="Arial" w:cs="Arial"/>
                <w:sz w:val="16"/>
                <w:szCs w:val="16"/>
              </w:rPr>
              <w:t xml:space="preserve"> </w:t>
            </w:r>
          </w:p>
        </w:tc>
        <w:tc>
          <w:tcPr>
            <w:tcW w:w="382" w:type="dxa"/>
            <w:shd w:val="clear" w:color="auto" w:fill="auto"/>
            <w:vAlign w:val="center"/>
          </w:tcPr>
          <w:p w:rsidR="00F1328C" w:rsidRPr="00BF35FD" w:rsidRDefault="00F1328C" w:rsidP="00F1328C">
            <w:pPr>
              <w:keepNext/>
              <w:keepLines/>
              <w:spacing w:after="0"/>
              <w:rPr>
                <w:rFonts w:ascii="Arial" w:hAnsi="Arial" w:cs="Arial"/>
                <w:sz w:val="16"/>
                <w:szCs w:val="16"/>
              </w:rPr>
            </w:pPr>
            <w:r w:rsidRPr="00BF35FD">
              <w:rPr>
                <w:rFonts w:ascii="Arial" w:hAnsi="Arial" w:cs="Arial"/>
                <w:sz w:val="16"/>
                <w:szCs w:val="16"/>
              </w:rPr>
              <w:t>-</w:t>
            </w:r>
          </w:p>
        </w:tc>
        <w:tc>
          <w:tcPr>
            <w:tcW w:w="819" w:type="dxa"/>
            <w:shd w:val="clear" w:color="auto" w:fill="auto"/>
            <w:vAlign w:val="center"/>
          </w:tcPr>
          <w:p w:rsidR="00F1328C" w:rsidRPr="00BF35FD" w:rsidRDefault="00F1328C" w:rsidP="00F1328C">
            <w:pPr>
              <w:keepNext/>
              <w:keepLines/>
              <w:spacing w:after="0"/>
              <w:rPr>
                <w:rFonts w:ascii="Arial" w:hAnsi="Arial" w:cs="Arial"/>
                <w:sz w:val="16"/>
                <w:szCs w:val="16"/>
              </w:rPr>
            </w:pPr>
            <w:r w:rsidRPr="00BF35FD">
              <w:rPr>
                <w:rFonts w:ascii="Arial" w:hAnsi="Arial" w:cs="Arial"/>
                <w:sz w:val="16"/>
                <w:szCs w:val="16"/>
              </w:rPr>
              <w:t>F</w:t>
            </w:r>
            <w:r w:rsidRPr="00BF35FD">
              <w:rPr>
                <w:rFonts w:ascii="Arial" w:hAnsi="Arial" w:cs="Arial"/>
                <w:sz w:val="16"/>
                <w:szCs w:val="16"/>
                <w:vertAlign w:val="subscript"/>
              </w:rPr>
              <w:t>DL_high</w:t>
            </w:r>
          </w:p>
        </w:tc>
        <w:tc>
          <w:tcPr>
            <w:tcW w:w="1201" w:type="dxa"/>
            <w:shd w:val="clear" w:color="auto" w:fill="auto"/>
            <w:vAlign w:val="center"/>
          </w:tcPr>
          <w:p w:rsidR="00F1328C" w:rsidRPr="00BF35FD" w:rsidRDefault="00F1328C" w:rsidP="00F1328C">
            <w:pPr>
              <w:keepNext/>
              <w:keepLines/>
              <w:spacing w:after="0"/>
              <w:jc w:val="center"/>
              <w:rPr>
                <w:rFonts w:ascii="Arial" w:hAnsi="Arial" w:cs="Arial"/>
                <w:sz w:val="16"/>
                <w:szCs w:val="16"/>
              </w:rPr>
            </w:pPr>
            <w:r w:rsidRPr="00BF35FD">
              <w:rPr>
                <w:rFonts w:ascii="Arial" w:hAnsi="Arial" w:cs="Arial"/>
                <w:sz w:val="16"/>
                <w:szCs w:val="16"/>
              </w:rPr>
              <w:t>-50</w:t>
            </w:r>
          </w:p>
        </w:tc>
        <w:tc>
          <w:tcPr>
            <w:tcW w:w="901" w:type="dxa"/>
            <w:shd w:val="clear" w:color="auto" w:fill="auto"/>
            <w:noWrap/>
            <w:vAlign w:val="center"/>
          </w:tcPr>
          <w:p w:rsidR="00F1328C" w:rsidRPr="00BF35FD" w:rsidRDefault="00F1328C" w:rsidP="00F1328C">
            <w:pPr>
              <w:keepNext/>
              <w:keepLines/>
              <w:spacing w:after="0"/>
              <w:jc w:val="center"/>
              <w:rPr>
                <w:rFonts w:ascii="Arial" w:hAnsi="Arial" w:cs="Arial"/>
                <w:sz w:val="16"/>
                <w:szCs w:val="16"/>
              </w:rPr>
            </w:pPr>
            <w:r w:rsidRPr="00BF35FD">
              <w:rPr>
                <w:rFonts w:ascii="Arial" w:hAnsi="Arial" w:cs="Arial"/>
                <w:sz w:val="16"/>
                <w:szCs w:val="16"/>
              </w:rPr>
              <w:t>1</w:t>
            </w:r>
          </w:p>
        </w:tc>
        <w:tc>
          <w:tcPr>
            <w:tcW w:w="986" w:type="dxa"/>
            <w:shd w:val="clear" w:color="auto" w:fill="auto"/>
            <w:noWrap/>
            <w:vAlign w:val="center"/>
          </w:tcPr>
          <w:p w:rsidR="00F1328C" w:rsidRPr="00BF35FD" w:rsidRDefault="00F1328C" w:rsidP="00F1328C">
            <w:pPr>
              <w:keepNext/>
              <w:keepLines/>
              <w:spacing w:after="0"/>
              <w:jc w:val="center"/>
              <w:rPr>
                <w:rFonts w:ascii="Arial" w:hAnsi="Arial" w:cs="Arial"/>
                <w:sz w:val="16"/>
                <w:szCs w:val="16"/>
              </w:rPr>
            </w:pPr>
            <w:r>
              <w:rPr>
                <w:rFonts w:ascii="Arial" w:hAnsi="Arial" w:cs="Arial"/>
                <w:sz w:val="16"/>
                <w:szCs w:val="16"/>
                <w:lang w:eastAsia="ko-KR"/>
              </w:rPr>
              <w:t>1</w:t>
            </w:r>
          </w:p>
        </w:tc>
      </w:tr>
      <w:tr w:rsidR="00F1328C" w:rsidRPr="00146824" w:rsidTr="00F1328C">
        <w:trPr>
          <w:trHeight w:val="239"/>
          <w:jc w:val="center"/>
        </w:trPr>
        <w:tc>
          <w:tcPr>
            <w:tcW w:w="1357" w:type="dxa"/>
            <w:vMerge/>
            <w:shd w:val="clear" w:color="auto" w:fill="auto"/>
          </w:tcPr>
          <w:p w:rsidR="00F1328C" w:rsidRDefault="00F1328C" w:rsidP="00F1328C">
            <w:pPr>
              <w:keepNext/>
              <w:keepLines/>
              <w:spacing w:after="0"/>
              <w:jc w:val="center"/>
              <w:rPr>
                <w:rFonts w:ascii="Arial" w:hAnsi="Arial" w:cs="Arial"/>
                <w:sz w:val="16"/>
                <w:szCs w:val="16"/>
                <w:lang w:eastAsia="ko-KR"/>
              </w:rPr>
            </w:pPr>
          </w:p>
        </w:tc>
        <w:tc>
          <w:tcPr>
            <w:tcW w:w="3012" w:type="dxa"/>
            <w:shd w:val="clear" w:color="auto" w:fill="auto"/>
            <w:vAlign w:val="bottom"/>
          </w:tcPr>
          <w:p w:rsidR="00F1328C" w:rsidRPr="00BF35FD" w:rsidRDefault="00F1328C" w:rsidP="00F1328C">
            <w:pPr>
              <w:keepNext/>
              <w:keepLines/>
              <w:spacing w:after="0"/>
              <w:rPr>
                <w:rFonts w:ascii="Arial" w:hAnsi="Arial" w:cs="Arial"/>
                <w:sz w:val="16"/>
                <w:szCs w:val="16"/>
              </w:rPr>
            </w:pPr>
            <w:r w:rsidRPr="00E051BC">
              <w:rPr>
                <w:rFonts w:ascii="Arial" w:hAnsi="Arial" w:cs="Arial"/>
                <w:sz w:val="16"/>
                <w:szCs w:val="16"/>
              </w:rPr>
              <w:t>Frequency range</w:t>
            </w:r>
          </w:p>
        </w:tc>
        <w:tc>
          <w:tcPr>
            <w:tcW w:w="817" w:type="dxa"/>
            <w:shd w:val="clear" w:color="auto" w:fill="auto"/>
          </w:tcPr>
          <w:p w:rsidR="00F1328C" w:rsidRPr="00BF35FD" w:rsidRDefault="00F1328C" w:rsidP="00F1328C">
            <w:pPr>
              <w:keepNext/>
              <w:keepLines/>
              <w:spacing w:after="0"/>
              <w:jc w:val="right"/>
              <w:rPr>
                <w:rFonts w:ascii="Arial" w:hAnsi="Arial" w:cs="Arial"/>
                <w:sz w:val="16"/>
                <w:szCs w:val="16"/>
              </w:rPr>
            </w:pPr>
            <w:r>
              <w:rPr>
                <w:rFonts w:ascii="Arial" w:hAnsi="Arial" w:cs="Arial" w:hint="eastAsia"/>
                <w:sz w:val="16"/>
                <w:szCs w:val="16"/>
                <w:lang w:eastAsia="ko-KR"/>
              </w:rPr>
              <w:t>5925</w:t>
            </w:r>
          </w:p>
        </w:tc>
        <w:tc>
          <w:tcPr>
            <w:tcW w:w="382" w:type="dxa"/>
            <w:shd w:val="clear" w:color="auto" w:fill="auto"/>
            <w:vAlign w:val="bottom"/>
          </w:tcPr>
          <w:p w:rsidR="00F1328C" w:rsidRPr="00BF35FD" w:rsidRDefault="00F1328C" w:rsidP="00F1328C">
            <w:pPr>
              <w:keepNext/>
              <w:keepLines/>
              <w:spacing w:after="0"/>
              <w:rPr>
                <w:rFonts w:ascii="Arial" w:hAnsi="Arial" w:cs="Arial"/>
                <w:sz w:val="16"/>
                <w:szCs w:val="16"/>
              </w:rPr>
            </w:pPr>
            <w:r w:rsidRPr="00146824">
              <w:rPr>
                <w:rFonts w:cs="Arial"/>
                <w:sz w:val="16"/>
                <w:szCs w:val="16"/>
              </w:rPr>
              <w:t>-</w:t>
            </w:r>
          </w:p>
        </w:tc>
        <w:tc>
          <w:tcPr>
            <w:tcW w:w="819" w:type="dxa"/>
            <w:shd w:val="clear" w:color="auto" w:fill="auto"/>
          </w:tcPr>
          <w:p w:rsidR="00F1328C" w:rsidRPr="00BF35FD" w:rsidRDefault="00F1328C" w:rsidP="00F1328C">
            <w:pPr>
              <w:keepNext/>
              <w:keepLines/>
              <w:spacing w:after="0"/>
              <w:rPr>
                <w:rFonts w:ascii="Arial" w:hAnsi="Arial" w:cs="Arial"/>
                <w:sz w:val="16"/>
                <w:szCs w:val="16"/>
              </w:rPr>
            </w:pPr>
            <w:r>
              <w:rPr>
                <w:rFonts w:ascii="Arial" w:hAnsi="Arial" w:cs="Arial" w:hint="eastAsia"/>
                <w:sz w:val="16"/>
                <w:szCs w:val="16"/>
                <w:lang w:eastAsia="ko-KR"/>
              </w:rPr>
              <w:t>5950</w:t>
            </w:r>
          </w:p>
        </w:tc>
        <w:tc>
          <w:tcPr>
            <w:tcW w:w="1201" w:type="dxa"/>
            <w:shd w:val="clear" w:color="auto" w:fill="auto"/>
          </w:tcPr>
          <w:p w:rsidR="00F1328C" w:rsidRPr="00BF35FD" w:rsidRDefault="00F1328C" w:rsidP="00F1328C">
            <w:pPr>
              <w:keepNext/>
              <w:keepLines/>
              <w:spacing w:after="0"/>
              <w:jc w:val="center"/>
              <w:rPr>
                <w:rFonts w:ascii="Arial" w:hAnsi="Arial" w:cs="Arial"/>
                <w:sz w:val="16"/>
                <w:szCs w:val="16"/>
              </w:rPr>
            </w:pPr>
            <w:r>
              <w:rPr>
                <w:rFonts w:ascii="Arial" w:hAnsi="Arial" w:cs="Arial" w:hint="eastAsia"/>
                <w:sz w:val="16"/>
                <w:szCs w:val="16"/>
                <w:lang w:eastAsia="ko-KR"/>
              </w:rPr>
              <w:t>-30</w:t>
            </w:r>
          </w:p>
        </w:tc>
        <w:tc>
          <w:tcPr>
            <w:tcW w:w="901" w:type="dxa"/>
            <w:shd w:val="clear" w:color="auto" w:fill="auto"/>
            <w:noWrap/>
          </w:tcPr>
          <w:p w:rsidR="00F1328C" w:rsidRPr="00BF35FD" w:rsidRDefault="00F1328C" w:rsidP="00F1328C">
            <w:pPr>
              <w:keepNext/>
              <w:keepLines/>
              <w:spacing w:after="0"/>
              <w:jc w:val="center"/>
              <w:rPr>
                <w:rFonts w:ascii="Arial" w:hAnsi="Arial" w:cs="Arial"/>
                <w:sz w:val="16"/>
                <w:szCs w:val="16"/>
              </w:rPr>
            </w:pPr>
            <w:r>
              <w:rPr>
                <w:rFonts w:ascii="Arial" w:hAnsi="Arial" w:cs="Arial" w:hint="eastAsia"/>
                <w:sz w:val="16"/>
                <w:szCs w:val="16"/>
                <w:lang w:eastAsia="ko-KR"/>
              </w:rPr>
              <w:t>1</w:t>
            </w:r>
          </w:p>
        </w:tc>
        <w:tc>
          <w:tcPr>
            <w:tcW w:w="986" w:type="dxa"/>
            <w:shd w:val="clear" w:color="auto" w:fill="auto"/>
            <w:noWrap/>
          </w:tcPr>
          <w:p w:rsidR="00F1328C" w:rsidRPr="00BF35FD" w:rsidRDefault="00F1328C" w:rsidP="00F1328C">
            <w:pPr>
              <w:keepNext/>
              <w:keepLines/>
              <w:spacing w:after="0"/>
              <w:jc w:val="center"/>
              <w:rPr>
                <w:rFonts w:ascii="Arial" w:hAnsi="Arial" w:cs="Arial"/>
                <w:sz w:val="16"/>
                <w:szCs w:val="16"/>
                <w:lang w:eastAsia="ko-KR"/>
              </w:rPr>
            </w:pPr>
            <w:r>
              <w:rPr>
                <w:rFonts w:ascii="Arial" w:hAnsi="Arial" w:cs="Arial" w:hint="eastAsia"/>
                <w:sz w:val="16"/>
                <w:szCs w:val="16"/>
                <w:lang w:eastAsia="ko-KR"/>
              </w:rPr>
              <w:t>3</w:t>
            </w:r>
            <w:r>
              <w:rPr>
                <w:rFonts w:ascii="Arial" w:hAnsi="Arial" w:cs="Arial"/>
                <w:sz w:val="16"/>
                <w:szCs w:val="16"/>
                <w:lang w:eastAsia="ko-KR"/>
              </w:rPr>
              <w:t>, 4</w:t>
            </w:r>
          </w:p>
        </w:tc>
      </w:tr>
      <w:tr w:rsidR="00F1328C" w:rsidRPr="00146824" w:rsidTr="00F1328C">
        <w:trPr>
          <w:trHeight w:val="239"/>
          <w:jc w:val="center"/>
        </w:trPr>
        <w:tc>
          <w:tcPr>
            <w:tcW w:w="1357" w:type="dxa"/>
            <w:vMerge/>
            <w:shd w:val="clear" w:color="auto" w:fill="auto"/>
          </w:tcPr>
          <w:p w:rsidR="00F1328C" w:rsidRDefault="00F1328C" w:rsidP="00F1328C">
            <w:pPr>
              <w:keepNext/>
              <w:keepLines/>
              <w:spacing w:after="0"/>
              <w:jc w:val="center"/>
              <w:rPr>
                <w:rFonts w:ascii="Arial" w:hAnsi="Arial" w:cs="Arial"/>
                <w:sz w:val="16"/>
                <w:szCs w:val="16"/>
                <w:lang w:eastAsia="ko-KR"/>
              </w:rPr>
            </w:pPr>
          </w:p>
        </w:tc>
        <w:tc>
          <w:tcPr>
            <w:tcW w:w="3012" w:type="dxa"/>
            <w:shd w:val="clear" w:color="auto" w:fill="auto"/>
            <w:vAlign w:val="bottom"/>
          </w:tcPr>
          <w:p w:rsidR="00F1328C" w:rsidRPr="00BF35FD" w:rsidRDefault="00F1328C" w:rsidP="00F1328C">
            <w:pPr>
              <w:keepNext/>
              <w:keepLines/>
              <w:spacing w:after="0"/>
              <w:rPr>
                <w:rFonts w:ascii="Arial" w:hAnsi="Arial" w:cs="Arial"/>
                <w:sz w:val="16"/>
                <w:szCs w:val="16"/>
              </w:rPr>
            </w:pPr>
            <w:r w:rsidRPr="00BF35FD">
              <w:rPr>
                <w:rFonts w:ascii="Arial" w:hAnsi="Arial" w:cs="Arial"/>
                <w:sz w:val="16"/>
                <w:szCs w:val="16"/>
              </w:rPr>
              <w:t>Frequency range</w:t>
            </w:r>
          </w:p>
        </w:tc>
        <w:tc>
          <w:tcPr>
            <w:tcW w:w="817" w:type="dxa"/>
            <w:shd w:val="clear" w:color="auto" w:fill="auto"/>
            <w:vAlign w:val="center"/>
          </w:tcPr>
          <w:p w:rsidR="00F1328C" w:rsidRPr="00BF35FD" w:rsidRDefault="00F1328C" w:rsidP="00F1328C">
            <w:pPr>
              <w:keepNext/>
              <w:keepLines/>
              <w:spacing w:after="0"/>
              <w:jc w:val="right"/>
              <w:rPr>
                <w:rFonts w:ascii="Arial" w:hAnsi="Arial" w:cs="Arial"/>
                <w:sz w:val="16"/>
                <w:szCs w:val="16"/>
                <w:lang w:eastAsia="ko-KR"/>
              </w:rPr>
            </w:pPr>
            <w:r w:rsidRPr="00BF35FD">
              <w:rPr>
                <w:rFonts w:ascii="Arial" w:hAnsi="Arial" w:cs="Arial"/>
                <w:sz w:val="16"/>
                <w:szCs w:val="16"/>
                <w:lang w:eastAsia="ko-KR"/>
              </w:rPr>
              <w:t>58</w:t>
            </w:r>
            <w:r>
              <w:rPr>
                <w:rFonts w:ascii="Arial" w:hAnsi="Arial" w:cs="Arial"/>
                <w:sz w:val="16"/>
                <w:szCs w:val="16"/>
                <w:lang w:eastAsia="ko-KR"/>
              </w:rPr>
              <w:t>15</w:t>
            </w:r>
          </w:p>
        </w:tc>
        <w:tc>
          <w:tcPr>
            <w:tcW w:w="382" w:type="dxa"/>
            <w:shd w:val="clear" w:color="auto" w:fill="auto"/>
            <w:vAlign w:val="bottom"/>
          </w:tcPr>
          <w:p w:rsidR="00F1328C" w:rsidRPr="00BF35FD" w:rsidRDefault="00F1328C" w:rsidP="00F1328C">
            <w:pPr>
              <w:keepNext/>
              <w:keepLines/>
              <w:spacing w:after="0"/>
              <w:rPr>
                <w:rFonts w:ascii="Arial" w:hAnsi="Arial" w:cs="Arial"/>
                <w:sz w:val="16"/>
                <w:szCs w:val="16"/>
              </w:rPr>
            </w:pPr>
            <w:r w:rsidRPr="00BF35FD">
              <w:rPr>
                <w:rFonts w:ascii="Arial" w:hAnsi="Arial" w:cs="Arial"/>
                <w:sz w:val="16"/>
                <w:szCs w:val="16"/>
              </w:rPr>
              <w:t>-</w:t>
            </w:r>
          </w:p>
        </w:tc>
        <w:tc>
          <w:tcPr>
            <w:tcW w:w="819" w:type="dxa"/>
            <w:shd w:val="clear" w:color="auto" w:fill="auto"/>
            <w:vAlign w:val="center"/>
          </w:tcPr>
          <w:p w:rsidR="00F1328C" w:rsidRPr="00BF35FD" w:rsidRDefault="00F1328C" w:rsidP="00F1328C">
            <w:pPr>
              <w:keepNext/>
              <w:keepLines/>
              <w:spacing w:after="0"/>
              <w:rPr>
                <w:rFonts w:ascii="Arial" w:hAnsi="Arial" w:cs="Arial"/>
                <w:sz w:val="16"/>
                <w:szCs w:val="16"/>
                <w:lang w:eastAsia="ko-KR"/>
              </w:rPr>
            </w:pPr>
            <w:r w:rsidRPr="00BF35FD">
              <w:rPr>
                <w:rFonts w:ascii="Arial" w:hAnsi="Arial" w:cs="Arial"/>
                <w:sz w:val="16"/>
                <w:szCs w:val="16"/>
                <w:lang w:eastAsia="ko-KR"/>
              </w:rPr>
              <w:t>5855</w:t>
            </w:r>
          </w:p>
        </w:tc>
        <w:tc>
          <w:tcPr>
            <w:tcW w:w="1201" w:type="dxa"/>
            <w:shd w:val="clear" w:color="auto" w:fill="auto"/>
            <w:vAlign w:val="center"/>
          </w:tcPr>
          <w:p w:rsidR="00F1328C" w:rsidRPr="00BF35FD" w:rsidRDefault="00F1328C" w:rsidP="00F1328C">
            <w:pPr>
              <w:keepNext/>
              <w:keepLines/>
              <w:spacing w:after="0"/>
              <w:jc w:val="center"/>
              <w:rPr>
                <w:rFonts w:ascii="Arial" w:hAnsi="Arial" w:cs="Arial"/>
                <w:sz w:val="16"/>
                <w:szCs w:val="16"/>
                <w:lang w:eastAsia="ko-KR"/>
              </w:rPr>
            </w:pPr>
            <w:r>
              <w:rPr>
                <w:rFonts w:ascii="Arial" w:hAnsi="Arial" w:cs="Arial"/>
                <w:sz w:val="16"/>
                <w:szCs w:val="16"/>
                <w:lang w:eastAsia="ko-KR"/>
              </w:rPr>
              <w:t>-30</w:t>
            </w:r>
          </w:p>
        </w:tc>
        <w:tc>
          <w:tcPr>
            <w:tcW w:w="901" w:type="dxa"/>
            <w:shd w:val="clear" w:color="auto" w:fill="auto"/>
            <w:noWrap/>
            <w:vAlign w:val="center"/>
          </w:tcPr>
          <w:p w:rsidR="00F1328C" w:rsidRPr="00BF35FD" w:rsidRDefault="00F1328C" w:rsidP="00F1328C">
            <w:pPr>
              <w:keepNext/>
              <w:keepLines/>
              <w:spacing w:after="0"/>
              <w:jc w:val="center"/>
              <w:rPr>
                <w:rFonts w:ascii="Arial" w:hAnsi="Arial" w:cs="Arial"/>
                <w:sz w:val="16"/>
                <w:szCs w:val="16"/>
                <w:lang w:eastAsia="ko-KR"/>
              </w:rPr>
            </w:pPr>
            <w:r>
              <w:rPr>
                <w:rFonts w:ascii="Arial" w:hAnsi="Arial" w:cs="Arial"/>
                <w:sz w:val="16"/>
                <w:szCs w:val="16"/>
                <w:lang w:eastAsia="ko-KR"/>
              </w:rPr>
              <w:t>1</w:t>
            </w:r>
          </w:p>
        </w:tc>
        <w:tc>
          <w:tcPr>
            <w:tcW w:w="986" w:type="dxa"/>
            <w:shd w:val="clear" w:color="auto" w:fill="auto"/>
            <w:noWrap/>
            <w:vAlign w:val="center"/>
          </w:tcPr>
          <w:p w:rsidR="00F1328C" w:rsidRPr="00BF35FD" w:rsidRDefault="00F1328C" w:rsidP="00F1328C">
            <w:pPr>
              <w:keepNext/>
              <w:keepLines/>
              <w:spacing w:after="0"/>
              <w:jc w:val="center"/>
              <w:rPr>
                <w:rFonts w:ascii="Arial" w:hAnsi="Arial" w:cs="Arial"/>
                <w:sz w:val="16"/>
                <w:szCs w:val="16"/>
                <w:lang w:eastAsia="ko-KR"/>
              </w:rPr>
            </w:pPr>
            <w:r>
              <w:rPr>
                <w:rFonts w:ascii="Arial" w:hAnsi="Arial" w:cs="Arial"/>
                <w:sz w:val="16"/>
                <w:szCs w:val="16"/>
                <w:lang w:eastAsia="ko-KR"/>
              </w:rPr>
              <w:t>3</w:t>
            </w:r>
          </w:p>
        </w:tc>
      </w:tr>
      <w:tr w:rsidR="00F1328C" w:rsidRPr="00146824" w:rsidTr="00F1328C">
        <w:trPr>
          <w:trHeight w:val="296"/>
          <w:jc w:val="center"/>
        </w:trPr>
        <w:tc>
          <w:tcPr>
            <w:tcW w:w="9475" w:type="dxa"/>
            <w:gridSpan w:val="8"/>
            <w:shd w:val="clear" w:color="auto" w:fill="auto"/>
          </w:tcPr>
          <w:p w:rsidR="00F1328C" w:rsidRPr="00B91A15" w:rsidRDefault="00F1328C" w:rsidP="00F1328C">
            <w:pPr>
              <w:keepNext/>
              <w:keepLines/>
              <w:spacing w:after="0"/>
              <w:ind w:left="851" w:hanging="851"/>
              <w:rPr>
                <w:rFonts w:ascii="Arial" w:hAnsi="Arial" w:cs="Arial"/>
                <w:sz w:val="18"/>
              </w:rPr>
            </w:pPr>
            <w:r w:rsidRPr="00B91A15">
              <w:rPr>
                <w:rFonts w:ascii="Arial" w:hAnsi="Arial" w:cs="Arial"/>
                <w:sz w:val="18"/>
              </w:rPr>
              <w:t xml:space="preserve">NOTE </w:t>
            </w:r>
            <w:r>
              <w:rPr>
                <w:rFonts w:ascii="Arial" w:hAnsi="Arial" w:cs="Arial"/>
                <w:sz w:val="18"/>
              </w:rPr>
              <w:t>1</w:t>
            </w:r>
            <w:r w:rsidRPr="00B91A15">
              <w:rPr>
                <w:rFonts w:ascii="Arial" w:hAnsi="Arial" w:cs="Arial"/>
                <w:sz w:val="18"/>
              </w:rPr>
              <w:t>:</w:t>
            </w:r>
            <w:r w:rsidRPr="00B91A15">
              <w:rPr>
                <w:rFonts w:ascii="Arial" w:hAnsi="Arial" w:cs="Arial"/>
                <w:sz w:val="18"/>
                <w:vertAlign w:val="superscript"/>
              </w:rPr>
              <w:tab/>
            </w:r>
            <w:r w:rsidRPr="00B91A15">
              <w:rPr>
                <w:rFonts w:ascii="Arial" w:hAnsi="Arial" w:cs="Arial"/>
                <w:sz w:val="18"/>
              </w:rPr>
              <w:t>As exceptions, measurements with a level up to the applicable requirements defined in Table 6.6.3.1-2 are permitted for each assigned E-UTRA carrier used in the measurement due to 2</w:t>
            </w:r>
            <w:r w:rsidRPr="00B91A15">
              <w:rPr>
                <w:rFonts w:ascii="Arial" w:hAnsi="Arial" w:cs="Arial"/>
                <w:sz w:val="18"/>
                <w:vertAlign w:val="superscript"/>
              </w:rPr>
              <w:t>nd</w:t>
            </w:r>
            <w:r w:rsidRPr="00B91A15">
              <w:rPr>
                <w:rFonts w:ascii="Arial" w:hAnsi="Arial" w:cs="Arial"/>
                <w:sz w:val="18"/>
              </w:rPr>
              <w:t>, 3</w:t>
            </w:r>
            <w:r w:rsidRPr="00B91A15">
              <w:rPr>
                <w:rFonts w:ascii="Arial" w:hAnsi="Arial" w:cs="Arial"/>
                <w:sz w:val="18"/>
                <w:vertAlign w:val="superscript"/>
              </w:rPr>
              <w:t>rd</w:t>
            </w:r>
            <w:r w:rsidRPr="00B91A15">
              <w:rPr>
                <w:rFonts w:ascii="Arial" w:hAnsi="Arial" w:cs="Arial"/>
                <w:sz w:val="18"/>
              </w:rPr>
              <w:t>, 4</w:t>
            </w:r>
            <w:r w:rsidRPr="00B91A15">
              <w:rPr>
                <w:rFonts w:ascii="Arial" w:hAnsi="Arial" w:cs="Arial"/>
                <w:sz w:val="18"/>
                <w:vertAlign w:val="superscript"/>
              </w:rPr>
              <w:t>th</w:t>
            </w:r>
            <w:r w:rsidRPr="00B91A15">
              <w:rPr>
                <w:rFonts w:ascii="Arial" w:hAnsi="Arial" w:cs="Arial"/>
                <w:sz w:val="18"/>
              </w:rPr>
              <w:t xml:space="preserve"> [or 5</w:t>
            </w:r>
            <w:r w:rsidRPr="00B91A15">
              <w:rPr>
                <w:rFonts w:ascii="Arial" w:hAnsi="Arial" w:cs="Arial"/>
                <w:sz w:val="18"/>
                <w:vertAlign w:val="superscript"/>
              </w:rPr>
              <w:t>th</w:t>
            </w:r>
            <w:r w:rsidRPr="00B91A15">
              <w:rPr>
                <w:rFonts w:ascii="Arial" w:hAnsi="Arial" w:cs="Arial"/>
                <w:sz w:val="18"/>
              </w:rPr>
              <w:t xml:space="preserve">] harmonic spurious emissions. </w:t>
            </w:r>
            <w:r w:rsidRPr="00B91A15">
              <w:rPr>
                <w:rFonts w:ascii="Arial" w:hAnsi="Arial" w:cs="Arial" w:hint="eastAsia"/>
                <w:sz w:val="18"/>
              </w:rPr>
              <w:t>In case the exceptions are allowed</w:t>
            </w:r>
            <w:r w:rsidRPr="00B91A15">
              <w:rPr>
                <w:rFonts w:ascii="Arial" w:hAnsi="Arial" w:cs="Arial"/>
                <w:sz w:val="18"/>
              </w:rPr>
              <w:t xml:space="preserve"> due to spreading of the harmonic emission the exception is also allowed for the first 1 MHz </w:t>
            </w:r>
            <w:r w:rsidRPr="00B91A15">
              <w:rPr>
                <w:rFonts w:ascii="Arial" w:hAnsi="Arial" w:cs="Arial" w:hint="eastAsia"/>
                <w:sz w:val="18"/>
              </w:rPr>
              <w:t>f</w:t>
            </w:r>
            <w:r w:rsidRPr="00B91A15">
              <w:rPr>
                <w:rFonts w:ascii="Arial" w:hAnsi="Arial" w:cs="Arial"/>
                <w:sz w:val="18"/>
              </w:rPr>
              <w:t>requency range immediately outside the harmonic emission on both sides of the harmonic emission. This results in an overall exception interval centred at the harmonic emission of (2MHz + N x L</w:t>
            </w:r>
            <w:r w:rsidRPr="00B91A15">
              <w:rPr>
                <w:rFonts w:ascii="Arial" w:hAnsi="Arial" w:cs="Arial"/>
                <w:sz w:val="18"/>
                <w:vertAlign w:val="subscript"/>
              </w:rPr>
              <w:t>CRB</w:t>
            </w:r>
            <w:r w:rsidRPr="00B91A15">
              <w:rPr>
                <w:rFonts w:ascii="Arial" w:hAnsi="Arial" w:cs="Arial"/>
                <w:sz w:val="18"/>
              </w:rPr>
              <w:t xml:space="preserve"> x 180kHz), where N is 2, 3 or 4 for the 2</w:t>
            </w:r>
            <w:r w:rsidRPr="00B91A15">
              <w:rPr>
                <w:rFonts w:ascii="Arial" w:hAnsi="Arial" w:cs="Arial"/>
                <w:sz w:val="18"/>
                <w:vertAlign w:val="superscript"/>
              </w:rPr>
              <w:t>nd</w:t>
            </w:r>
            <w:r w:rsidRPr="00B91A15">
              <w:rPr>
                <w:rFonts w:ascii="Arial" w:hAnsi="Arial" w:cs="Arial"/>
                <w:sz w:val="18"/>
              </w:rPr>
              <w:t>, 3</w:t>
            </w:r>
            <w:r w:rsidRPr="00B91A15">
              <w:rPr>
                <w:rFonts w:ascii="Arial" w:hAnsi="Arial" w:cs="Arial"/>
                <w:sz w:val="18"/>
                <w:vertAlign w:val="superscript"/>
              </w:rPr>
              <w:t>rd</w:t>
            </w:r>
            <w:r w:rsidRPr="00B91A15">
              <w:rPr>
                <w:rFonts w:ascii="Arial" w:hAnsi="Arial" w:cs="Arial"/>
                <w:sz w:val="18"/>
              </w:rPr>
              <w:t xml:space="preserve"> or 4</w:t>
            </w:r>
            <w:r w:rsidRPr="00B91A15">
              <w:rPr>
                <w:rFonts w:ascii="Arial" w:hAnsi="Arial" w:cs="Arial"/>
                <w:sz w:val="18"/>
                <w:vertAlign w:val="superscript"/>
              </w:rPr>
              <w:t>th</w:t>
            </w:r>
            <w:r w:rsidRPr="00B91A15">
              <w:rPr>
                <w:rFonts w:ascii="Arial" w:hAnsi="Arial" w:cs="Arial"/>
                <w:sz w:val="18"/>
              </w:rPr>
              <w:t xml:space="preserve"> harmonic respectively. The exception is allowed if the measurement bandwidth (MBW) totally or partially overlaps the overall exception interval.</w:t>
            </w:r>
          </w:p>
          <w:p w:rsidR="00F1328C" w:rsidRPr="00B91A15" w:rsidRDefault="00F1328C" w:rsidP="00F1328C">
            <w:pPr>
              <w:keepNext/>
              <w:keepLines/>
              <w:spacing w:after="0"/>
              <w:ind w:left="851" w:hanging="851"/>
              <w:rPr>
                <w:rFonts w:ascii="Arial" w:hAnsi="Arial" w:cs="Arial"/>
                <w:sz w:val="18"/>
              </w:rPr>
            </w:pPr>
            <w:r w:rsidRPr="00B91A15">
              <w:rPr>
                <w:rFonts w:ascii="Arial" w:hAnsi="Arial" w:cs="Arial"/>
                <w:sz w:val="18"/>
              </w:rPr>
              <w:t xml:space="preserve">NOTE </w:t>
            </w:r>
            <w:r>
              <w:rPr>
                <w:rFonts w:ascii="Arial" w:hAnsi="Arial" w:cs="Arial"/>
                <w:sz w:val="18"/>
              </w:rPr>
              <w:t>2</w:t>
            </w:r>
            <w:r w:rsidRPr="00B91A15">
              <w:rPr>
                <w:rFonts w:ascii="Arial" w:hAnsi="Arial" w:cs="Arial"/>
                <w:sz w:val="18"/>
              </w:rPr>
              <w:t>:</w:t>
            </w:r>
            <w:r w:rsidRPr="00B91A15">
              <w:rPr>
                <w:rFonts w:ascii="Arial" w:hAnsi="Arial" w:cs="Arial"/>
                <w:sz w:val="18"/>
              </w:rPr>
              <w:tab/>
              <w:t>The</w:t>
            </w:r>
            <w:r w:rsidRPr="00B91A15">
              <w:rPr>
                <w:rFonts w:ascii="Arial" w:hAnsi="Arial" w:cs="Arial" w:hint="eastAsia"/>
                <w:sz w:val="18"/>
              </w:rPr>
              <w:t>se</w:t>
            </w:r>
            <w:r w:rsidRPr="00B91A15">
              <w:rPr>
                <w:rFonts w:ascii="Arial" w:hAnsi="Arial" w:cs="Arial"/>
                <w:sz w:val="18"/>
              </w:rPr>
              <w:t xml:space="preserve"> requirement</w:t>
            </w:r>
            <w:r w:rsidRPr="00B91A15">
              <w:rPr>
                <w:rFonts w:ascii="Arial" w:hAnsi="Arial" w:cs="Arial" w:hint="eastAsia"/>
                <w:sz w:val="18"/>
              </w:rPr>
              <w:t>s</w:t>
            </w:r>
            <w:r w:rsidRPr="00B91A15">
              <w:rPr>
                <w:rFonts w:ascii="Arial" w:hAnsi="Arial" w:cs="Arial"/>
                <w:sz w:val="18"/>
              </w:rPr>
              <w:t xml:space="preserve"> also appl</w:t>
            </w:r>
            <w:r w:rsidRPr="00B91A15">
              <w:rPr>
                <w:rFonts w:ascii="Arial" w:hAnsi="Arial" w:cs="Arial" w:hint="eastAsia"/>
                <w:sz w:val="18"/>
              </w:rPr>
              <w:t>y</w:t>
            </w:r>
            <w:r w:rsidRPr="00B91A15">
              <w:rPr>
                <w:rFonts w:ascii="Arial" w:hAnsi="Arial" w:cs="Arial"/>
                <w:sz w:val="18"/>
              </w:rPr>
              <w:t xml:space="preserve"> for the frequency ranges that are less than F</w:t>
            </w:r>
            <w:r w:rsidRPr="00B91A15">
              <w:rPr>
                <w:rFonts w:ascii="Arial" w:hAnsi="Arial" w:cs="Arial"/>
                <w:sz w:val="18"/>
                <w:vertAlign w:val="subscript"/>
              </w:rPr>
              <w:t xml:space="preserve">OOB </w:t>
            </w:r>
            <w:r w:rsidRPr="00B91A15">
              <w:rPr>
                <w:rFonts w:ascii="Arial" w:hAnsi="Arial" w:cs="Arial"/>
                <w:sz w:val="18"/>
              </w:rPr>
              <w:t>(MHz) in Table 6.6.3.1-1 and Table 6.6.3.1A-1 from the edge of the aggregated channel bandwidth.</w:t>
            </w:r>
          </w:p>
          <w:p w:rsidR="00F1328C" w:rsidRPr="00C01C3A" w:rsidRDefault="00F1328C" w:rsidP="00F1328C">
            <w:pPr>
              <w:keepNext/>
              <w:keepLines/>
              <w:tabs>
                <w:tab w:val="left" w:pos="5008"/>
              </w:tabs>
              <w:spacing w:after="0"/>
              <w:ind w:left="851" w:hanging="851"/>
              <w:rPr>
                <w:rFonts w:ascii="Arial" w:hAnsi="Arial" w:cs="Arial"/>
                <w:sz w:val="18"/>
              </w:rPr>
            </w:pPr>
            <w:r>
              <w:rPr>
                <w:rFonts w:ascii="Arial" w:hAnsi="Arial" w:cs="Arial"/>
                <w:sz w:val="18"/>
              </w:rPr>
              <w:t>NOTE 3</w:t>
            </w:r>
            <w:r w:rsidRPr="00B91A15">
              <w:rPr>
                <w:rFonts w:ascii="Arial" w:hAnsi="Arial" w:cs="Arial"/>
                <w:sz w:val="18"/>
              </w:rPr>
              <w:t xml:space="preserve">: </w:t>
            </w:r>
            <w:r w:rsidRPr="00C01C3A">
              <w:rPr>
                <w:rFonts w:ascii="Arial" w:hAnsi="Arial" w:cs="Arial"/>
                <w:sz w:val="18"/>
              </w:rPr>
              <w:t>Applicable when NS_XX is configured by the pre-configured radio parameters for power class 3 V2X UE.</w:t>
            </w:r>
          </w:p>
          <w:p w:rsidR="00F1328C" w:rsidRPr="00EE5A83" w:rsidRDefault="00F1328C" w:rsidP="00F1328C">
            <w:pPr>
              <w:keepNext/>
              <w:keepLines/>
              <w:tabs>
                <w:tab w:val="left" w:pos="5008"/>
              </w:tabs>
              <w:spacing w:after="0"/>
              <w:ind w:left="851" w:hanging="851"/>
              <w:rPr>
                <w:rFonts w:ascii="Arial" w:hAnsi="Arial" w:cs="Arial"/>
                <w:sz w:val="18"/>
              </w:rPr>
            </w:pPr>
            <w:r>
              <w:rPr>
                <w:rFonts w:ascii="Arial" w:hAnsi="Arial" w:cs="Arial"/>
                <w:sz w:val="18"/>
              </w:rPr>
              <w:t xml:space="preserve">NOTE 4: </w:t>
            </w:r>
            <w:r w:rsidRPr="00141949">
              <w:rPr>
                <w:rFonts w:ascii="Arial" w:hAnsi="Arial" w:cs="Arial"/>
                <w:sz w:val="18"/>
              </w:rPr>
              <w:t>In the frequency range x-5950MHz, SE requirement of -30dBm/MHz should be applied; where x = max</w:t>
            </w:r>
            <w:r w:rsidRPr="00141949">
              <w:rPr>
                <w:rFonts w:ascii="Arial" w:hAnsi="Arial" w:cs="Arial" w:hint="eastAsia"/>
                <w:sz w:val="18"/>
              </w:rPr>
              <w:t xml:space="preserve"> </w:t>
            </w:r>
            <w:r w:rsidRPr="00141949">
              <w:rPr>
                <w:rFonts w:ascii="Arial" w:hAnsi="Arial" w:cs="Arial"/>
                <w:sz w:val="18"/>
              </w:rPr>
              <w:t>(5925, fc + 15), where fc is the channel centre frequency</w:t>
            </w:r>
            <w:r w:rsidRPr="00141949">
              <w:rPr>
                <w:rFonts w:ascii="Arial" w:hAnsi="Arial" w:cs="Arial" w:hint="eastAsia"/>
                <w:sz w:val="18"/>
              </w:rPr>
              <w:t>.</w:t>
            </w:r>
          </w:p>
        </w:tc>
      </w:tr>
    </w:tbl>
    <w:p w:rsidR="00F1328C" w:rsidRDefault="00F1328C" w:rsidP="00F1328C"/>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r>
        <w:rPr>
          <w:rFonts w:cs="Arial"/>
        </w:rPr>
        <w:t xml:space="preserve"> </w:t>
      </w:r>
      <w:bookmarkStart w:id="1931" w:name="_Toc36034857"/>
      <w:r w:rsidRPr="00632339">
        <w:rPr>
          <w:rFonts w:cs="Arial"/>
        </w:rPr>
        <w:t>Transmit intermodulation</w:t>
      </w:r>
      <w:bookmarkEnd w:id="1931"/>
    </w:p>
    <w:p w:rsidR="00F1328C" w:rsidRDefault="00F1328C" w:rsidP="00F1328C">
      <w:pPr>
        <w:rPr>
          <w:lang w:eastAsia="ko-KR"/>
        </w:rPr>
      </w:pPr>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w:t>
      </w:r>
      <w:r w:rsidRPr="00532669">
        <w:rPr>
          <w:lang w:eastAsia="ko-KR"/>
        </w:rPr>
        <w:t xml:space="preserve"> </w:t>
      </w:r>
      <w:r>
        <w:rPr>
          <w:lang w:eastAsia="ko-KR"/>
        </w:rPr>
        <w:t xml:space="preserve">NR </w:t>
      </w:r>
      <w:r w:rsidRPr="00532669">
        <w:rPr>
          <w:lang w:eastAsia="ko-KR"/>
        </w:rPr>
        <w:t>V2X UE</w:t>
      </w:r>
      <w:r>
        <w:rPr>
          <w:lang w:eastAsia="ko-KR"/>
        </w:rPr>
        <w:t xml:space="preserve">. </w:t>
      </w:r>
      <w:r w:rsidRPr="00532669">
        <w:rPr>
          <w:lang w:eastAsia="ko-KR"/>
        </w:rPr>
        <w:t xml:space="preserve"> </w:t>
      </w:r>
      <w:r>
        <w:rPr>
          <w:lang w:eastAsia="ko-KR"/>
        </w:rPr>
        <w:t>The</w:t>
      </w:r>
      <w:r w:rsidRPr="00532669">
        <w:rPr>
          <w:lang w:eastAsia="ko-KR"/>
        </w:rPr>
        <w:t xml:space="preserve"> legacy </w:t>
      </w:r>
      <w:r>
        <w:rPr>
          <w:lang w:eastAsia="ko-KR"/>
        </w:rPr>
        <w:t>transmit intermodulation requirements will be applied on</w:t>
      </w:r>
      <w:r w:rsidRPr="00532669">
        <w:rPr>
          <w:lang w:eastAsia="ko-KR"/>
        </w:rPr>
        <w:t xml:space="preserve"> </w:t>
      </w:r>
      <w:r>
        <w:rPr>
          <w:lang w:eastAsia="ko-KR"/>
        </w:rPr>
        <w:t>CC of NR licensed band and NR V2X transmit intermodulation requirements will be applied on CC of NR Band n47.</w:t>
      </w:r>
    </w:p>
    <w:p w:rsidR="00F1328C" w:rsidRDefault="00F1328C" w:rsidP="00F1328C"/>
    <w:p w:rsidR="00F1328C" w:rsidRPr="00632339" w:rsidRDefault="00526BE8" w:rsidP="00F1328C">
      <w:pPr>
        <w:pStyle w:val="3"/>
        <w:numPr>
          <w:ilvl w:val="2"/>
          <w:numId w:val="33"/>
        </w:numPr>
      </w:pPr>
      <w:r>
        <w:t xml:space="preserve"> </w:t>
      </w:r>
      <w:bookmarkStart w:id="1932" w:name="_Toc36034858"/>
      <w:r w:rsidR="00F1328C" w:rsidRPr="00632339">
        <w:t>Rx requirements for inter-band con-current NR V2X operation</w:t>
      </w:r>
      <w:bookmarkEnd w:id="1932"/>
    </w:p>
    <w:p w:rsidR="00F1328C" w:rsidRPr="00632339" w:rsidRDefault="00F1328C" w:rsidP="00F1328C"/>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bookmarkStart w:id="1933" w:name="_Toc36034859"/>
      <w:r w:rsidRPr="00632339">
        <w:rPr>
          <w:rFonts w:cs="Arial"/>
        </w:rPr>
        <w:t>REFSENS</w:t>
      </w:r>
      <w:bookmarkEnd w:id="1933"/>
    </w:p>
    <w:p w:rsidR="00F1328C" w:rsidRDefault="00F1328C" w:rsidP="00F1328C">
      <w:pPr>
        <w:rPr>
          <w:lang w:eastAsia="ko-KR"/>
        </w:rPr>
      </w:pPr>
      <w:r>
        <w:rPr>
          <w:rFonts w:hint="eastAsia"/>
          <w:lang w:eastAsia="ko-KR"/>
        </w:rPr>
        <w:t xml:space="preserve">For the </w:t>
      </w:r>
      <w:r>
        <w:rPr>
          <w:lang w:eastAsia="ko-KR"/>
        </w:rPr>
        <w:t xml:space="preserve">NR V2X </w:t>
      </w:r>
      <w:r>
        <w:rPr>
          <w:rFonts w:hint="eastAsia"/>
          <w:lang w:eastAsia="ko-KR"/>
        </w:rPr>
        <w:t xml:space="preserve">UE RF receiver requirements, </w:t>
      </w:r>
      <w:r>
        <w:rPr>
          <w:lang w:eastAsia="ko-KR"/>
        </w:rPr>
        <w:t xml:space="preserve">RAN4 </w:t>
      </w:r>
      <w:r>
        <w:rPr>
          <w:rFonts w:hint="eastAsia"/>
          <w:lang w:eastAsia="ko-KR"/>
        </w:rPr>
        <w:t xml:space="preserve">can refer the </w:t>
      </w:r>
      <w:r>
        <w:rPr>
          <w:lang w:eastAsia="ko-KR"/>
        </w:rPr>
        <w:t xml:space="preserve">2DL </w:t>
      </w:r>
      <w:r>
        <w:rPr>
          <w:rFonts w:hint="eastAsia"/>
          <w:lang w:eastAsia="ko-KR"/>
        </w:rPr>
        <w:t xml:space="preserve">inter-band CA to define general UE RF Rx </w:t>
      </w:r>
      <w:r>
        <w:rPr>
          <w:lang w:eastAsia="ko-KR"/>
        </w:rPr>
        <w:t>requirements</w:t>
      </w:r>
      <w:r>
        <w:rPr>
          <w:rFonts w:hint="eastAsia"/>
          <w:lang w:eastAsia="ko-KR"/>
        </w:rPr>
        <w:t xml:space="preserve"> for </w:t>
      </w:r>
      <w:r>
        <w:rPr>
          <w:lang w:eastAsia="ko-KR"/>
        </w:rPr>
        <w:t xml:space="preserve">inter-band con-current NR </w:t>
      </w:r>
      <w:r>
        <w:rPr>
          <w:rFonts w:hint="eastAsia"/>
          <w:lang w:eastAsia="ko-KR"/>
        </w:rPr>
        <w:t>V2X UE.</w:t>
      </w:r>
    </w:p>
    <w:p w:rsidR="00F1328C" w:rsidRDefault="00F1328C" w:rsidP="00F1328C">
      <w:pPr>
        <w:rPr>
          <w:lang w:eastAsia="ko-KR"/>
        </w:rPr>
      </w:pPr>
    </w:p>
    <w:p w:rsidR="00F1328C" w:rsidRDefault="00F1328C" w:rsidP="00F1328C">
      <w:pPr>
        <w:rPr>
          <w:lang w:eastAsia="ko-KR"/>
        </w:rPr>
      </w:pPr>
      <w:r>
        <w:rPr>
          <w:lang w:eastAsia="ko-KR"/>
        </w:rPr>
        <w:t>The legacy REFSENS requirement will be applied on</w:t>
      </w:r>
      <w:r w:rsidRPr="00532669">
        <w:rPr>
          <w:lang w:eastAsia="ko-KR"/>
        </w:rPr>
        <w:t xml:space="preserve"> </w:t>
      </w:r>
      <w:r>
        <w:rPr>
          <w:lang w:eastAsia="ko-KR"/>
        </w:rPr>
        <w:t>CC of NR licensed band and NR V2X REFSENS requirements will be applied on CC of NR Band n47 if there was no self-interference problems in own receiver frequency band by own uplink and sidelink transmission.</w:t>
      </w:r>
    </w:p>
    <w:p w:rsidR="00F1328C" w:rsidRPr="00920F3B" w:rsidRDefault="00F1328C" w:rsidP="00F1328C">
      <w:pPr>
        <w:rPr>
          <w:lang w:eastAsia="ko-KR"/>
        </w:rPr>
      </w:pPr>
      <w:r>
        <w:rPr>
          <w:rFonts w:hint="eastAsia"/>
          <w:lang w:eastAsia="ko-KR"/>
        </w:rPr>
        <w:t>T</w:t>
      </w:r>
      <w:r>
        <w:rPr>
          <w:lang w:eastAsia="ko-KR"/>
        </w:rPr>
        <w:t>a</w:t>
      </w:r>
      <w:r>
        <w:rPr>
          <w:rFonts w:hint="eastAsia"/>
          <w:lang w:eastAsia="ko-KR"/>
        </w:rPr>
        <w:t>ble 10.1.2</w:t>
      </w:r>
      <w:r>
        <w:rPr>
          <w:lang w:eastAsia="ko-KR"/>
        </w:rPr>
        <w:t>.1</w:t>
      </w:r>
      <w:r>
        <w:rPr>
          <w:rFonts w:hint="eastAsia"/>
          <w:lang w:eastAsia="ko-KR"/>
        </w:rPr>
        <w:t>-1</w:t>
      </w:r>
      <w:r>
        <w:rPr>
          <w:lang w:eastAsia="ko-KR"/>
        </w:rPr>
        <w:t xml:space="preserve"> and</w:t>
      </w:r>
      <w:r>
        <w:rPr>
          <w:rFonts w:hint="eastAsia"/>
          <w:lang w:eastAsia="ko-KR"/>
        </w:rPr>
        <w:t xml:space="preserve"> </w:t>
      </w:r>
      <w:r>
        <w:rPr>
          <w:lang w:eastAsia="ko-KR"/>
        </w:rPr>
        <w:t xml:space="preserve">Table 10.1.2.1-2 propose the </w:t>
      </w:r>
      <w:r>
        <w:rPr>
          <w:rFonts w:hint="eastAsia"/>
          <w:lang w:eastAsia="ko-KR"/>
        </w:rPr>
        <w:t xml:space="preserve">uplink test configurations for </w:t>
      </w:r>
      <w:r>
        <w:rPr>
          <w:lang w:eastAsia="ko-KR"/>
        </w:rPr>
        <w:t>inter-band con-current NR V2X</w:t>
      </w:r>
      <w:r>
        <w:rPr>
          <w:rFonts w:hint="eastAsia"/>
          <w:lang w:eastAsia="ko-KR"/>
        </w:rPr>
        <w:t xml:space="preserve"> REFSENS</w:t>
      </w:r>
      <w:r>
        <w:rPr>
          <w:lang w:eastAsia="ko-KR"/>
        </w:rPr>
        <w:t xml:space="preserve"> requirements</w:t>
      </w:r>
      <w:r>
        <w:rPr>
          <w:rFonts w:hint="eastAsia"/>
          <w:lang w:eastAsia="ko-KR"/>
        </w:rPr>
        <w:t xml:space="preserve">. For the uplink </w:t>
      </w:r>
      <w:r>
        <w:rPr>
          <w:lang w:eastAsia="ko-KR"/>
        </w:rPr>
        <w:t>configuration</w:t>
      </w:r>
      <w:r>
        <w:rPr>
          <w:rFonts w:hint="eastAsia"/>
          <w:lang w:eastAsia="ko-KR"/>
        </w:rPr>
        <w:t>, RAN</w:t>
      </w:r>
      <w:r>
        <w:rPr>
          <w:lang w:eastAsia="ko-KR"/>
        </w:rPr>
        <w:t>4</w:t>
      </w:r>
      <w:r>
        <w:rPr>
          <w:rFonts w:hint="eastAsia"/>
          <w:lang w:eastAsia="ko-KR"/>
        </w:rPr>
        <w:t xml:space="preserve"> </w:t>
      </w:r>
      <w:r>
        <w:rPr>
          <w:lang w:eastAsia="ko-KR"/>
        </w:rPr>
        <w:t>consider</w:t>
      </w:r>
      <w:r>
        <w:rPr>
          <w:rFonts w:hint="eastAsia"/>
          <w:lang w:eastAsia="ko-KR"/>
        </w:rPr>
        <w:t xml:space="preserve"> 10MHz Channel bandwidth.</w:t>
      </w:r>
    </w:p>
    <w:p w:rsidR="00F1328C" w:rsidRDefault="00F1328C" w:rsidP="00F1328C">
      <w:pPr>
        <w:pStyle w:val="TH"/>
      </w:pPr>
      <w:r>
        <w:t xml:space="preserve">Table </w:t>
      </w:r>
      <w:r>
        <w:rPr>
          <w:rFonts w:hint="eastAsia"/>
          <w:lang w:eastAsia="ko-KR"/>
        </w:rPr>
        <w:t>10.1.</w:t>
      </w:r>
      <w:r>
        <w:rPr>
          <w:lang w:eastAsia="ko-KR"/>
        </w:rPr>
        <w:t>2.</w:t>
      </w:r>
      <w:r>
        <w:rPr>
          <w:rFonts w:hint="eastAsia"/>
          <w:lang w:eastAsia="ko-KR"/>
        </w:rPr>
        <w:t>1-1</w:t>
      </w:r>
      <w:r w:rsidRPr="00BE6D03">
        <w:t>: Uplink configuration for reference sensitivity</w:t>
      </w:r>
      <w:r>
        <w:t xml:space="preserve"> of NR V2X </w:t>
      </w:r>
      <w:r w:rsidR="00275B16">
        <w:t xml:space="preserve">UE </w:t>
      </w:r>
      <w:r>
        <w:t>(PC5)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464"/>
        <w:gridCol w:w="1106"/>
        <w:gridCol w:w="1358"/>
        <w:gridCol w:w="1053"/>
        <w:gridCol w:w="1282"/>
      </w:tblGrid>
      <w:tr w:rsidR="00F1328C" w:rsidRPr="0032585E" w:rsidTr="00F1328C">
        <w:trPr>
          <w:trHeight w:val="244"/>
          <w:jc w:val="center"/>
        </w:trPr>
        <w:tc>
          <w:tcPr>
            <w:tcW w:w="3142" w:type="dxa"/>
            <w:gridSpan w:val="2"/>
            <w:vAlign w:val="center"/>
          </w:tcPr>
          <w:p w:rsidR="00F1328C" w:rsidRPr="0032585E" w:rsidRDefault="00F1328C" w:rsidP="00F1328C">
            <w:pPr>
              <w:keepNext/>
              <w:keepLines/>
              <w:spacing w:after="0"/>
              <w:jc w:val="center"/>
              <w:rPr>
                <w:rFonts w:ascii="Arial" w:hAnsi="Arial" w:cs="Arial"/>
                <w:b/>
                <w:noProof/>
                <w:sz w:val="18"/>
              </w:rPr>
            </w:pPr>
            <w:r>
              <w:rPr>
                <w:rFonts w:ascii="Arial" w:hAnsi="Arial" w:cs="Arial"/>
                <w:b/>
                <w:noProof/>
                <w:sz w:val="18"/>
              </w:rPr>
              <w:t>Inter-band NR</w:t>
            </w:r>
            <w:r w:rsidRPr="0032585E">
              <w:rPr>
                <w:rFonts w:ascii="Arial" w:hAnsi="Arial" w:cs="Arial"/>
                <w:b/>
                <w:noProof/>
                <w:sz w:val="18"/>
              </w:rPr>
              <w:t xml:space="preserve"> V2X </w:t>
            </w:r>
            <w:r>
              <w:rPr>
                <w:rFonts w:ascii="Arial" w:hAnsi="Arial" w:cs="Arial"/>
                <w:b/>
                <w:noProof/>
                <w:sz w:val="18"/>
              </w:rPr>
              <w:t>con-current band</w:t>
            </w:r>
            <w:r w:rsidRPr="0032585E">
              <w:rPr>
                <w:rFonts w:ascii="Arial" w:hAnsi="Arial" w:cs="Arial"/>
                <w:b/>
                <w:noProof/>
                <w:sz w:val="18"/>
              </w:rPr>
              <w:t xml:space="preserve"> configuration</w:t>
            </w:r>
          </w:p>
        </w:tc>
        <w:tc>
          <w:tcPr>
            <w:tcW w:w="4799" w:type="dxa"/>
            <w:gridSpan w:val="4"/>
            <w:vAlign w:val="center"/>
          </w:tcPr>
          <w:p w:rsidR="00F1328C" w:rsidRPr="0032585E" w:rsidRDefault="00F1328C" w:rsidP="00F1328C">
            <w:pPr>
              <w:keepNext/>
              <w:keepLines/>
              <w:spacing w:after="0"/>
              <w:jc w:val="center"/>
              <w:rPr>
                <w:rFonts w:ascii="Arial" w:hAnsi="Arial" w:cs="Arial"/>
                <w:b/>
                <w:noProof/>
                <w:sz w:val="18"/>
              </w:rPr>
            </w:pPr>
            <w:r>
              <w:rPr>
                <w:rFonts w:ascii="Arial" w:hAnsi="Arial" w:cs="Arial"/>
                <w:b/>
                <w:noProof/>
                <w:sz w:val="18"/>
              </w:rPr>
              <w:t>NR</w:t>
            </w:r>
            <w:r w:rsidRPr="0032585E">
              <w:rPr>
                <w:rFonts w:ascii="Arial" w:hAnsi="Arial" w:cs="Arial"/>
                <w:b/>
                <w:noProof/>
                <w:sz w:val="18"/>
              </w:rPr>
              <w:t xml:space="preserve"> UL band / Channel BW / N</w:t>
            </w:r>
            <w:r w:rsidRPr="0032585E">
              <w:rPr>
                <w:rFonts w:ascii="Arial" w:hAnsi="Arial" w:cs="Arial"/>
                <w:b/>
                <w:noProof/>
                <w:sz w:val="18"/>
                <w:vertAlign w:val="subscript"/>
              </w:rPr>
              <w:t>RB</w:t>
            </w:r>
            <w:r w:rsidRPr="0032585E">
              <w:rPr>
                <w:rFonts w:ascii="Arial" w:hAnsi="Arial" w:cs="Arial"/>
                <w:b/>
                <w:noProof/>
                <w:sz w:val="18"/>
              </w:rPr>
              <w:t xml:space="preserve"> / Duplex mode</w:t>
            </w:r>
          </w:p>
        </w:tc>
      </w:tr>
      <w:tr w:rsidR="00F1328C" w:rsidRPr="0032585E" w:rsidTr="00F1328C">
        <w:trPr>
          <w:trHeight w:val="372"/>
          <w:jc w:val="center"/>
        </w:trPr>
        <w:tc>
          <w:tcPr>
            <w:tcW w:w="1678" w:type="dxa"/>
            <w:vAlign w:val="center"/>
          </w:tcPr>
          <w:p w:rsidR="00F1328C" w:rsidRPr="0032585E" w:rsidRDefault="00F1328C" w:rsidP="00F1328C">
            <w:pPr>
              <w:keepNext/>
              <w:keepLines/>
              <w:spacing w:after="0"/>
              <w:jc w:val="center"/>
              <w:rPr>
                <w:rFonts w:ascii="Arial" w:hAnsi="Arial" w:cs="Arial"/>
                <w:b/>
                <w:noProof/>
                <w:sz w:val="18"/>
              </w:rPr>
            </w:pPr>
            <w:r>
              <w:rPr>
                <w:rFonts w:ascii="Arial" w:hAnsi="Arial" w:cs="Arial"/>
                <w:b/>
                <w:noProof/>
                <w:sz w:val="18"/>
              </w:rPr>
              <w:t>NR</w:t>
            </w:r>
            <w:r w:rsidRPr="0032585E">
              <w:rPr>
                <w:rFonts w:ascii="Arial" w:hAnsi="Arial" w:cs="Arial"/>
                <w:b/>
                <w:noProof/>
                <w:sz w:val="18"/>
              </w:rPr>
              <w:t xml:space="preserve"> V2X band</w:t>
            </w:r>
            <w:r>
              <w:rPr>
                <w:rFonts w:ascii="Arial" w:hAnsi="Arial" w:cs="Arial"/>
                <w:b/>
                <w:noProof/>
                <w:sz w:val="18"/>
              </w:rPr>
              <w:t xml:space="preserve"> (PC5)</w:t>
            </w:r>
          </w:p>
        </w:tc>
        <w:tc>
          <w:tcPr>
            <w:tcW w:w="1464" w:type="dxa"/>
            <w:vAlign w:val="center"/>
          </w:tcPr>
          <w:p w:rsidR="00F1328C" w:rsidRPr="0032585E" w:rsidRDefault="00F1328C" w:rsidP="00F1328C">
            <w:pPr>
              <w:keepNext/>
              <w:keepLines/>
              <w:spacing w:after="0"/>
              <w:jc w:val="center"/>
              <w:rPr>
                <w:rFonts w:ascii="Arial" w:hAnsi="Arial" w:cs="Arial"/>
                <w:b/>
                <w:noProof/>
                <w:sz w:val="18"/>
              </w:rPr>
            </w:pPr>
            <w:r>
              <w:rPr>
                <w:rFonts w:ascii="Arial" w:hAnsi="Arial" w:cs="Arial"/>
                <w:b/>
                <w:noProof/>
                <w:sz w:val="18"/>
              </w:rPr>
              <w:t xml:space="preserve">NR </w:t>
            </w:r>
            <w:r w:rsidRPr="0032585E">
              <w:rPr>
                <w:rFonts w:ascii="Arial" w:hAnsi="Arial" w:cs="Arial"/>
                <w:b/>
                <w:noProof/>
                <w:sz w:val="18"/>
              </w:rPr>
              <w:t>band</w:t>
            </w:r>
            <w:r>
              <w:rPr>
                <w:rFonts w:ascii="Arial" w:hAnsi="Arial" w:cs="Arial"/>
                <w:b/>
                <w:noProof/>
                <w:sz w:val="18"/>
              </w:rPr>
              <w:t xml:space="preserve"> (Uu)</w:t>
            </w:r>
          </w:p>
        </w:tc>
        <w:tc>
          <w:tcPr>
            <w:tcW w:w="1106" w:type="dxa"/>
            <w:vAlign w:val="center"/>
          </w:tcPr>
          <w:p w:rsidR="00F1328C" w:rsidRPr="0032585E" w:rsidRDefault="00F1328C" w:rsidP="00F1328C">
            <w:pPr>
              <w:keepNext/>
              <w:keepLines/>
              <w:spacing w:after="0"/>
              <w:jc w:val="center"/>
              <w:rPr>
                <w:rFonts w:ascii="Arial" w:hAnsi="Arial" w:cs="Arial"/>
                <w:b/>
                <w:noProof/>
                <w:sz w:val="18"/>
              </w:rPr>
            </w:pPr>
            <w:r>
              <w:rPr>
                <w:rFonts w:ascii="Arial" w:hAnsi="Arial" w:cs="Arial"/>
                <w:b/>
                <w:noProof/>
                <w:sz w:val="18"/>
              </w:rPr>
              <w:t>NR</w:t>
            </w:r>
            <w:r w:rsidRPr="0032585E">
              <w:rPr>
                <w:rFonts w:ascii="Arial" w:hAnsi="Arial" w:cs="Arial"/>
                <w:b/>
                <w:noProof/>
                <w:sz w:val="18"/>
              </w:rPr>
              <w:t xml:space="preserve"> UL band</w:t>
            </w:r>
          </w:p>
        </w:tc>
        <w:tc>
          <w:tcPr>
            <w:tcW w:w="1358" w:type="dxa"/>
            <w:vAlign w:val="center"/>
          </w:tcPr>
          <w:p w:rsidR="00F1328C" w:rsidRPr="0032585E" w:rsidRDefault="00F1328C" w:rsidP="00F1328C">
            <w:pPr>
              <w:keepNext/>
              <w:keepLines/>
              <w:spacing w:after="0"/>
              <w:jc w:val="center"/>
              <w:rPr>
                <w:rFonts w:ascii="Arial" w:hAnsi="Arial" w:cs="Arial"/>
                <w:b/>
                <w:noProof/>
                <w:sz w:val="18"/>
              </w:rPr>
            </w:pPr>
            <w:r w:rsidRPr="0032585E">
              <w:rPr>
                <w:rFonts w:ascii="Arial" w:hAnsi="Arial" w:cs="Arial"/>
                <w:b/>
                <w:noProof/>
                <w:sz w:val="18"/>
              </w:rPr>
              <w:t>Channel Bandwidth (MHz)</w:t>
            </w:r>
          </w:p>
        </w:tc>
        <w:tc>
          <w:tcPr>
            <w:tcW w:w="1053" w:type="dxa"/>
            <w:vAlign w:val="center"/>
          </w:tcPr>
          <w:p w:rsidR="00F1328C" w:rsidRPr="0032585E" w:rsidRDefault="00F1328C" w:rsidP="00F1328C">
            <w:pPr>
              <w:keepNext/>
              <w:keepLines/>
              <w:spacing w:after="0"/>
              <w:jc w:val="center"/>
              <w:rPr>
                <w:rFonts w:ascii="Arial" w:hAnsi="Arial" w:cs="Arial"/>
                <w:b/>
                <w:noProof/>
                <w:sz w:val="18"/>
              </w:rPr>
            </w:pPr>
            <w:r w:rsidRPr="0032585E">
              <w:rPr>
                <w:rFonts w:ascii="Arial" w:hAnsi="Arial" w:cs="Arial"/>
                <w:b/>
                <w:noProof/>
                <w:sz w:val="18"/>
              </w:rPr>
              <w:t>N</w:t>
            </w:r>
            <w:r w:rsidRPr="0032585E">
              <w:rPr>
                <w:rFonts w:ascii="Arial" w:hAnsi="Arial" w:cs="Arial"/>
                <w:b/>
                <w:noProof/>
                <w:sz w:val="18"/>
                <w:vertAlign w:val="subscript"/>
              </w:rPr>
              <w:t>RB</w:t>
            </w:r>
            <w:r w:rsidRPr="0032585E">
              <w:rPr>
                <w:rFonts w:ascii="Arial" w:hAnsi="Arial" w:cs="Arial"/>
                <w:b/>
                <w:noProof/>
                <w:sz w:val="18"/>
                <w:vertAlign w:val="superscript"/>
              </w:rPr>
              <w:t xml:space="preserve"> </w:t>
            </w:r>
          </w:p>
        </w:tc>
        <w:tc>
          <w:tcPr>
            <w:tcW w:w="1282" w:type="dxa"/>
            <w:vAlign w:val="center"/>
          </w:tcPr>
          <w:p w:rsidR="00F1328C" w:rsidRPr="0032585E" w:rsidRDefault="00F1328C" w:rsidP="00F1328C">
            <w:pPr>
              <w:keepNext/>
              <w:keepLines/>
              <w:spacing w:after="0"/>
              <w:jc w:val="center"/>
              <w:rPr>
                <w:rFonts w:ascii="Arial" w:hAnsi="Arial" w:cs="Arial"/>
                <w:b/>
                <w:noProof/>
                <w:sz w:val="18"/>
              </w:rPr>
            </w:pPr>
            <w:r w:rsidRPr="0032585E">
              <w:rPr>
                <w:rFonts w:ascii="Arial" w:hAnsi="Arial" w:cs="Arial"/>
                <w:b/>
                <w:noProof/>
                <w:sz w:val="18"/>
              </w:rPr>
              <w:t>Duplex Mode</w:t>
            </w:r>
          </w:p>
        </w:tc>
      </w:tr>
      <w:tr w:rsidR="00F1328C" w:rsidRPr="0032585E" w:rsidTr="00F1328C">
        <w:trPr>
          <w:trHeight w:val="117"/>
          <w:jc w:val="center"/>
        </w:trPr>
        <w:tc>
          <w:tcPr>
            <w:tcW w:w="1678" w:type="dxa"/>
            <w:vAlign w:val="center"/>
          </w:tcPr>
          <w:p w:rsidR="00F1328C" w:rsidRPr="0032585E" w:rsidRDefault="00F1328C" w:rsidP="00F1328C">
            <w:pPr>
              <w:keepNext/>
              <w:keepLines/>
              <w:spacing w:after="0"/>
              <w:jc w:val="center"/>
              <w:rPr>
                <w:rFonts w:ascii="Arial" w:hAnsi="Arial" w:cs="Arial"/>
                <w:noProof/>
                <w:sz w:val="18"/>
              </w:rPr>
            </w:pPr>
            <w:r>
              <w:rPr>
                <w:rFonts w:ascii="Arial" w:hAnsi="Arial" w:cs="Arial"/>
                <w:noProof/>
                <w:sz w:val="18"/>
              </w:rPr>
              <w:t>n</w:t>
            </w:r>
            <w:r w:rsidRPr="0032585E">
              <w:rPr>
                <w:rFonts w:ascii="Arial" w:hAnsi="Arial" w:cs="Arial"/>
                <w:noProof/>
                <w:sz w:val="18"/>
              </w:rPr>
              <w:t>47</w:t>
            </w:r>
          </w:p>
        </w:tc>
        <w:tc>
          <w:tcPr>
            <w:tcW w:w="1464" w:type="dxa"/>
            <w:vAlign w:val="center"/>
          </w:tcPr>
          <w:p w:rsidR="00F1328C" w:rsidRPr="0032585E" w:rsidRDefault="00F1328C" w:rsidP="00F1328C">
            <w:pPr>
              <w:keepNext/>
              <w:keepLines/>
              <w:spacing w:after="0"/>
              <w:jc w:val="center"/>
              <w:rPr>
                <w:rFonts w:ascii="Arial" w:hAnsi="Arial" w:cs="Arial"/>
                <w:noProof/>
                <w:sz w:val="18"/>
              </w:rPr>
            </w:pPr>
            <w:r>
              <w:rPr>
                <w:rFonts w:ascii="Arial" w:hAnsi="Arial" w:cs="Arial"/>
                <w:noProof/>
                <w:sz w:val="18"/>
              </w:rPr>
              <w:t>nX</w:t>
            </w:r>
          </w:p>
        </w:tc>
        <w:tc>
          <w:tcPr>
            <w:tcW w:w="1106" w:type="dxa"/>
            <w:vAlign w:val="center"/>
          </w:tcPr>
          <w:p w:rsidR="00F1328C" w:rsidRPr="0032585E" w:rsidRDefault="00F1328C" w:rsidP="00F1328C">
            <w:pPr>
              <w:keepNext/>
              <w:keepLines/>
              <w:spacing w:after="0"/>
              <w:jc w:val="center"/>
              <w:rPr>
                <w:rFonts w:ascii="Arial" w:hAnsi="Arial" w:cs="Arial"/>
                <w:noProof/>
                <w:sz w:val="18"/>
              </w:rPr>
            </w:pPr>
            <w:r>
              <w:rPr>
                <w:rFonts w:ascii="Arial" w:hAnsi="Arial" w:cs="Arial"/>
                <w:noProof/>
                <w:sz w:val="18"/>
              </w:rPr>
              <w:t>nX</w:t>
            </w:r>
          </w:p>
        </w:tc>
        <w:tc>
          <w:tcPr>
            <w:tcW w:w="1358" w:type="dxa"/>
            <w:vAlign w:val="center"/>
          </w:tcPr>
          <w:p w:rsidR="00F1328C" w:rsidRPr="0032585E" w:rsidRDefault="00F1328C" w:rsidP="00F1328C">
            <w:pPr>
              <w:keepNext/>
              <w:keepLines/>
              <w:spacing w:after="0"/>
              <w:jc w:val="center"/>
              <w:rPr>
                <w:rFonts w:ascii="Arial" w:hAnsi="Arial" w:cs="Arial"/>
                <w:noProof/>
                <w:sz w:val="18"/>
              </w:rPr>
            </w:pPr>
            <w:r>
              <w:rPr>
                <w:rFonts w:ascii="Arial" w:hAnsi="Arial" w:cs="Arial"/>
                <w:noProof/>
                <w:sz w:val="18"/>
              </w:rPr>
              <w:t>10</w:t>
            </w:r>
          </w:p>
        </w:tc>
        <w:tc>
          <w:tcPr>
            <w:tcW w:w="1053" w:type="dxa"/>
            <w:vAlign w:val="center"/>
          </w:tcPr>
          <w:p w:rsidR="00F1328C" w:rsidRPr="0032585E" w:rsidRDefault="00F1328C" w:rsidP="00F1328C">
            <w:pPr>
              <w:keepNext/>
              <w:keepLines/>
              <w:spacing w:after="0"/>
              <w:jc w:val="center"/>
              <w:rPr>
                <w:rFonts w:ascii="Arial" w:hAnsi="Arial" w:cs="Arial"/>
                <w:noProof/>
                <w:sz w:val="18"/>
              </w:rPr>
            </w:pPr>
            <w:r w:rsidRPr="0032585E">
              <w:rPr>
                <w:rFonts w:ascii="Arial" w:hAnsi="Arial" w:cs="Arial"/>
                <w:noProof/>
                <w:sz w:val="18"/>
              </w:rPr>
              <w:t>5</w:t>
            </w:r>
            <w:r>
              <w:rPr>
                <w:rFonts w:ascii="Arial" w:hAnsi="Arial" w:cs="Arial"/>
                <w:noProof/>
                <w:sz w:val="18"/>
              </w:rPr>
              <w:t>0</w:t>
            </w:r>
          </w:p>
        </w:tc>
        <w:tc>
          <w:tcPr>
            <w:tcW w:w="1282" w:type="dxa"/>
            <w:vAlign w:val="center"/>
          </w:tcPr>
          <w:p w:rsidR="00F1328C" w:rsidRPr="0032585E" w:rsidRDefault="00F1328C" w:rsidP="00F1328C">
            <w:pPr>
              <w:keepNext/>
              <w:keepLines/>
              <w:spacing w:after="0"/>
              <w:jc w:val="center"/>
              <w:rPr>
                <w:rFonts w:ascii="Arial" w:hAnsi="Arial" w:cs="Arial"/>
                <w:noProof/>
                <w:sz w:val="18"/>
              </w:rPr>
            </w:pPr>
            <w:r>
              <w:rPr>
                <w:rFonts w:ascii="Arial" w:hAnsi="Arial" w:cs="Arial"/>
                <w:noProof/>
                <w:sz w:val="18"/>
              </w:rPr>
              <w:t xml:space="preserve">TDD or </w:t>
            </w:r>
            <w:r w:rsidRPr="0032585E">
              <w:rPr>
                <w:rFonts w:ascii="Arial" w:hAnsi="Arial" w:cs="Arial"/>
                <w:noProof/>
                <w:sz w:val="18"/>
              </w:rPr>
              <w:t>FDD</w:t>
            </w:r>
          </w:p>
        </w:tc>
      </w:tr>
    </w:tbl>
    <w:p w:rsidR="00F1328C" w:rsidRDefault="00F1328C" w:rsidP="00F1328C"/>
    <w:p w:rsidR="00F1328C" w:rsidRDefault="00F1328C" w:rsidP="00F1328C">
      <w:pPr>
        <w:pStyle w:val="TH"/>
      </w:pPr>
      <w:r>
        <w:t xml:space="preserve">Table </w:t>
      </w:r>
      <w:r>
        <w:rPr>
          <w:rFonts w:hint="eastAsia"/>
          <w:lang w:eastAsia="ko-KR"/>
        </w:rPr>
        <w:t>10.1.</w:t>
      </w:r>
      <w:r>
        <w:rPr>
          <w:lang w:eastAsia="ko-KR"/>
        </w:rPr>
        <w:t>2.</w:t>
      </w:r>
      <w:r>
        <w:rPr>
          <w:rFonts w:hint="eastAsia"/>
          <w:lang w:eastAsia="ko-KR"/>
        </w:rPr>
        <w:t>1-2</w:t>
      </w:r>
      <w:r w:rsidRPr="00BE6D03">
        <w:t xml:space="preserve">: </w:t>
      </w:r>
      <w:r>
        <w:t xml:space="preserve">SL Tx </w:t>
      </w:r>
      <w:r w:rsidRPr="00BE6D03">
        <w:t>configuration for reference sensitivity</w:t>
      </w:r>
      <w:r>
        <w:t xml:space="preserve"> of NR V2X </w:t>
      </w:r>
      <w:r w:rsidR="00275B16">
        <w:t>UE</w:t>
      </w:r>
      <w:r>
        <w:t xml:space="preserve"> (Uu)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464"/>
        <w:gridCol w:w="1106"/>
        <w:gridCol w:w="1358"/>
        <w:gridCol w:w="1053"/>
        <w:gridCol w:w="1282"/>
      </w:tblGrid>
      <w:tr w:rsidR="00F1328C" w:rsidRPr="0032585E" w:rsidTr="00F1328C">
        <w:trPr>
          <w:trHeight w:val="244"/>
          <w:jc w:val="center"/>
        </w:trPr>
        <w:tc>
          <w:tcPr>
            <w:tcW w:w="3142" w:type="dxa"/>
            <w:gridSpan w:val="2"/>
            <w:vAlign w:val="center"/>
          </w:tcPr>
          <w:p w:rsidR="00F1328C" w:rsidRPr="0032585E" w:rsidRDefault="00F1328C" w:rsidP="00F1328C">
            <w:pPr>
              <w:keepNext/>
              <w:keepLines/>
              <w:spacing w:after="0"/>
              <w:jc w:val="center"/>
              <w:rPr>
                <w:rFonts w:ascii="Arial" w:hAnsi="Arial" w:cs="Arial"/>
                <w:b/>
                <w:noProof/>
                <w:sz w:val="18"/>
              </w:rPr>
            </w:pPr>
            <w:r>
              <w:rPr>
                <w:rFonts w:ascii="Arial" w:hAnsi="Arial" w:cs="Arial"/>
                <w:b/>
                <w:noProof/>
                <w:sz w:val="18"/>
              </w:rPr>
              <w:t>Inter-band NR</w:t>
            </w:r>
            <w:r w:rsidRPr="0032585E">
              <w:rPr>
                <w:rFonts w:ascii="Arial" w:hAnsi="Arial" w:cs="Arial"/>
                <w:b/>
                <w:noProof/>
                <w:sz w:val="18"/>
              </w:rPr>
              <w:t xml:space="preserve"> V2X </w:t>
            </w:r>
            <w:r>
              <w:rPr>
                <w:rFonts w:ascii="Arial" w:hAnsi="Arial" w:cs="Arial"/>
                <w:b/>
                <w:noProof/>
                <w:sz w:val="18"/>
              </w:rPr>
              <w:t>con-current band</w:t>
            </w:r>
            <w:r w:rsidRPr="0032585E">
              <w:rPr>
                <w:rFonts w:ascii="Arial" w:hAnsi="Arial" w:cs="Arial"/>
                <w:b/>
                <w:noProof/>
                <w:sz w:val="18"/>
              </w:rPr>
              <w:t xml:space="preserve"> configuration</w:t>
            </w:r>
          </w:p>
        </w:tc>
        <w:tc>
          <w:tcPr>
            <w:tcW w:w="4799" w:type="dxa"/>
            <w:gridSpan w:val="4"/>
            <w:vAlign w:val="center"/>
          </w:tcPr>
          <w:p w:rsidR="00F1328C" w:rsidRPr="0032585E" w:rsidRDefault="00F1328C" w:rsidP="00F1328C">
            <w:pPr>
              <w:keepNext/>
              <w:keepLines/>
              <w:spacing w:after="0"/>
              <w:jc w:val="center"/>
              <w:rPr>
                <w:rFonts w:ascii="Arial" w:hAnsi="Arial" w:cs="Arial"/>
                <w:b/>
                <w:noProof/>
                <w:sz w:val="18"/>
              </w:rPr>
            </w:pPr>
            <w:r>
              <w:rPr>
                <w:rFonts w:ascii="Arial" w:hAnsi="Arial" w:cs="Arial"/>
                <w:b/>
                <w:noProof/>
                <w:sz w:val="18"/>
              </w:rPr>
              <w:t>NR</w:t>
            </w:r>
            <w:r w:rsidRPr="0032585E">
              <w:rPr>
                <w:rFonts w:ascii="Arial" w:hAnsi="Arial" w:cs="Arial"/>
                <w:b/>
                <w:noProof/>
                <w:sz w:val="18"/>
              </w:rPr>
              <w:t xml:space="preserve"> UL band / Channel BW / N</w:t>
            </w:r>
            <w:r w:rsidRPr="0032585E">
              <w:rPr>
                <w:rFonts w:ascii="Arial" w:hAnsi="Arial" w:cs="Arial"/>
                <w:b/>
                <w:noProof/>
                <w:sz w:val="18"/>
                <w:vertAlign w:val="subscript"/>
              </w:rPr>
              <w:t>RB</w:t>
            </w:r>
            <w:r w:rsidRPr="0032585E">
              <w:rPr>
                <w:rFonts w:ascii="Arial" w:hAnsi="Arial" w:cs="Arial"/>
                <w:b/>
                <w:noProof/>
                <w:sz w:val="18"/>
              </w:rPr>
              <w:t xml:space="preserve"> / Duplex mode</w:t>
            </w:r>
          </w:p>
        </w:tc>
      </w:tr>
      <w:tr w:rsidR="00F1328C" w:rsidRPr="0032585E" w:rsidTr="00F1328C">
        <w:trPr>
          <w:trHeight w:val="372"/>
          <w:jc w:val="center"/>
        </w:trPr>
        <w:tc>
          <w:tcPr>
            <w:tcW w:w="1678" w:type="dxa"/>
            <w:vAlign w:val="center"/>
          </w:tcPr>
          <w:p w:rsidR="00F1328C" w:rsidRPr="0032585E" w:rsidRDefault="00F1328C" w:rsidP="00F1328C">
            <w:pPr>
              <w:keepNext/>
              <w:keepLines/>
              <w:spacing w:after="0"/>
              <w:jc w:val="center"/>
              <w:rPr>
                <w:rFonts w:ascii="Arial" w:hAnsi="Arial" w:cs="Arial"/>
                <w:b/>
                <w:noProof/>
                <w:sz w:val="18"/>
              </w:rPr>
            </w:pPr>
            <w:r>
              <w:rPr>
                <w:rFonts w:ascii="Arial" w:hAnsi="Arial" w:cs="Arial"/>
                <w:b/>
                <w:noProof/>
                <w:sz w:val="18"/>
              </w:rPr>
              <w:t>NR</w:t>
            </w:r>
            <w:r w:rsidRPr="0032585E">
              <w:rPr>
                <w:rFonts w:ascii="Arial" w:hAnsi="Arial" w:cs="Arial"/>
                <w:b/>
                <w:noProof/>
                <w:sz w:val="18"/>
              </w:rPr>
              <w:t xml:space="preserve"> V2X band</w:t>
            </w:r>
            <w:r>
              <w:rPr>
                <w:rFonts w:ascii="Arial" w:hAnsi="Arial" w:cs="Arial"/>
                <w:b/>
                <w:noProof/>
                <w:sz w:val="18"/>
              </w:rPr>
              <w:t xml:space="preserve"> (PC5)</w:t>
            </w:r>
          </w:p>
        </w:tc>
        <w:tc>
          <w:tcPr>
            <w:tcW w:w="1464" w:type="dxa"/>
            <w:vAlign w:val="center"/>
          </w:tcPr>
          <w:p w:rsidR="00F1328C" w:rsidRPr="0032585E" w:rsidRDefault="00F1328C" w:rsidP="00F1328C">
            <w:pPr>
              <w:keepNext/>
              <w:keepLines/>
              <w:spacing w:after="0"/>
              <w:jc w:val="center"/>
              <w:rPr>
                <w:rFonts w:ascii="Arial" w:hAnsi="Arial" w:cs="Arial"/>
                <w:b/>
                <w:noProof/>
                <w:sz w:val="18"/>
              </w:rPr>
            </w:pPr>
            <w:r>
              <w:rPr>
                <w:rFonts w:ascii="Arial" w:hAnsi="Arial" w:cs="Arial"/>
                <w:b/>
                <w:noProof/>
                <w:sz w:val="18"/>
              </w:rPr>
              <w:t xml:space="preserve">NR </w:t>
            </w:r>
            <w:r w:rsidRPr="0032585E">
              <w:rPr>
                <w:rFonts w:ascii="Arial" w:hAnsi="Arial" w:cs="Arial"/>
                <w:b/>
                <w:noProof/>
                <w:sz w:val="18"/>
              </w:rPr>
              <w:t>band</w:t>
            </w:r>
            <w:r>
              <w:rPr>
                <w:rFonts w:ascii="Arial" w:hAnsi="Arial" w:cs="Arial"/>
                <w:b/>
                <w:noProof/>
                <w:sz w:val="18"/>
              </w:rPr>
              <w:t xml:space="preserve"> (Uu)</w:t>
            </w:r>
          </w:p>
        </w:tc>
        <w:tc>
          <w:tcPr>
            <w:tcW w:w="1106" w:type="dxa"/>
            <w:vAlign w:val="center"/>
          </w:tcPr>
          <w:p w:rsidR="00F1328C" w:rsidRPr="0032585E" w:rsidRDefault="00F1328C" w:rsidP="00F1328C">
            <w:pPr>
              <w:keepNext/>
              <w:keepLines/>
              <w:spacing w:after="0"/>
              <w:jc w:val="center"/>
              <w:rPr>
                <w:rFonts w:ascii="Arial" w:hAnsi="Arial" w:cs="Arial"/>
                <w:b/>
                <w:noProof/>
                <w:sz w:val="18"/>
              </w:rPr>
            </w:pPr>
            <w:r>
              <w:rPr>
                <w:rFonts w:ascii="Arial" w:hAnsi="Arial" w:cs="Arial"/>
                <w:b/>
                <w:noProof/>
                <w:sz w:val="18"/>
              </w:rPr>
              <w:t>NR</w:t>
            </w:r>
            <w:r w:rsidRPr="0032585E">
              <w:rPr>
                <w:rFonts w:ascii="Arial" w:hAnsi="Arial" w:cs="Arial"/>
                <w:b/>
                <w:noProof/>
                <w:sz w:val="18"/>
              </w:rPr>
              <w:t xml:space="preserve"> </w:t>
            </w:r>
            <w:r>
              <w:rPr>
                <w:rFonts w:ascii="Arial" w:hAnsi="Arial" w:cs="Arial"/>
                <w:b/>
                <w:noProof/>
                <w:sz w:val="18"/>
              </w:rPr>
              <w:t xml:space="preserve">V2X </w:t>
            </w:r>
            <w:r w:rsidRPr="0032585E">
              <w:rPr>
                <w:rFonts w:ascii="Arial" w:hAnsi="Arial" w:cs="Arial"/>
                <w:b/>
                <w:noProof/>
                <w:sz w:val="18"/>
              </w:rPr>
              <w:t>band</w:t>
            </w:r>
            <w:r>
              <w:rPr>
                <w:rFonts w:ascii="Arial" w:hAnsi="Arial" w:cs="Arial"/>
                <w:b/>
                <w:noProof/>
                <w:sz w:val="18"/>
              </w:rPr>
              <w:t xml:space="preserve"> (PC5)</w:t>
            </w:r>
          </w:p>
        </w:tc>
        <w:tc>
          <w:tcPr>
            <w:tcW w:w="1358" w:type="dxa"/>
            <w:vAlign w:val="center"/>
          </w:tcPr>
          <w:p w:rsidR="00F1328C" w:rsidRPr="0032585E" w:rsidRDefault="00F1328C" w:rsidP="00F1328C">
            <w:pPr>
              <w:keepNext/>
              <w:keepLines/>
              <w:spacing w:after="0"/>
              <w:jc w:val="center"/>
              <w:rPr>
                <w:rFonts w:ascii="Arial" w:hAnsi="Arial" w:cs="Arial"/>
                <w:b/>
                <w:noProof/>
                <w:sz w:val="18"/>
              </w:rPr>
            </w:pPr>
            <w:r w:rsidRPr="0032585E">
              <w:rPr>
                <w:rFonts w:ascii="Arial" w:hAnsi="Arial" w:cs="Arial"/>
                <w:b/>
                <w:noProof/>
                <w:sz w:val="18"/>
              </w:rPr>
              <w:t>Channel Bandwidth (MHz)</w:t>
            </w:r>
          </w:p>
        </w:tc>
        <w:tc>
          <w:tcPr>
            <w:tcW w:w="1053" w:type="dxa"/>
            <w:vAlign w:val="center"/>
          </w:tcPr>
          <w:p w:rsidR="00F1328C" w:rsidRPr="0032585E" w:rsidRDefault="00F1328C" w:rsidP="00F1328C">
            <w:pPr>
              <w:keepNext/>
              <w:keepLines/>
              <w:spacing w:after="0"/>
              <w:jc w:val="center"/>
              <w:rPr>
                <w:rFonts w:ascii="Arial" w:hAnsi="Arial" w:cs="Arial"/>
                <w:b/>
                <w:noProof/>
                <w:sz w:val="18"/>
              </w:rPr>
            </w:pPr>
            <w:r w:rsidRPr="0032585E">
              <w:rPr>
                <w:rFonts w:ascii="Arial" w:hAnsi="Arial" w:cs="Arial"/>
                <w:b/>
                <w:noProof/>
                <w:sz w:val="18"/>
              </w:rPr>
              <w:t>N</w:t>
            </w:r>
            <w:r w:rsidRPr="0032585E">
              <w:rPr>
                <w:rFonts w:ascii="Arial" w:hAnsi="Arial" w:cs="Arial"/>
                <w:b/>
                <w:noProof/>
                <w:sz w:val="18"/>
                <w:vertAlign w:val="subscript"/>
              </w:rPr>
              <w:t>RB</w:t>
            </w:r>
            <w:r w:rsidRPr="0032585E">
              <w:rPr>
                <w:rFonts w:ascii="Arial" w:hAnsi="Arial" w:cs="Arial"/>
                <w:b/>
                <w:noProof/>
                <w:sz w:val="18"/>
                <w:vertAlign w:val="superscript"/>
              </w:rPr>
              <w:t xml:space="preserve"> </w:t>
            </w:r>
          </w:p>
        </w:tc>
        <w:tc>
          <w:tcPr>
            <w:tcW w:w="1282" w:type="dxa"/>
            <w:vAlign w:val="center"/>
          </w:tcPr>
          <w:p w:rsidR="00F1328C" w:rsidRPr="0032585E" w:rsidRDefault="00F1328C" w:rsidP="00F1328C">
            <w:pPr>
              <w:keepNext/>
              <w:keepLines/>
              <w:spacing w:after="0"/>
              <w:jc w:val="center"/>
              <w:rPr>
                <w:rFonts w:ascii="Arial" w:hAnsi="Arial" w:cs="Arial"/>
                <w:b/>
                <w:noProof/>
                <w:sz w:val="18"/>
              </w:rPr>
            </w:pPr>
            <w:r w:rsidRPr="0032585E">
              <w:rPr>
                <w:rFonts w:ascii="Arial" w:hAnsi="Arial" w:cs="Arial"/>
                <w:b/>
                <w:noProof/>
                <w:sz w:val="18"/>
              </w:rPr>
              <w:t>Duplex Mode</w:t>
            </w:r>
          </w:p>
        </w:tc>
      </w:tr>
      <w:tr w:rsidR="00F1328C" w:rsidRPr="0032585E" w:rsidTr="00F1328C">
        <w:trPr>
          <w:trHeight w:val="117"/>
          <w:jc w:val="center"/>
        </w:trPr>
        <w:tc>
          <w:tcPr>
            <w:tcW w:w="1678" w:type="dxa"/>
            <w:vAlign w:val="center"/>
          </w:tcPr>
          <w:p w:rsidR="00F1328C" w:rsidRPr="0032585E" w:rsidRDefault="00F1328C" w:rsidP="00F1328C">
            <w:pPr>
              <w:keepNext/>
              <w:keepLines/>
              <w:spacing w:after="0"/>
              <w:jc w:val="center"/>
              <w:rPr>
                <w:rFonts w:ascii="Arial" w:hAnsi="Arial" w:cs="Arial"/>
                <w:noProof/>
                <w:sz w:val="18"/>
              </w:rPr>
            </w:pPr>
            <w:r>
              <w:rPr>
                <w:rFonts w:ascii="Arial" w:hAnsi="Arial" w:cs="Arial"/>
                <w:noProof/>
                <w:sz w:val="18"/>
              </w:rPr>
              <w:t>n</w:t>
            </w:r>
            <w:r w:rsidRPr="0032585E">
              <w:rPr>
                <w:rFonts w:ascii="Arial" w:hAnsi="Arial" w:cs="Arial"/>
                <w:noProof/>
                <w:sz w:val="18"/>
              </w:rPr>
              <w:t>47</w:t>
            </w:r>
          </w:p>
        </w:tc>
        <w:tc>
          <w:tcPr>
            <w:tcW w:w="1464" w:type="dxa"/>
            <w:vAlign w:val="center"/>
          </w:tcPr>
          <w:p w:rsidR="00F1328C" w:rsidRPr="0032585E" w:rsidRDefault="00F1328C" w:rsidP="00F1328C">
            <w:pPr>
              <w:keepNext/>
              <w:keepLines/>
              <w:spacing w:after="0"/>
              <w:jc w:val="center"/>
              <w:rPr>
                <w:rFonts w:ascii="Arial" w:hAnsi="Arial" w:cs="Arial"/>
                <w:noProof/>
                <w:sz w:val="18"/>
              </w:rPr>
            </w:pPr>
            <w:r>
              <w:rPr>
                <w:rFonts w:ascii="Arial" w:hAnsi="Arial" w:cs="Arial"/>
                <w:noProof/>
                <w:sz w:val="18"/>
              </w:rPr>
              <w:t>nX</w:t>
            </w:r>
          </w:p>
        </w:tc>
        <w:tc>
          <w:tcPr>
            <w:tcW w:w="1106" w:type="dxa"/>
            <w:vAlign w:val="center"/>
          </w:tcPr>
          <w:p w:rsidR="00F1328C" w:rsidRPr="0032585E" w:rsidRDefault="00C50538" w:rsidP="00F1328C">
            <w:pPr>
              <w:keepNext/>
              <w:keepLines/>
              <w:spacing w:after="0"/>
              <w:jc w:val="center"/>
              <w:rPr>
                <w:rFonts w:ascii="Arial" w:hAnsi="Arial" w:cs="Arial"/>
                <w:noProof/>
                <w:sz w:val="18"/>
              </w:rPr>
            </w:pPr>
            <w:r>
              <w:rPr>
                <w:rFonts w:ascii="Arial" w:hAnsi="Arial" w:cs="Arial"/>
                <w:noProof/>
                <w:sz w:val="18"/>
              </w:rPr>
              <w:t>n47</w:t>
            </w:r>
          </w:p>
        </w:tc>
        <w:tc>
          <w:tcPr>
            <w:tcW w:w="1358" w:type="dxa"/>
            <w:vAlign w:val="center"/>
          </w:tcPr>
          <w:p w:rsidR="00F1328C" w:rsidRPr="0032585E" w:rsidRDefault="00F1328C" w:rsidP="00F1328C">
            <w:pPr>
              <w:keepNext/>
              <w:keepLines/>
              <w:spacing w:after="0"/>
              <w:jc w:val="center"/>
              <w:rPr>
                <w:rFonts w:ascii="Arial" w:hAnsi="Arial" w:cs="Arial"/>
                <w:noProof/>
                <w:sz w:val="18"/>
              </w:rPr>
            </w:pPr>
            <w:r>
              <w:rPr>
                <w:rFonts w:ascii="Arial" w:hAnsi="Arial" w:cs="Arial"/>
                <w:noProof/>
                <w:sz w:val="18"/>
              </w:rPr>
              <w:t>10</w:t>
            </w:r>
          </w:p>
        </w:tc>
        <w:tc>
          <w:tcPr>
            <w:tcW w:w="1053" w:type="dxa"/>
            <w:vAlign w:val="center"/>
          </w:tcPr>
          <w:p w:rsidR="00F1328C" w:rsidRPr="0032585E" w:rsidRDefault="00F1328C" w:rsidP="00F1328C">
            <w:pPr>
              <w:keepNext/>
              <w:keepLines/>
              <w:spacing w:after="0"/>
              <w:jc w:val="center"/>
              <w:rPr>
                <w:rFonts w:ascii="Arial" w:hAnsi="Arial" w:cs="Arial"/>
                <w:noProof/>
                <w:sz w:val="18"/>
              </w:rPr>
            </w:pPr>
            <w:r w:rsidRPr="0032585E">
              <w:rPr>
                <w:rFonts w:ascii="Arial" w:hAnsi="Arial" w:cs="Arial"/>
                <w:noProof/>
                <w:sz w:val="18"/>
              </w:rPr>
              <w:t>5</w:t>
            </w:r>
            <w:r>
              <w:rPr>
                <w:rFonts w:ascii="Arial" w:hAnsi="Arial" w:cs="Arial"/>
                <w:noProof/>
                <w:sz w:val="18"/>
              </w:rPr>
              <w:t>0</w:t>
            </w:r>
          </w:p>
        </w:tc>
        <w:tc>
          <w:tcPr>
            <w:tcW w:w="1282" w:type="dxa"/>
            <w:vAlign w:val="center"/>
          </w:tcPr>
          <w:p w:rsidR="00F1328C" w:rsidRPr="0032585E" w:rsidRDefault="00F1328C" w:rsidP="00F1328C">
            <w:pPr>
              <w:keepNext/>
              <w:keepLines/>
              <w:spacing w:after="0"/>
              <w:jc w:val="center"/>
              <w:rPr>
                <w:rFonts w:ascii="Arial" w:hAnsi="Arial" w:cs="Arial"/>
                <w:noProof/>
                <w:sz w:val="18"/>
              </w:rPr>
            </w:pPr>
            <w:r>
              <w:rPr>
                <w:rFonts w:ascii="Arial" w:hAnsi="Arial" w:cs="Arial"/>
                <w:noProof/>
                <w:sz w:val="18"/>
              </w:rPr>
              <w:t>H</w:t>
            </w:r>
            <w:r w:rsidRPr="0032585E">
              <w:rPr>
                <w:rFonts w:ascii="Arial" w:hAnsi="Arial" w:cs="Arial"/>
                <w:noProof/>
                <w:sz w:val="18"/>
              </w:rPr>
              <w:t>D</w:t>
            </w:r>
          </w:p>
        </w:tc>
      </w:tr>
    </w:tbl>
    <w:p w:rsidR="00F1328C" w:rsidRDefault="00F1328C" w:rsidP="00F1328C"/>
    <w:p w:rsidR="00F1328C" w:rsidRDefault="00F1328C" w:rsidP="00F1328C">
      <w:pPr>
        <w:rPr>
          <w:lang w:eastAsia="ko-KR"/>
        </w:rPr>
      </w:pPr>
      <w:r>
        <w:rPr>
          <w:rFonts w:hint="eastAsia"/>
          <w:lang w:eastAsia="ko-KR"/>
        </w:rPr>
        <w:t xml:space="preserve">Table </w:t>
      </w:r>
      <w:r>
        <w:rPr>
          <w:lang w:eastAsia="ko-KR"/>
        </w:rPr>
        <w:t>10.1.2.1-3</w:t>
      </w:r>
      <w:r>
        <w:rPr>
          <w:rFonts w:hint="eastAsia"/>
          <w:lang w:eastAsia="ko-KR"/>
        </w:rPr>
        <w:t xml:space="preserve"> is proposed </w:t>
      </w:r>
      <w:r>
        <w:rPr>
          <w:lang w:eastAsia="ko-KR"/>
        </w:rPr>
        <w:t xml:space="preserve">UE </w:t>
      </w:r>
      <w:r>
        <w:rPr>
          <w:rFonts w:hint="eastAsia"/>
          <w:lang w:eastAsia="ko-KR"/>
        </w:rPr>
        <w:t xml:space="preserve">REFSENS requirements </w:t>
      </w:r>
      <w:r>
        <w:rPr>
          <w:lang w:eastAsia="ko-KR"/>
        </w:rPr>
        <w:t>with inter-band con-current NR V2X UE reception.</w:t>
      </w:r>
    </w:p>
    <w:p w:rsidR="00F1328C" w:rsidRPr="00BE6D03" w:rsidRDefault="00F1328C" w:rsidP="00F1328C">
      <w:pPr>
        <w:pStyle w:val="TH"/>
      </w:pPr>
      <w:r>
        <w:t>Table 10.1.2.1-3</w:t>
      </w:r>
      <w:r w:rsidRPr="00BE6D03">
        <w:t xml:space="preserve">: Reference sensitivity </w:t>
      </w:r>
      <w:r>
        <w:t xml:space="preserve">for NR V2X </w:t>
      </w:r>
      <w:r w:rsidRPr="00BE6D03">
        <w:t>QPSK P</w:t>
      </w:r>
      <w:r w:rsidRPr="00BE6D03">
        <w:rPr>
          <w:vertAlign w:val="subscript"/>
        </w:rPr>
        <w:t>REFSENS</w:t>
      </w:r>
      <w:r w:rsidRPr="00BE6D03">
        <w:t xml:space="preserve"> </w:t>
      </w:r>
    </w:p>
    <w:tbl>
      <w:tblPr>
        <w:tblW w:w="10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5"/>
        <w:gridCol w:w="1217"/>
        <w:gridCol w:w="965"/>
        <w:gridCol w:w="881"/>
        <w:gridCol w:w="881"/>
        <w:gridCol w:w="850"/>
        <w:gridCol w:w="903"/>
        <w:gridCol w:w="846"/>
        <w:gridCol w:w="942"/>
        <w:gridCol w:w="850"/>
        <w:gridCol w:w="1134"/>
      </w:tblGrid>
      <w:tr w:rsidR="00F1328C" w:rsidRPr="00BE6D03" w:rsidTr="00F1328C">
        <w:trPr>
          <w:trHeight w:val="221"/>
          <w:jc w:val="center"/>
        </w:trPr>
        <w:tc>
          <w:tcPr>
            <w:tcW w:w="2402" w:type="dxa"/>
            <w:gridSpan w:val="2"/>
            <w:tcBorders>
              <w:top w:val="single" w:sz="4" w:space="0" w:color="auto"/>
              <w:left w:val="single" w:sz="4" w:space="0" w:color="auto"/>
              <w:bottom w:val="single" w:sz="4" w:space="0" w:color="auto"/>
              <w:right w:val="single" w:sz="4" w:space="0" w:color="auto"/>
            </w:tcBorders>
          </w:tcPr>
          <w:p w:rsidR="00F1328C" w:rsidRPr="00D859A3" w:rsidRDefault="00F1328C" w:rsidP="00F1328C">
            <w:pPr>
              <w:pStyle w:val="TAH"/>
              <w:rPr>
                <w:rFonts w:cs="Arial"/>
                <w:lang w:eastAsia="ko-KR"/>
              </w:rPr>
            </w:pPr>
            <w:r w:rsidRPr="00D859A3">
              <w:rPr>
                <w:rFonts w:cs="Arial" w:hint="eastAsia"/>
                <w:lang w:eastAsia="ko-KR"/>
              </w:rPr>
              <w:t xml:space="preserve">Inter-band </w:t>
            </w:r>
            <w:r>
              <w:rPr>
                <w:rFonts w:cs="Arial"/>
                <w:lang w:eastAsia="ko-KR"/>
              </w:rPr>
              <w:t>V2X</w:t>
            </w:r>
            <w:r w:rsidRPr="00D859A3">
              <w:rPr>
                <w:rFonts w:cs="Arial" w:hint="eastAsia"/>
                <w:lang w:eastAsia="ko-KR"/>
              </w:rPr>
              <w:t xml:space="preserve"> reception</w:t>
            </w:r>
          </w:p>
        </w:tc>
        <w:tc>
          <w:tcPr>
            <w:tcW w:w="8252" w:type="dxa"/>
            <w:gridSpan w:val="9"/>
            <w:tcBorders>
              <w:top w:val="single" w:sz="4" w:space="0" w:color="auto"/>
              <w:left w:val="single" w:sz="4" w:space="0" w:color="auto"/>
              <w:bottom w:val="single" w:sz="4" w:space="0" w:color="auto"/>
              <w:right w:val="single" w:sz="4" w:space="0" w:color="auto"/>
            </w:tcBorders>
          </w:tcPr>
          <w:p w:rsidR="00F1328C" w:rsidRPr="004D72C2" w:rsidRDefault="00F1328C" w:rsidP="00F1328C">
            <w:pPr>
              <w:pStyle w:val="TAH"/>
              <w:rPr>
                <w:rFonts w:cs="Arial"/>
              </w:rPr>
            </w:pPr>
            <w:r w:rsidRPr="004D72C2">
              <w:rPr>
                <w:rFonts w:cs="Arial"/>
              </w:rPr>
              <w:t>Channel bandwidth</w:t>
            </w:r>
          </w:p>
        </w:tc>
      </w:tr>
      <w:tr w:rsidR="00F1328C" w:rsidRPr="00BE6D03" w:rsidTr="00F1328C">
        <w:trPr>
          <w:trHeight w:val="364"/>
          <w:jc w:val="center"/>
        </w:trPr>
        <w:tc>
          <w:tcPr>
            <w:tcW w:w="1185" w:type="dxa"/>
            <w:shd w:val="clear" w:color="auto" w:fill="auto"/>
            <w:vAlign w:val="center"/>
          </w:tcPr>
          <w:p w:rsidR="00F1328C" w:rsidRPr="00CC54A6" w:rsidRDefault="00F1328C" w:rsidP="00F1328C">
            <w:pPr>
              <w:pStyle w:val="TAH"/>
              <w:rPr>
                <w:rFonts w:cs="Arial"/>
              </w:rPr>
            </w:pPr>
            <w:r>
              <w:rPr>
                <w:rFonts w:cs="Arial"/>
              </w:rPr>
              <w:t>NR</w:t>
            </w:r>
            <w:r w:rsidRPr="004D72C2">
              <w:rPr>
                <w:rFonts w:cs="Arial"/>
              </w:rPr>
              <w:t xml:space="preserve"> </w:t>
            </w:r>
            <w:r>
              <w:rPr>
                <w:rFonts w:cs="Arial"/>
              </w:rPr>
              <w:t xml:space="preserve">V2X </w:t>
            </w:r>
            <w:r w:rsidRPr="004D72C2">
              <w:rPr>
                <w:rFonts w:cs="Arial"/>
              </w:rPr>
              <w:t>Band</w:t>
            </w:r>
          </w:p>
        </w:tc>
        <w:tc>
          <w:tcPr>
            <w:tcW w:w="1217" w:type="dxa"/>
            <w:vAlign w:val="center"/>
          </w:tcPr>
          <w:p w:rsidR="00F1328C" w:rsidRPr="00DE7CD8" w:rsidRDefault="00F1328C" w:rsidP="00F1328C">
            <w:pPr>
              <w:pStyle w:val="TAH"/>
              <w:rPr>
                <w:rFonts w:cs="Arial"/>
                <w:lang w:eastAsia="ko-KR"/>
              </w:rPr>
            </w:pPr>
            <w:r>
              <w:rPr>
                <w:rFonts w:cs="Arial"/>
              </w:rPr>
              <w:t>NR</w:t>
            </w:r>
            <w:r w:rsidRPr="00CC54A6">
              <w:rPr>
                <w:rFonts w:cs="Arial" w:hint="eastAsia"/>
              </w:rPr>
              <w:t xml:space="preserve"> band</w:t>
            </w:r>
          </w:p>
        </w:tc>
        <w:tc>
          <w:tcPr>
            <w:tcW w:w="965" w:type="dxa"/>
            <w:vAlign w:val="center"/>
          </w:tcPr>
          <w:p w:rsidR="00F1328C" w:rsidRPr="00DE7CD8" w:rsidRDefault="00F1328C" w:rsidP="00F1328C">
            <w:pPr>
              <w:pStyle w:val="TAH"/>
              <w:rPr>
                <w:rFonts w:cs="Arial"/>
                <w:lang w:eastAsia="ko-KR"/>
              </w:rPr>
            </w:pPr>
            <w:r>
              <w:rPr>
                <w:rFonts w:cs="Arial"/>
                <w:lang w:eastAsia="ko-KR"/>
              </w:rPr>
              <w:t xml:space="preserve">NR </w:t>
            </w:r>
            <w:r>
              <w:rPr>
                <w:rFonts w:cs="Arial" w:hint="eastAsia"/>
                <w:lang w:eastAsia="ko-KR"/>
              </w:rPr>
              <w:t>B</w:t>
            </w:r>
            <w:r w:rsidRPr="00DE7CD8">
              <w:rPr>
                <w:rFonts w:cs="Arial" w:hint="eastAsia"/>
                <w:lang w:eastAsia="ko-KR"/>
              </w:rPr>
              <w:t>and</w:t>
            </w:r>
          </w:p>
        </w:tc>
        <w:tc>
          <w:tcPr>
            <w:tcW w:w="881" w:type="dxa"/>
          </w:tcPr>
          <w:p w:rsidR="00F1328C" w:rsidRPr="00676F1E" w:rsidRDefault="00F1328C" w:rsidP="00F1328C">
            <w:pPr>
              <w:pStyle w:val="TAH"/>
              <w:rPr>
                <w:rFonts w:cs="Arial"/>
                <w:lang w:eastAsia="ko-KR"/>
              </w:rPr>
            </w:pPr>
            <w:r>
              <w:rPr>
                <w:rFonts w:cs="Arial" w:hint="eastAsia"/>
                <w:lang w:eastAsia="ko-KR"/>
              </w:rPr>
              <w:t>SCS (kHz)</w:t>
            </w:r>
          </w:p>
        </w:tc>
        <w:tc>
          <w:tcPr>
            <w:tcW w:w="881" w:type="dxa"/>
            <w:shd w:val="clear" w:color="auto" w:fill="auto"/>
            <w:vAlign w:val="center"/>
          </w:tcPr>
          <w:p w:rsidR="00F1328C" w:rsidRPr="004D72C2" w:rsidRDefault="00F1328C" w:rsidP="00F1328C">
            <w:pPr>
              <w:pStyle w:val="TAH"/>
              <w:rPr>
                <w:rFonts w:eastAsia="MS Mincho" w:cs="Arial"/>
              </w:rPr>
            </w:pPr>
            <w:r w:rsidRPr="004D72C2">
              <w:rPr>
                <w:rFonts w:cs="Arial"/>
              </w:rPr>
              <w:t>10 MHz</w:t>
            </w:r>
            <w:r w:rsidRPr="004D72C2">
              <w:rPr>
                <w:rFonts w:cs="Arial"/>
              </w:rPr>
              <w:br/>
              <w:t>(dBm)</w:t>
            </w:r>
          </w:p>
        </w:tc>
        <w:tc>
          <w:tcPr>
            <w:tcW w:w="850" w:type="dxa"/>
            <w:shd w:val="clear" w:color="auto" w:fill="auto"/>
            <w:vAlign w:val="center"/>
          </w:tcPr>
          <w:p w:rsidR="00F1328C" w:rsidRPr="004D72C2" w:rsidRDefault="00F1328C" w:rsidP="00F1328C">
            <w:pPr>
              <w:pStyle w:val="TAH"/>
              <w:rPr>
                <w:rFonts w:eastAsia="MS Mincho" w:cs="Arial"/>
              </w:rPr>
            </w:pPr>
            <w:r w:rsidRPr="004D72C2">
              <w:rPr>
                <w:rFonts w:cs="Arial"/>
              </w:rPr>
              <w:t>15 MHz</w:t>
            </w:r>
            <w:r w:rsidRPr="004D72C2">
              <w:rPr>
                <w:rFonts w:cs="Arial"/>
              </w:rPr>
              <w:br/>
              <w:t>(dBm)</w:t>
            </w:r>
          </w:p>
        </w:tc>
        <w:tc>
          <w:tcPr>
            <w:tcW w:w="903" w:type="dxa"/>
            <w:shd w:val="clear" w:color="auto" w:fill="auto"/>
            <w:vAlign w:val="center"/>
          </w:tcPr>
          <w:p w:rsidR="00F1328C" w:rsidRPr="004D72C2" w:rsidRDefault="00F1328C" w:rsidP="00F1328C">
            <w:pPr>
              <w:pStyle w:val="TAH"/>
              <w:rPr>
                <w:rFonts w:eastAsia="MS Mincho" w:cs="Arial"/>
              </w:rPr>
            </w:pPr>
            <w:r w:rsidRPr="004D72C2">
              <w:rPr>
                <w:rFonts w:cs="Arial"/>
              </w:rPr>
              <w:t>20 MHz</w:t>
            </w:r>
            <w:r w:rsidRPr="004D72C2">
              <w:rPr>
                <w:rFonts w:cs="Arial"/>
              </w:rPr>
              <w:br/>
              <w:t>(dBm)</w:t>
            </w:r>
          </w:p>
        </w:tc>
        <w:tc>
          <w:tcPr>
            <w:tcW w:w="846" w:type="dxa"/>
            <w:shd w:val="clear" w:color="auto" w:fill="auto"/>
            <w:vAlign w:val="center"/>
          </w:tcPr>
          <w:p w:rsidR="00F1328C" w:rsidRPr="004D72C2" w:rsidRDefault="00F1328C" w:rsidP="00F1328C">
            <w:pPr>
              <w:pStyle w:val="TAH"/>
              <w:rPr>
                <w:rFonts w:eastAsia="MS Mincho" w:cs="Arial"/>
              </w:rPr>
            </w:pPr>
            <w:r>
              <w:rPr>
                <w:rFonts w:cs="Arial"/>
              </w:rPr>
              <w:t>25</w:t>
            </w:r>
            <w:r w:rsidRPr="004D72C2">
              <w:rPr>
                <w:rFonts w:cs="Arial"/>
              </w:rPr>
              <w:t xml:space="preserve"> MHz</w:t>
            </w:r>
            <w:r w:rsidRPr="004D72C2">
              <w:rPr>
                <w:rFonts w:cs="Arial"/>
              </w:rPr>
              <w:br/>
              <w:t>(dBm)</w:t>
            </w:r>
          </w:p>
        </w:tc>
        <w:tc>
          <w:tcPr>
            <w:tcW w:w="942" w:type="dxa"/>
            <w:shd w:val="clear" w:color="auto" w:fill="auto"/>
            <w:vAlign w:val="center"/>
          </w:tcPr>
          <w:p w:rsidR="00F1328C" w:rsidRPr="00676F1E" w:rsidRDefault="00F1328C" w:rsidP="00F1328C">
            <w:pPr>
              <w:pStyle w:val="TAH"/>
              <w:rPr>
                <w:rFonts w:cs="Arial"/>
                <w:lang w:eastAsia="ko-KR"/>
              </w:rPr>
            </w:pPr>
            <w:r>
              <w:rPr>
                <w:rFonts w:cs="Arial" w:hint="eastAsia"/>
                <w:lang w:eastAsia="ko-KR"/>
              </w:rPr>
              <w:t>30 MHz (dBm)</w:t>
            </w:r>
          </w:p>
        </w:tc>
        <w:tc>
          <w:tcPr>
            <w:tcW w:w="850" w:type="dxa"/>
            <w:shd w:val="clear" w:color="auto" w:fill="auto"/>
            <w:vAlign w:val="center"/>
          </w:tcPr>
          <w:p w:rsidR="00F1328C" w:rsidRPr="00676F1E" w:rsidRDefault="00F1328C" w:rsidP="00F1328C">
            <w:pPr>
              <w:pStyle w:val="TAH"/>
              <w:rPr>
                <w:rFonts w:cs="Arial"/>
                <w:lang w:eastAsia="ko-KR"/>
              </w:rPr>
            </w:pPr>
            <w:r>
              <w:rPr>
                <w:rFonts w:cs="Arial" w:hint="eastAsia"/>
                <w:lang w:eastAsia="ko-KR"/>
              </w:rPr>
              <w:t>40 MHz (dBm)</w:t>
            </w:r>
          </w:p>
        </w:tc>
        <w:tc>
          <w:tcPr>
            <w:tcW w:w="1134" w:type="dxa"/>
            <w:shd w:val="clear" w:color="auto" w:fill="auto"/>
            <w:vAlign w:val="center"/>
          </w:tcPr>
          <w:p w:rsidR="00F1328C" w:rsidRPr="004D72C2" w:rsidRDefault="00F1328C" w:rsidP="00F1328C">
            <w:pPr>
              <w:pStyle w:val="TAH"/>
              <w:rPr>
                <w:rFonts w:eastAsia="MS Mincho" w:cs="Arial"/>
              </w:rPr>
            </w:pPr>
            <w:r w:rsidRPr="004D72C2">
              <w:rPr>
                <w:rFonts w:cs="Arial"/>
              </w:rPr>
              <w:t>Duplex Mode</w:t>
            </w:r>
          </w:p>
        </w:tc>
      </w:tr>
      <w:tr w:rsidR="00F1328C" w:rsidRPr="00BE6D03" w:rsidTr="00F1328C">
        <w:trPr>
          <w:trHeight w:val="263"/>
          <w:jc w:val="center"/>
        </w:trPr>
        <w:tc>
          <w:tcPr>
            <w:tcW w:w="1185" w:type="dxa"/>
            <w:vMerge w:val="restart"/>
            <w:shd w:val="clear" w:color="auto" w:fill="auto"/>
            <w:vAlign w:val="center"/>
          </w:tcPr>
          <w:p w:rsidR="00F1328C" w:rsidRPr="00FB4B0F" w:rsidRDefault="00F1328C" w:rsidP="00F1328C">
            <w:pPr>
              <w:pStyle w:val="TAH"/>
              <w:rPr>
                <w:rFonts w:cs="Arial"/>
                <w:b w:val="0"/>
                <w:lang w:eastAsia="ko-KR"/>
              </w:rPr>
            </w:pPr>
            <w:r>
              <w:rPr>
                <w:rFonts w:cs="Arial" w:hint="eastAsia"/>
                <w:b w:val="0"/>
                <w:lang w:eastAsia="ko-KR"/>
              </w:rPr>
              <w:t>n</w:t>
            </w:r>
            <w:r w:rsidRPr="00FB4B0F">
              <w:rPr>
                <w:rFonts w:cs="Arial" w:hint="eastAsia"/>
                <w:b w:val="0"/>
                <w:lang w:eastAsia="ko-KR"/>
              </w:rPr>
              <w:t>47</w:t>
            </w:r>
          </w:p>
        </w:tc>
        <w:tc>
          <w:tcPr>
            <w:tcW w:w="1217" w:type="dxa"/>
            <w:vMerge w:val="restart"/>
            <w:vAlign w:val="center"/>
          </w:tcPr>
          <w:p w:rsidR="00F1328C" w:rsidRPr="00FB4B0F" w:rsidRDefault="00F1328C" w:rsidP="00F1328C">
            <w:pPr>
              <w:pStyle w:val="TAH"/>
              <w:rPr>
                <w:rFonts w:cs="Arial"/>
                <w:b w:val="0"/>
                <w:lang w:eastAsia="ko-KR"/>
              </w:rPr>
            </w:pPr>
            <w:r>
              <w:rPr>
                <w:rFonts w:cs="Arial"/>
                <w:b w:val="0"/>
                <w:lang w:eastAsia="ko-KR"/>
              </w:rPr>
              <w:t>nX</w:t>
            </w:r>
          </w:p>
        </w:tc>
        <w:tc>
          <w:tcPr>
            <w:tcW w:w="965" w:type="dxa"/>
            <w:vMerge w:val="restart"/>
            <w:vAlign w:val="center"/>
          </w:tcPr>
          <w:p w:rsidR="00F1328C" w:rsidRPr="00F16A95" w:rsidRDefault="00F1328C" w:rsidP="00F1328C">
            <w:pPr>
              <w:pStyle w:val="TAH"/>
              <w:rPr>
                <w:rFonts w:cs="Arial"/>
                <w:b w:val="0"/>
                <w:lang w:eastAsia="ko-KR"/>
              </w:rPr>
            </w:pPr>
            <w:r>
              <w:rPr>
                <w:rFonts w:cs="Arial"/>
                <w:b w:val="0"/>
                <w:lang w:eastAsia="ko-KR"/>
              </w:rPr>
              <w:t>nX</w:t>
            </w:r>
          </w:p>
        </w:tc>
        <w:tc>
          <w:tcPr>
            <w:tcW w:w="881" w:type="dxa"/>
          </w:tcPr>
          <w:p w:rsidR="00F1328C" w:rsidRDefault="00F1328C" w:rsidP="00F1328C">
            <w:pPr>
              <w:pStyle w:val="TAH"/>
              <w:rPr>
                <w:rFonts w:cs="Arial"/>
                <w:b w:val="0"/>
                <w:lang w:eastAsia="ko-KR"/>
              </w:rPr>
            </w:pPr>
            <w:r>
              <w:rPr>
                <w:rFonts w:cs="Arial" w:hint="eastAsia"/>
                <w:b w:val="0"/>
                <w:lang w:eastAsia="ko-KR"/>
              </w:rPr>
              <w:t>15</w:t>
            </w:r>
          </w:p>
        </w:tc>
        <w:tc>
          <w:tcPr>
            <w:tcW w:w="881" w:type="dxa"/>
            <w:shd w:val="clear" w:color="auto" w:fill="auto"/>
            <w:vAlign w:val="center"/>
          </w:tcPr>
          <w:p w:rsidR="00F1328C" w:rsidRPr="00FD29D7" w:rsidRDefault="00F1328C" w:rsidP="00F1328C">
            <w:pPr>
              <w:pStyle w:val="TAH"/>
              <w:rPr>
                <w:rFonts w:cs="Arial"/>
                <w:b w:val="0"/>
                <w:lang w:eastAsia="ko-KR"/>
              </w:rPr>
            </w:pPr>
            <w:r>
              <w:rPr>
                <w:rFonts w:cs="Arial" w:hint="eastAsia"/>
                <w:b w:val="0"/>
                <w:lang w:eastAsia="ko-KR"/>
              </w:rPr>
              <w:t>TBD</w:t>
            </w:r>
          </w:p>
        </w:tc>
        <w:tc>
          <w:tcPr>
            <w:tcW w:w="850" w:type="dxa"/>
            <w:shd w:val="clear" w:color="auto" w:fill="auto"/>
          </w:tcPr>
          <w:p w:rsidR="00F1328C" w:rsidRPr="00F16A95" w:rsidRDefault="00F1328C" w:rsidP="00F1328C">
            <w:pPr>
              <w:pStyle w:val="TAH"/>
              <w:rPr>
                <w:rFonts w:cs="Arial"/>
                <w:b w:val="0"/>
              </w:rPr>
            </w:pPr>
            <w:r w:rsidRPr="00527572">
              <w:rPr>
                <w:rFonts w:cs="Arial" w:hint="eastAsia"/>
                <w:b w:val="0"/>
                <w:lang w:eastAsia="ko-KR"/>
              </w:rPr>
              <w:t>TBD</w:t>
            </w:r>
          </w:p>
        </w:tc>
        <w:tc>
          <w:tcPr>
            <w:tcW w:w="903" w:type="dxa"/>
            <w:shd w:val="clear" w:color="auto" w:fill="auto"/>
          </w:tcPr>
          <w:p w:rsidR="00F1328C" w:rsidRPr="00F16A95" w:rsidRDefault="00F1328C" w:rsidP="00F1328C">
            <w:pPr>
              <w:pStyle w:val="TAH"/>
              <w:rPr>
                <w:rFonts w:cs="Arial"/>
                <w:b w:val="0"/>
              </w:rPr>
            </w:pPr>
            <w:r w:rsidRPr="00527572">
              <w:rPr>
                <w:rFonts w:cs="Arial" w:hint="eastAsia"/>
                <w:b w:val="0"/>
                <w:lang w:eastAsia="ko-KR"/>
              </w:rPr>
              <w:t>TBD</w:t>
            </w:r>
          </w:p>
        </w:tc>
        <w:tc>
          <w:tcPr>
            <w:tcW w:w="846" w:type="dxa"/>
            <w:shd w:val="clear" w:color="auto" w:fill="auto"/>
          </w:tcPr>
          <w:p w:rsidR="00F1328C" w:rsidRPr="00FB4B0F" w:rsidRDefault="00F1328C" w:rsidP="00F1328C">
            <w:pPr>
              <w:pStyle w:val="TAH"/>
              <w:rPr>
                <w:rFonts w:cs="Arial"/>
                <w:b w:val="0"/>
                <w:lang w:eastAsia="ko-KR"/>
              </w:rPr>
            </w:pPr>
            <w:r w:rsidRPr="00527572">
              <w:rPr>
                <w:rFonts w:cs="Arial" w:hint="eastAsia"/>
                <w:b w:val="0"/>
                <w:lang w:eastAsia="ko-KR"/>
              </w:rPr>
              <w:t>TBD</w:t>
            </w:r>
          </w:p>
        </w:tc>
        <w:tc>
          <w:tcPr>
            <w:tcW w:w="942" w:type="dxa"/>
            <w:shd w:val="clear" w:color="auto" w:fill="auto"/>
          </w:tcPr>
          <w:p w:rsidR="00F1328C" w:rsidRPr="00F16A95" w:rsidRDefault="00F1328C" w:rsidP="00F1328C">
            <w:pPr>
              <w:pStyle w:val="TAH"/>
              <w:rPr>
                <w:rFonts w:cs="Arial"/>
                <w:b w:val="0"/>
              </w:rPr>
            </w:pPr>
          </w:p>
        </w:tc>
        <w:tc>
          <w:tcPr>
            <w:tcW w:w="850" w:type="dxa"/>
            <w:shd w:val="clear" w:color="auto" w:fill="auto"/>
          </w:tcPr>
          <w:p w:rsidR="00F1328C" w:rsidRPr="00FB4B0F" w:rsidRDefault="00F1328C" w:rsidP="00F1328C">
            <w:pPr>
              <w:pStyle w:val="TAH"/>
              <w:rPr>
                <w:rFonts w:cs="Arial"/>
                <w:b w:val="0"/>
                <w:lang w:eastAsia="ko-KR"/>
              </w:rPr>
            </w:pPr>
          </w:p>
        </w:tc>
        <w:tc>
          <w:tcPr>
            <w:tcW w:w="1134" w:type="dxa"/>
            <w:vMerge w:val="restart"/>
            <w:shd w:val="clear" w:color="auto" w:fill="auto"/>
            <w:vAlign w:val="center"/>
          </w:tcPr>
          <w:p w:rsidR="00F1328C" w:rsidRPr="00FB4B0F" w:rsidRDefault="00F1328C" w:rsidP="00F1328C">
            <w:pPr>
              <w:pStyle w:val="TAH"/>
              <w:rPr>
                <w:rFonts w:cs="Arial"/>
                <w:b w:val="0"/>
                <w:lang w:eastAsia="ko-KR"/>
              </w:rPr>
            </w:pPr>
            <w:r>
              <w:rPr>
                <w:rFonts w:cs="Arial" w:hint="eastAsia"/>
                <w:b w:val="0"/>
                <w:lang w:eastAsia="ko-KR"/>
              </w:rPr>
              <w:t xml:space="preserve">TDD or </w:t>
            </w:r>
            <w:r w:rsidRPr="00FB4B0F">
              <w:rPr>
                <w:rFonts w:cs="Arial" w:hint="eastAsia"/>
                <w:b w:val="0"/>
                <w:lang w:eastAsia="ko-KR"/>
              </w:rPr>
              <w:t>FDD</w:t>
            </w:r>
          </w:p>
        </w:tc>
      </w:tr>
      <w:tr w:rsidR="00F1328C" w:rsidRPr="00BE6D03" w:rsidTr="00F1328C">
        <w:trPr>
          <w:trHeight w:val="263"/>
          <w:jc w:val="center"/>
        </w:trPr>
        <w:tc>
          <w:tcPr>
            <w:tcW w:w="1185" w:type="dxa"/>
            <w:vMerge/>
            <w:shd w:val="clear" w:color="auto" w:fill="auto"/>
            <w:vAlign w:val="center"/>
          </w:tcPr>
          <w:p w:rsidR="00F1328C" w:rsidRDefault="00F1328C" w:rsidP="00F1328C">
            <w:pPr>
              <w:pStyle w:val="TAH"/>
              <w:rPr>
                <w:rFonts w:cs="Arial"/>
                <w:b w:val="0"/>
                <w:lang w:eastAsia="ko-KR"/>
              </w:rPr>
            </w:pPr>
          </w:p>
        </w:tc>
        <w:tc>
          <w:tcPr>
            <w:tcW w:w="1217" w:type="dxa"/>
            <w:vMerge/>
            <w:vAlign w:val="center"/>
          </w:tcPr>
          <w:p w:rsidR="00F1328C" w:rsidRDefault="00F1328C" w:rsidP="00F1328C">
            <w:pPr>
              <w:pStyle w:val="TAH"/>
              <w:rPr>
                <w:rFonts w:cs="Arial"/>
                <w:b w:val="0"/>
                <w:lang w:eastAsia="ko-KR"/>
              </w:rPr>
            </w:pPr>
          </w:p>
        </w:tc>
        <w:tc>
          <w:tcPr>
            <w:tcW w:w="965" w:type="dxa"/>
            <w:vMerge/>
            <w:vAlign w:val="center"/>
          </w:tcPr>
          <w:p w:rsidR="00F1328C" w:rsidRDefault="00F1328C" w:rsidP="00F1328C">
            <w:pPr>
              <w:pStyle w:val="TAH"/>
              <w:rPr>
                <w:rFonts w:cs="Arial"/>
                <w:b w:val="0"/>
                <w:lang w:eastAsia="ko-KR"/>
              </w:rPr>
            </w:pPr>
          </w:p>
        </w:tc>
        <w:tc>
          <w:tcPr>
            <w:tcW w:w="881" w:type="dxa"/>
          </w:tcPr>
          <w:p w:rsidR="00F1328C" w:rsidRDefault="00F1328C" w:rsidP="00F1328C">
            <w:pPr>
              <w:pStyle w:val="TAH"/>
              <w:rPr>
                <w:rFonts w:cs="Arial"/>
                <w:b w:val="0"/>
                <w:lang w:eastAsia="ko-KR"/>
              </w:rPr>
            </w:pPr>
            <w:r>
              <w:rPr>
                <w:rFonts w:cs="Arial" w:hint="eastAsia"/>
                <w:b w:val="0"/>
                <w:lang w:eastAsia="ko-KR"/>
              </w:rPr>
              <w:t>3</w:t>
            </w:r>
            <w:r>
              <w:rPr>
                <w:rFonts w:cs="Arial"/>
                <w:b w:val="0"/>
                <w:lang w:eastAsia="ko-KR"/>
              </w:rPr>
              <w:t>0</w:t>
            </w:r>
          </w:p>
        </w:tc>
        <w:tc>
          <w:tcPr>
            <w:tcW w:w="881" w:type="dxa"/>
            <w:shd w:val="clear" w:color="auto" w:fill="auto"/>
            <w:vAlign w:val="center"/>
          </w:tcPr>
          <w:p w:rsidR="00F1328C" w:rsidRDefault="00F1328C" w:rsidP="00F1328C">
            <w:pPr>
              <w:pStyle w:val="TAH"/>
              <w:rPr>
                <w:rFonts w:cs="Arial"/>
                <w:b w:val="0"/>
                <w:lang w:eastAsia="ko-KR"/>
              </w:rPr>
            </w:pPr>
            <w:r>
              <w:rPr>
                <w:rFonts w:cs="Arial" w:hint="eastAsia"/>
                <w:b w:val="0"/>
                <w:lang w:eastAsia="ko-KR"/>
              </w:rPr>
              <w:t>TBD</w:t>
            </w:r>
          </w:p>
        </w:tc>
        <w:tc>
          <w:tcPr>
            <w:tcW w:w="850" w:type="dxa"/>
            <w:shd w:val="clear" w:color="auto" w:fill="auto"/>
          </w:tcPr>
          <w:p w:rsidR="00F1328C" w:rsidRDefault="00F1328C" w:rsidP="00F1328C">
            <w:pPr>
              <w:pStyle w:val="TAH"/>
              <w:rPr>
                <w:rFonts w:cs="Arial"/>
                <w:b w:val="0"/>
                <w:lang w:eastAsia="ko-KR"/>
              </w:rPr>
            </w:pPr>
            <w:r w:rsidRPr="00527572">
              <w:rPr>
                <w:rFonts w:cs="Arial" w:hint="eastAsia"/>
                <w:b w:val="0"/>
                <w:lang w:eastAsia="ko-KR"/>
              </w:rPr>
              <w:t>TBD</w:t>
            </w:r>
          </w:p>
        </w:tc>
        <w:tc>
          <w:tcPr>
            <w:tcW w:w="903" w:type="dxa"/>
            <w:shd w:val="clear" w:color="auto" w:fill="auto"/>
          </w:tcPr>
          <w:p w:rsidR="00F1328C" w:rsidRPr="00527572" w:rsidRDefault="00F1328C" w:rsidP="00F1328C">
            <w:pPr>
              <w:pStyle w:val="TAH"/>
              <w:rPr>
                <w:rFonts w:cs="Arial"/>
                <w:b w:val="0"/>
                <w:lang w:eastAsia="ko-KR"/>
              </w:rPr>
            </w:pPr>
            <w:r w:rsidRPr="00527572">
              <w:rPr>
                <w:rFonts w:cs="Arial" w:hint="eastAsia"/>
                <w:b w:val="0"/>
                <w:lang w:eastAsia="ko-KR"/>
              </w:rPr>
              <w:t>TBD</w:t>
            </w:r>
          </w:p>
        </w:tc>
        <w:tc>
          <w:tcPr>
            <w:tcW w:w="846" w:type="dxa"/>
            <w:shd w:val="clear" w:color="auto" w:fill="auto"/>
          </w:tcPr>
          <w:p w:rsidR="00F1328C" w:rsidRPr="00527572" w:rsidRDefault="00F1328C" w:rsidP="00F1328C">
            <w:pPr>
              <w:pStyle w:val="TAH"/>
              <w:rPr>
                <w:rFonts w:cs="Arial"/>
                <w:b w:val="0"/>
                <w:lang w:eastAsia="ko-KR"/>
              </w:rPr>
            </w:pPr>
            <w:r w:rsidRPr="00527572">
              <w:rPr>
                <w:rFonts w:cs="Arial" w:hint="eastAsia"/>
                <w:b w:val="0"/>
                <w:lang w:eastAsia="ko-KR"/>
              </w:rPr>
              <w:t>TBD</w:t>
            </w:r>
          </w:p>
        </w:tc>
        <w:tc>
          <w:tcPr>
            <w:tcW w:w="942" w:type="dxa"/>
            <w:shd w:val="clear" w:color="auto" w:fill="auto"/>
          </w:tcPr>
          <w:p w:rsidR="00F1328C" w:rsidRPr="00527572" w:rsidRDefault="00F1328C" w:rsidP="00F1328C">
            <w:pPr>
              <w:pStyle w:val="TAH"/>
              <w:rPr>
                <w:rFonts w:cs="Arial"/>
                <w:b w:val="0"/>
                <w:lang w:eastAsia="ko-KR"/>
              </w:rPr>
            </w:pPr>
          </w:p>
        </w:tc>
        <w:tc>
          <w:tcPr>
            <w:tcW w:w="850" w:type="dxa"/>
            <w:shd w:val="clear" w:color="auto" w:fill="auto"/>
          </w:tcPr>
          <w:p w:rsidR="00F1328C" w:rsidRPr="00527572" w:rsidRDefault="00F1328C" w:rsidP="00F1328C">
            <w:pPr>
              <w:pStyle w:val="TAH"/>
              <w:rPr>
                <w:rFonts w:cs="Arial"/>
                <w:b w:val="0"/>
                <w:lang w:eastAsia="ko-KR"/>
              </w:rPr>
            </w:pPr>
          </w:p>
        </w:tc>
        <w:tc>
          <w:tcPr>
            <w:tcW w:w="1134" w:type="dxa"/>
            <w:vMerge/>
            <w:shd w:val="clear" w:color="auto" w:fill="auto"/>
            <w:vAlign w:val="center"/>
          </w:tcPr>
          <w:p w:rsidR="00F1328C" w:rsidRPr="00FB4B0F" w:rsidRDefault="00F1328C" w:rsidP="00F1328C">
            <w:pPr>
              <w:pStyle w:val="TAH"/>
              <w:rPr>
                <w:rFonts w:cs="Arial"/>
                <w:b w:val="0"/>
                <w:lang w:eastAsia="ko-KR"/>
              </w:rPr>
            </w:pPr>
          </w:p>
        </w:tc>
      </w:tr>
      <w:tr w:rsidR="00F1328C" w:rsidRPr="00BE6D03" w:rsidTr="00F1328C">
        <w:trPr>
          <w:trHeight w:val="263"/>
          <w:jc w:val="center"/>
        </w:trPr>
        <w:tc>
          <w:tcPr>
            <w:tcW w:w="1185" w:type="dxa"/>
            <w:vMerge/>
            <w:shd w:val="clear" w:color="auto" w:fill="auto"/>
            <w:vAlign w:val="center"/>
          </w:tcPr>
          <w:p w:rsidR="00F1328C" w:rsidRDefault="00F1328C" w:rsidP="00F1328C">
            <w:pPr>
              <w:pStyle w:val="TAH"/>
              <w:rPr>
                <w:rFonts w:cs="Arial"/>
                <w:b w:val="0"/>
                <w:lang w:eastAsia="ko-KR"/>
              </w:rPr>
            </w:pPr>
          </w:p>
        </w:tc>
        <w:tc>
          <w:tcPr>
            <w:tcW w:w="1217" w:type="dxa"/>
            <w:vMerge/>
            <w:vAlign w:val="center"/>
          </w:tcPr>
          <w:p w:rsidR="00F1328C" w:rsidRDefault="00F1328C" w:rsidP="00F1328C">
            <w:pPr>
              <w:pStyle w:val="TAH"/>
              <w:rPr>
                <w:rFonts w:cs="Arial"/>
                <w:b w:val="0"/>
                <w:lang w:eastAsia="ko-KR"/>
              </w:rPr>
            </w:pPr>
          </w:p>
        </w:tc>
        <w:tc>
          <w:tcPr>
            <w:tcW w:w="965" w:type="dxa"/>
            <w:vMerge/>
            <w:vAlign w:val="center"/>
          </w:tcPr>
          <w:p w:rsidR="00F1328C" w:rsidRDefault="00F1328C" w:rsidP="00F1328C">
            <w:pPr>
              <w:pStyle w:val="TAH"/>
              <w:rPr>
                <w:rFonts w:cs="Arial"/>
                <w:b w:val="0"/>
                <w:lang w:eastAsia="ko-KR"/>
              </w:rPr>
            </w:pPr>
          </w:p>
        </w:tc>
        <w:tc>
          <w:tcPr>
            <w:tcW w:w="881" w:type="dxa"/>
          </w:tcPr>
          <w:p w:rsidR="00F1328C" w:rsidRDefault="00F1328C" w:rsidP="00F1328C">
            <w:pPr>
              <w:pStyle w:val="TAH"/>
              <w:rPr>
                <w:rFonts w:cs="Arial"/>
                <w:b w:val="0"/>
                <w:lang w:eastAsia="ko-KR"/>
              </w:rPr>
            </w:pPr>
            <w:r>
              <w:rPr>
                <w:rFonts w:cs="Arial" w:hint="eastAsia"/>
                <w:b w:val="0"/>
                <w:lang w:eastAsia="ko-KR"/>
              </w:rPr>
              <w:t>60</w:t>
            </w:r>
          </w:p>
        </w:tc>
        <w:tc>
          <w:tcPr>
            <w:tcW w:w="881" w:type="dxa"/>
            <w:shd w:val="clear" w:color="auto" w:fill="auto"/>
            <w:vAlign w:val="center"/>
          </w:tcPr>
          <w:p w:rsidR="00F1328C" w:rsidRDefault="00F1328C" w:rsidP="00F1328C">
            <w:pPr>
              <w:pStyle w:val="TAH"/>
              <w:rPr>
                <w:rFonts w:cs="Arial"/>
                <w:b w:val="0"/>
                <w:lang w:eastAsia="ko-KR"/>
              </w:rPr>
            </w:pPr>
            <w:r>
              <w:rPr>
                <w:rFonts w:cs="Arial" w:hint="eastAsia"/>
                <w:b w:val="0"/>
                <w:lang w:eastAsia="ko-KR"/>
              </w:rPr>
              <w:t>TBD</w:t>
            </w:r>
          </w:p>
        </w:tc>
        <w:tc>
          <w:tcPr>
            <w:tcW w:w="850" w:type="dxa"/>
            <w:shd w:val="clear" w:color="auto" w:fill="auto"/>
          </w:tcPr>
          <w:p w:rsidR="00F1328C" w:rsidRDefault="00F1328C" w:rsidP="00F1328C">
            <w:pPr>
              <w:pStyle w:val="TAH"/>
              <w:rPr>
                <w:rFonts w:cs="Arial"/>
                <w:b w:val="0"/>
                <w:lang w:eastAsia="ko-KR"/>
              </w:rPr>
            </w:pPr>
            <w:r w:rsidRPr="00527572">
              <w:rPr>
                <w:rFonts w:cs="Arial" w:hint="eastAsia"/>
                <w:b w:val="0"/>
                <w:lang w:eastAsia="ko-KR"/>
              </w:rPr>
              <w:t>TBD</w:t>
            </w:r>
          </w:p>
        </w:tc>
        <w:tc>
          <w:tcPr>
            <w:tcW w:w="903" w:type="dxa"/>
            <w:shd w:val="clear" w:color="auto" w:fill="auto"/>
          </w:tcPr>
          <w:p w:rsidR="00F1328C" w:rsidRPr="00527572" w:rsidRDefault="00F1328C" w:rsidP="00F1328C">
            <w:pPr>
              <w:pStyle w:val="TAH"/>
              <w:rPr>
                <w:rFonts w:cs="Arial"/>
                <w:b w:val="0"/>
                <w:lang w:eastAsia="ko-KR"/>
              </w:rPr>
            </w:pPr>
            <w:r w:rsidRPr="00527572">
              <w:rPr>
                <w:rFonts w:cs="Arial" w:hint="eastAsia"/>
                <w:b w:val="0"/>
                <w:lang w:eastAsia="ko-KR"/>
              </w:rPr>
              <w:t>TBD</w:t>
            </w:r>
          </w:p>
        </w:tc>
        <w:tc>
          <w:tcPr>
            <w:tcW w:w="846" w:type="dxa"/>
            <w:shd w:val="clear" w:color="auto" w:fill="auto"/>
          </w:tcPr>
          <w:p w:rsidR="00F1328C" w:rsidRPr="00527572" w:rsidRDefault="00F1328C" w:rsidP="00F1328C">
            <w:pPr>
              <w:pStyle w:val="TAH"/>
              <w:rPr>
                <w:rFonts w:cs="Arial"/>
                <w:b w:val="0"/>
                <w:lang w:eastAsia="ko-KR"/>
              </w:rPr>
            </w:pPr>
            <w:r w:rsidRPr="00527572">
              <w:rPr>
                <w:rFonts w:cs="Arial" w:hint="eastAsia"/>
                <w:b w:val="0"/>
                <w:lang w:eastAsia="ko-KR"/>
              </w:rPr>
              <w:t>TBD</w:t>
            </w:r>
          </w:p>
        </w:tc>
        <w:tc>
          <w:tcPr>
            <w:tcW w:w="942" w:type="dxa"/>
            <w:shd w:val="clear" w:color="auto" w:fill="auto"/>
          </w:tcPr>
          <w:p w:rsidR="00F1328C" w:rsidRPr="00527572" w:rsidRDefault="00F1328C" w:rsidP="00F1328C">
            <w:pPr>
              <w:pStyle w:val="TAH"/>
              <w:rPr>
                <w:rFonts w:cs="Arial"/>
                <w:b w:val="0"/>
                <w:lang w:eastAsia="ko-KR"/>
              </w:rPr>
            </w:pPr>
          </w:p>
        </w:tc>
        <w:tc>
          <w:tcPr>
            <w:tcW w:w="850" w:type="dxa"/>
            <w:shd w:val="clear" w:color="auto" w:fill="auto"/>
          </w:tcPr>
          <w:p w:rsidR="00F1328C" w:rsidRPr="00527572" w:rsidRDefault="00F1328C" w:rsidP="00F1328C">
            <w:pPr>
              <w:pStyle w:val="TAH"/>
              <w:rPr>
                <w:rFonts w:cs="Arial"/>
                <w:b w:val="0"/>
                <w:lang w:eastAsia="ko-KR"/>
              </w:rPr>
            </w:pPr>
          </w:p>
        </w:tc>
        <w:tc>
          <w:tcPr>
            <w:tcW w:w="1134" w:type="dxa"/>
            <w:vMerge/>
            <w:shd w:val="clear" w:color="auto" w:fill="auto"/>
            <w:vAlign w:val="center"/>
          </w:tcPr>
          <w:p w:rsidR="00F1328C" w:rsidRPr="00FB4B0F" w:rsidRDefault="00F1328C" w:rsidP="00F1328C">
            <w:pPr>
              <w:pStyle w:val="TAH"/>
              <w:rPr>
                <w:rFonts w:cs="Arial"/>
                <w:b w:val="0"/>
                <w:lang w:eastAsia="ko-KR"/>
              </w:rPr>
            </w:pPr>
          </w:p>
        </w:tc>
      </w:tr>
      <w:tr w:rsidR="00F1328C" w:rsidRPr="00BE6D03" w:rsidTr="00F1328C">
        <w:trPr>
          <w:trHeight w:val="263"/>
          <w:jc w:val="center"/>
        </w:trPr>
        <w:tc>
          <w:tcPr>
            <w:tcW w:w="1185" w:type="dxa"/>
            <w:vMerge/>
            <w:shd w:val="clear" w:color="auto" w:fill="auto"/>
            <w:vAlign w:val="center"/>
          </w:tcPr>
          <w:p w:rsidR="00F1328C" w:rsidRDefault="00F1328C" w:rsidP="00F1328C">
            <w:pPr>
              <w:pStyle w:val="TAH"/>
              <w:rPr>
                <w:rFonts w:cs="Arial"/>
                <w:b w:val="0"/>
                <w:lang w:eastAsia="ko-KR"/>
              </w:rPr>
            </w:pPr>
          </w:p>
        </w:tc>
        <w:tc>
          <w:tcPr>
            <w:tcW w:w="1217" w:type="dxa"/>
            <w:vMerge/>
            <w:vAlign w:val="center"/>
          </w:tcPr>
          <w:p w:rsidR="00F1328C" w:rsidRDefault="00F1328C" w:rsidP="00F1328C">
            <w:pPr>
              <w:pStyle w:val="TAH"/>
              <w:rPr>
                <w:rFonts w:cs="Arial"/>
                <w:b w:val="0"/>
                <w:lang w:eastAsia="ko-KR"/>
              </w:rPr>
            </w:pPr>
          </w:p>
        </w:tc>
        <w:tc>
          <w:tcPr>
            <w:tcW w:w="965" w:type="dxa"/>
            <w:vMerge w:val="restart"/>
            <w:vAlign w:val="center"/>
          </w:tcPr>
          <w:p w:rsidR="00F1328C" w:rsidRDefault="00F1328C" w:rsidP="00F1328C">
            <w:pPr>
              <w:pStyle w:val="TAH"/>
              <w:rPr>
                <w:rFonts w:cs="Arial"/>
                <w:b w:val="0"/>
                <w:lang w:eastAsia="ko-KR"/>
              </w:rPr>
            </w:pPr>
            <w:r>
              <w:rPr>
                <w:rFonts w:cs="Arial"/>
                <w:b w:val="0"/>
                <w:lang w:eastAsia="ko-KR"/>
              </w:rPr>
              <w:t>n</w:t>
            </w:r>
            <w:r>
              <w:rPr>
                <w:rFonts w:cs="Arial" w:hint="eastAsia"/>
                <w:b w:val="0"/>
                <w:lang w:eastAsia="ko-KR"/>
              </w:rPr>
              <w:t>47</w:t>
            </w:r>
          </w:p>
        </w:tc>
        <w:tc>
          <w:tcPr>
            <w:tcW w:w="881" w:type="dxa"/>
          </w:tcPr>
          <w:p w:rsidR="00F1328C" w:rsidRDefault="00F1328C" w:rsidP="00F1328C">
            <w:pPr>
              <w:pStyle w:val="TAH"/>
              <w:rPr>
                <w:rFonts w:cs="Arial"/>
                <w:b w:val="0"/>
                <w:lang w:eastAsia="ko-KR"/>
              </w:rPr>
            </w:pPr>
            <w:r>
              <w:rPr>
                <w:rFonts w:cs="Arial" w:hint="eastAsia"/>
                <w:b w:val="0"/>
                <w:lang w:eastAsia="ko-KR"/>
              </w:rPr>
              <w:t>15</w:t>
            </w:r>
          </w:p>
        </w:tc>
        <w:tc>
          <w:tcPr>
            <w:tcW w:w="881" w:type="dxa"/>
            <w:shd w:val="clear" w:color="auto" w:fill="auto"/>
            <w:vAlign w:val="center"/>
          </w:tcPr>
          <w:p w:rsidR="00F1328C" w:rsidRDefault="00F1328C" w:rsidP="00F1328C">
            <w:pPr>
              <w:pStyle w:val="TAH"/>
              <w:rPr>
                <w:rFonts w:cs="Arial"/>
                <w:b w:val="0"/>
                <w:lang w:eastAsia="ko-KR"/>
              </w:rPr>
            </w:pPr>
            <w:r>
              <w:rPr>
                <w:rFonts w:cs="Arial" w:hint="eastAsia"/>
                <w:b w:val="0"/>
                <w:lang w:eastAsia="ko-KR"/>
              </w:rPr>
              <w:t>TBD</w:t>
            </w:r>
          </w:p>
        </w:tc>
        <w:tc>
          <w:tcPr>
            <w:tcW w:w="850" w:type="dxa"/>
            <w:shd w:val="clear" w:color="auto" w:fill="auto"/>
            <w:vAlign w:val="center"/>
          </w:tcPr>
          <w:p w:rsidR="00F1328C" w:rsidRDefault="00F1328C" w:rsidP="00F1328C">
            <w:pPr>
              <w:pStyle w:val="TAH"/>
              <w:rPr>
                <w:rFonts w:cs="Arial"/>
                <w:b w:val="0"/>
                <w:lang w:eastAsia="ko-KR"/>
              </w:rPr>
            </w:pPr>
          </w:p>
        </w:tc>
        <w:tc>
          <w:tcPr>
            <w:tcW w:w="903" w:type="dxa"/>
            <w:shd w:val="clear" w:color="auto" w:fill="auto"/>
            <w:vAlign w:val="center"/>
          </w:tcPr>
          <w:p w:rsidR="00F1328C" w:rsidRPr="00527572" w:rsidRDefault="00F1328C" w:rsidP="00F1328C">
            <w:pPr>
              <w:pStyle w:val="TAH"/>
              <w:rPr>
                <w:rFonts w:cs="Arial"/>
                <w:b w:val="0"/>
                <w:lang w:eastAsia="ko-KR"/>
              </w:rPr>
            </w:pPr>
            <w:r>
              <w:rPr>
                <w:rFonts w:cs="Arial" w:hint="eastAsia"/>
                <w:b w:val="0"/>
                <w:lang w:eastAsia="ko-KR"/>
              </w:rPr>
              <w:t>TBD</w:t>
            </w:r>
          </w:p>
        </w:tc>
        <w:tc>
          <w:tcPr>
            <w:tcW w:w="846" w:type="dxa"/>
            <w:shd w:val="clear" w:color="auto" w:fill="auto"/>
            <w:vAlign w:val="center"/>
          </w:tcPr>
          <w:p w:rsidR="00F1328C" w:rsidRPr="00527572" w:rsidRDefault="00F1328C" w:rsidP="00F1328C">
            <w:pPr>
              <w:pStyle w:val="TAH"/>
              <w:rPr>
                <w:rFonts w:cs="Arial"/>
                <w:b w:val="0"/>
                <w:lang w:eastAsia="ko-KR"/>
              </w:rPr>
            </w:pPr>
          </w:p>
        </w:tc>
        <w:tc>
          <w:tcPr>
            <w:tcW w:w="942" w:type="dxa"/>
            <w:shd w:val="clear" w:color="auto" w:fill="auto"/>
            <w:vAlign w:val="center"/>
          </w:tcPr>
          <w:p w:rsidR="00F1328C" w:rsidRPr="00527572" w:rsidRDefault="00F1328C" w:rsidP="00F1328C">
            <w:pPr>
              <w:pStyle w:val="TAH"/>
              <w:rPr>
                <w:rFonts w:cs="Arial"/>
                <w:b w:val="0"/>
                <w:lang w:eastAsia="ko-KR"/>
              </w:rPr>
            </w:pPr>
            <w:r>
              <w:rPr>
                <w:rFonts w:cs="Arial" w:hint="eastAsia"/>
                <w:b w:val="0"/>
                <w:lang w:eastAsia="ko-KR"/>
              </w:rPr>
              <w:t>TBD</w:t>
            </w:r>
          </w:p>
        </w:tc>
        <w:tc>
          <w:tcPr>
            <w:tcW w:w="850" w:type="dxa"/>
            <w:shd w:val="clear" w:color="auto" w:fill="auto"/>
            <w:vAlign w:val="center"/>
          </w:tcPr>
          <w:p w:rsidR="00F1328C" w:rsidRPr="00527572" w:rsidRDefault="00F1328C" w:rsidP="00F1328C">
            <w:pPr>
              <w:pStyle w:val="TAH"/>
              <w:rPr>
                <w:rFonts w:cs="Arial"/>
                <w:b w:val="0"/>
                <w:lang w:eastAsia="ko-KR"/>
              </w:rPr>
            </w:pPr>
            <w:r>
              <w:rPr>
                <w:rFonts w:cs="Arial" w:hint="eastAsia"/>
                <w:b w:val="0"/>
                <w:lang w:eastAsia="ko-KR"/>
              </w:rPr>
              <w:t>TBD</w:t>
            </w:r>
          </w:p>
        </w:tc>
        <w:tc>
          <w:tcPr>
            <w:tcW w:w="1134" w:type="dxa"/>
            <w:vMerge w:val="restart"/>
            <w:shd w:val="clear" w:color="auto" w:fill="auto"/>
            <w:vAlign w:val="center"/>
          </w:tcPr>
          <w:p w:rsidR="00F1328C" w:rsidRPr="00FD29D7" w:rsidRDefault="00F1328C" w:rsidP="00F1328C">
            <w:pPr>
              <w:pStyle w:val="TAH"/>
              <w:rPr>
                <w:rFonts w:cs="Arial"/>
                <w:b w:val="0"/>
                <w:lang w:eastAsia="ko-KR"/>
              </w:rPr>
            </w:pPr>
            <w:r>
              <w:rPr>
                <w:rFonts w:cs="Arial" w:hint="eastAsia"/>
                <w:b w:val="0"/>
                <w:lang w:eastAsia="ko-KR"/>
              </w:rPr>
              <w:t>HD</w:t>
            </w:r>
          </w:p>
        </w:tc>
      </w:tr>
      <w:tr w:rsidR="00F1328C" w:rsidRPr="00BE6D03" w:rsidTr="00F1328C">
        <w:trPr>
          <w:trHeight w:val="263"/>
          <w:jc w:val="center"/>
        </w:trPr>
        <w:tc>
          <w:tcPr>
            <w:tcW w:w="1185" w:type="dxa"/>
            <w:vMerge/>
            <w:shd w:val="clear" w:color="auto" w:fill="auto"/>
            <w:vAlign w:val="center"/>
          </w:tcPr>
          <w:p w:rsidR="00F1328C" w:rsidRDefault="00F1328C" w:rsidP="00F1328C">
            <w:pPr>
              <w:pStyle w:val="TAH"/>
              <w:rPr>
                <w:rFonts w:cs="Arial"/>
                <w:b w:val="0"/>
                <w:lang w:eastAsia="ko-KR"/>
              </w:rPr>
            </w:pPr>
          </w:p>
        </w:tc>
        <w:tc>
          <w:tcPr>
            <w:tcW w:w="1217" w:type="dxa"/>
            <w:vMerge/>
            <w:vAlign w:val="center"/>
          </w:tcPr>
          <w:p w:rsidR="00F1328C" w:rsidRDefault="00F1328C" w:rsidP="00F1328C">
            <w:pPr>
              <w:pStyle w:val="TAH"/>
              <w:rPr>
                <w:rFonts w:cs="Arial"/>
                <w:b w:val="0"/>
                <w:lang w:eastAsia="ko-KR"/>
              </w:rPr>
            </w:pPr>
          </w:p>
        </w:tc>
        <w:tc>
          <w:tcPr>
            <w:tcW w:w="965" w:type="dxa"/>
            <w:vMerge/>
            <w:vAlign w:val="center"/>
          </w:tcPr>
          <w:p w:rsidR="00F1328C" w:rsidRDefault="00F1328C" w:rsidP="00F1328C">
            <w:pPr>
              <w:pStyle w:val="TAH"/>
              <w:rPr>
                <w:rFonts w:cs="Arial"/>
                <w:b w:val="0"/>
                <w:lang w:eastAsia="ko-KR"/>
              </w:rPr>
            </w:pPr>
          </w:p>
        </w:tc>
        <w:tc>
          <w:tcPr>
            <w:tcW w:w="881" w:type="dxa"/>
          </w:tcPr>
          <w:p w:rsidR="00F1328C" w:rsidRDefault="00F1328C" w:rsidP="00F1328C">
            <w:pPr>
              <w:pStyle w:val="TAH"/>
              <w:rPr>
                <w:rFonts w:cs="Arial"/>
                <w:b w:val="0"/>
                <w:lang w:eastAsia="ko-KR"/>
              </w:rPr>
            </w:pPr>
            <w:r>
              <w:rPr>
                <w:rFonts w:cs="Arial" w:hint="eastAsia"/>
                <w:b w:val="0"/>
                <w:lang w:eastAsia="ko-KR"/>
              </w:rPr>
              <w:t>3</w:t>
            </w:r>
            <w:r>
              <w:rPr>
                <w:rFonts w:cs="Arial"/>
                <w:b w:val="0"/>
                <w:lang w:eastAsia="ko-KR"/>
              </w:rPr>
              <w:t>0</w:t>
            </w:r>
          </w:p>
        </w:tc>
        <w:tc>
          <w:tcPr>
            <w:tcW w:w="881" w:type="dxa"/>
            <w:shd w:val="clear" w:color="auto" w:fill="auto"/>
            <w:vAlign w:val="center"/>
          </w:tcPr>
          <w:p w:rsidR="00F1328C" w:rsidRDefault="00F1328C" w:rsidP="00F1328C">
            <w:pPr>
              <w:pStyle w:val="TAH"/>
              <w:rPr>
                <w:rFonts w:cs="Arial"/>
                <w:b w:val="0"/>
                <w:lang w:eastAsia="ko-KR"/>
              </w:rPr>
            </w:pPr>
            <w:r>
              <w:rPr>
                <w:rFonts w:cs="Arial" w:hint="eastAsia"/>
                <w:b w:val="0"/>
                <w:lang w:eastAsia="ko-KR"/>
              </w:rPr>
              <w:t>TBD</w:t>
            </w:r>
          </w:p>
        </w:tc>
        <w:tc>
          <w:tcPr>
            <w:tcW w:w="850" w:type="dxa"/>
            <w:shd w:val="clear" w:color="auto" w:fill="auto"/>
            <w:vAlign w:val="center"/>
          </w:tcPr>
          <w:p w:rsidR="00F1328C" w:rsidRDefault="00F1328C" w:rsidP="00F1328C">
            <w:pPr>
              <w:pStyle w:val="TAH"/>
              <w:rPr>
                <w:rFonts w:cs="Arial"/>
                <w:b w:val="0"/>
                <w:lang w:eastAsia="ko-KR"/>
              </w:rPr>
            </w:pPr>
          </w:p>
        </w:tc>
        <w:tc>
          <w:tcPr>
            <w:tcW w:w="903" w:type="dxa"/>
            <w:shd w:val="clear" w:color="auto" w:fill="auto"/>
            <w:vAlign w:val="center"/>
          </w:tcPr>
          <w:p w:rsidR="00F1328C" w:rsidRPr="00527572" w:rsidRDefault="00F1328C" w:rsidP="00F1328C">
            <w:pPr>
              <w:pStyle w:val="TAH"/>
              <w:rPr>
                <w:rFonts w:cs="Arial"/>
                <w:b w:val="0"/>
                <w:lang w:eastAsia="ko-KR"/>
              </w:rPr>
            </w:pPr>
            <w:r>
              <w:rPr>
                <w:rFonts w:cs="Arial" w:hint="eastAsia"/>
                <w:b w:val="0"/>
                <w:lang w:eastAsia="ko-KR"/>
              </w:rPr>
              <w:t>TBD</w:t>
            </w:r>
          </w:p>
        </w:tc>
        <w:tc>
          <w:tcPr>
            <w:tcW w:w="846" w:type="dxa"/>
            <w:shd w:val="clear" w:color="auto" w:fill="auto"/>
            <w:vAlign w:val="center"/>
          </w:tcPr>
          <w:p w:rsidR="00F1328C" w:rsidRPr="00527572" w:rsidRDefault="00F1328C" w:rsidP="00F1328C">
            <w:pPr>
              <w:pStyle w:val="TAH"/>
              <w:rPr>
                <w:rFonts w:cs="Arial"/>
                <w:b w:val="0"/>
                <w:lang w:eastAsia="ko-KR"/>
              </w:rPr>
            </w:pPr>
          </w:p>
        </w:tc>
        <w:tc>
          <w:tcPr>
            <w:tcW w:w="942" w:type="dxa"/>
            <w:shd w:val="clear" w:color="auto" w:fill="auto"/>
            <w:vAlign w:val="center"/>
          </w:tcPr>
          <w:p w:rsidR="00F1328C" w:rsidRPr="00527572" w:rsidRDefault="00F1328C" w:rsidP="00F1328C">
            <w:pPr>
              <w:pStyle w:val="TAH"/>
              <w:rPr>
                <w:rFonts w:cs="Arial"/>
                <w:b w:val="0"/>
                <w:lang w:eastAsia="ko-KR"/>
              </w:rPr>
            </w:pPr>
            <w:r>
              <w:rPr>
                <w:rFonts w:cs="Arial" w:hint="eastAsia"/>
                <w:b w:val="0"/>
                <w:lang w:eastAsia="ko-KR"/>
              </w:rPr>
              <w:t>TBD</w:t>
            </w:r>
          </w:p>
        </w:tc>
        <w:tc>
          <w:tcPr>
            <w:tcW w:w="850" w:type="dxa"/>
            <w:shd w:val="clear" w:color="auto" w:fill="auto"/>
            <w:vAlign w:val="center"/>
          </w:tcPr>
          <w:p w:rsidR="00F1328C" w:rsidRPr="00527572" w:rsidRDefault="00F1328C" w:rsidP="00F1328C">
            <w:pPr>
              <w:pStyle w:val="TAH"/>
              <w:rPr>
                <w:rFonts w:cs="Arial"/>
                <w:b w:val="0"/>
                <w:lang w:eastAsia="ko-KR"/>
              </w:rPr>
            </w:pPr>
            <w:r>
              <w:rPr>
                <w:rFonts w:cs="Arial" w:hint="eastAsia"/>
                <w:b w:val="0"/>
                <w:lang w:eastAsia="ko-KR"/>
              </w:rPr>
              <w:t>TBD</w:t>
            </w:r>
          </w:p>
        </w:tc>
        <w:tc>
          <w:tcPr>
            <w:tcW w:w="1134" w:type="dxa"/>
            <w:vMerge/>
            <w:shd w:val="clear" w:color="auto" w:fill="auto"/>
            <w:vAlign w:val="center"/>
          </w:tcPr>
          <w:p w:rsidR="00F1328C" w:rsidRPr="00FB4B0F" w:rsidRDefault="00F1328C" w:rsidP="00F1328C">
            <w:pPr>
              <w:pStyle w:val="TAH"/>
              <w:rPr>
                <w:rFonts w:cs="Arial"/>
                <w:b w:val="0"/>
                <w:lang w:eastAsia="ko-KR"/>
              </w:rPr>
            </w:pPr>
          </w:p>
        </w:tc>
      </w:tr>
      <w:tr w:rsidR="00F1328C" w:rsidRPr="00BE6D03" w:rsidTr="00F1328C">
        <w:trPr>
          <w:trHeight w:val="242"/>
          <w:jc w:val="center"/>
        </w:trPr>
        <w:tc>
          <w:tcPr>
            <w:tcW w:w="1185" w:type="dxa"/>
            <w:vMerge/>
            <w:shd w:val="clear" w:color="auto" w:fill="auto"/>
            <w:vAlign w:val="center"/>
          </w:tcPr>
          <w:p w:rsidR="00F1328C" w:rsidRPr="00FB4B0F" w:rsidRDefault="00F1328C" w:rsidP="00F1328C">
            <w:pPr>
              <w:pStyle w:val="TAH"/>
              <w:rPr>
                <w:rFonts w:cs="Arial"/>
                <w:b w:val="0"/>
                <w:lang w:eastAsia="ko-KR"/>
              </w:rPr>
            </w:pPr>
          </w:p>
        </w:tc>
        <w:tc>
          <w:tcPr>
            <w:tcW w:w="1217" w:type="dxa"/>
            <w:vMerge/>
            <w:vAlign w:val="center"/>
          </w:tcPr>
          <w:p w:rsidR="00F1328C" w:rsidRPr="00FB4B0F" w:rsidRDefault="00F1328C" w:rsidP="00F1328C">
            <w:pPr>
              <w:pStyle w:val="TAH"/>
              <w:rPr>
                <w:rFonts w:cs="Arial"/>
                <w:b w:val="0"/>
                <w:lang w:eastAsia="ko-KR"/>
              </w:rPr>
            </w:pPr>
          </w:p>
        </w:tc>
        <w:tc>
          <w:tcPr>
            <w:tcW w:w="965" w:type="dxa"/>
            <w:vMerge/>
            <w:vAlign w:val="center"/>
          </w:tcPr>
          <w:p w:rsidR="00F1328C" w:rsidRPr="00F16A95" w:rsidRDefault="00F1328C" w:rsidP="00F1328C">
            <w:pPr>
              <w:pStyle w:val="TAH"/>
              <w:rPr>
                <w:rFonts w:cs="Arial"/>
                <w:b w:val="0"/>
                <w:lang w:eastAsia="ko-KR"/>
              </w:rPr>
            </w:pPr>
          </w:p>
        </w:tc>
        <w:tc>
          <w:tcPr>
            <w:tcW w:w="881" w:type="dxa"/>
          </w:tcPr>
          <w:p w:rsidR="00F1328C" w:rsidRPr="00FD29D7" w:rsidRDefault="00F1328C" w:rsidP="00F1328C">
            <w:pPr>
              <w:pStyle w:val="TAH"/>
              <w:rPr>
                <w:rFonts w:cs="Arial"/>
                <w:b w:val="0"/>
                <w:lang w:eastAsia="ko-KR"/>
              </w:rPr>
            </w:pPr>
            <w:r>
              <w:rPr>
                <w:rFonts w:cs="Arial" w:hint="eastAsia"/>
                <w:b w:val="0"/>
                <w:lang w:eastAsia="ko-KR"/>
              </w:rPr>
              <w:t>60</w:t>
            </w:r>
          </w:p>
        </w:tc>
        <w:tc>
          <w:tcPr>
            <w:tcW w:w="881" w:type="dxa"/>
            <w:shd w:val="clear" w:color="auto" w:fill="auto"/>
            <w:vAlign w:val="center"/>
          </w:tcPr>
          <w:p w:rsidR="00F1328C" w:rsidRPr="00F16A95" w:rsidRDefault="00F1328C" w:rsidP="00F1328C">
            <w:pPr>
              <w:pStyle w:val="TAH"/>
              <w:rPr>
                <w:rFonts w:cs="Arial"/>
                <w:b w:val="0"/>
              </w:rPr>
            </w:pPr>
            <w:r>
              <w:rPr>
                <w:rFonts w:cs="Arial" w:hint="eastAsia"/>
                <w:b w:val="0"/>
                <w:lang w:eastAsia="ko-KR"/>
              </w:rPr>
              <w:t>TBD</w:t>
            </w:r>
          </w:p>
        </w:tc>
        <w:tc>
          <w:tcPr>
            <w:tcW w:w="850" w:type="dxa"/>
            <w:shd w:val="clear" w:color="auto" w:fill="auto"/>
            <w:vAlign w:val="center"/>
          </w:tcPr>
          <w:p w:rsidR="00F1328C" w:rsidRPr="00F16A95" w:rsidRDefault="00F1328C" w:rsidP="00F1328C">
            <w:pPr>
              <w:pStyle w:val="TAH"/>
              <w:rPr>
                <w:rFonts w:cs="Arial"/>
                <w:b w:val="0"/>
              </w:rPr>
            </w:pPr>
          </w:p>
        </w:tc>
        <w:tc>
          <w:tcPr>
            <w:tcW w:w="903" w:type="dxa"/>
            <w:shd w:val="clear" w:color="auto" w:fill="auto"/>
            <w:vAlign w:val="center"/>
          </w:tcPr>
          <w:p w:rsidR="00F1328C" w:rsidRPr="00F16A95" w:rsidRDefault="00F1328C" w:rsidP="00F1328C">
            <w:pPr>
              <w:pStyle w:val="TAH"/>
              <w:rPr>
                <w:rFonts w:cs="Arial"/>
                <w:b w:val="0"/>
              </w:rPr>
            </w:pPr>
            <w:r>
              <w:rPr>
                <w:rFonts w:cs="Arial" w:hint="eastAsia"/>
                <w:b w:val="0"/>
                <w:lang w:eastAsia="ko-KR"/>
              </w:rPr>
              <w:t>TBD</w:t>
            </w:r>
          </w:p>
        </w:tc>
        <w:tc>
          <w:tcPr>
            <w:tcW w:w="846" w:type="dxa"/>
            <w:shd w:val="clear" w:color="auto" w:fill="auto"/>
            <w:vAlign w:val="center"/>
          </w:tcPr>
          <w:p w:rsidR="00F1328C" w:rsidRPr="00FB4B0F" w:rsidRDefault="00F1328C" w:rsidP="00F1328C">
            <w:pPr>
              <w:pStyle w:val="TAH"/>
              <w:rPr>
                <w:rFonts w:cs="Arial"/>
                <w:b w:val="0"/>
                <w:lang w:eastAsia="ko-KR"/>
              </w:rPr>
            </w:pPr>
          </w:p>
        </w:tc>
        <w:tc>
          <w:tcPr>
            <w:tcW w:w="942" w:type="dxa"/>
            <w:shd w:val="clear" w:color="auto" w:fill="auto"/>
            <w:vAlign w:val="center"/>
          </w:tcPr>
          <w:p w:rsidR="00F1328C" w:rsidRPr="00F16A95" w:rsidRDefault="00F1328C" w:rsidP="00F1328C">
            <w:pPr>
              <w:pStyle w:val="TAH"/>
              <w:rPr>
                <w:rFonts w:cs="Arial"/>
                <w:b w:val="0"/>
              </w:rPr>
            </w:pPr>
            <w:r>
              <w:rPr>
                <w:rFonts w:cs="Arial" w:hint="eastAsia"/>
                <w:b w:val="0"/>
                <w:lang w:eastAsia="ko-KR"/>
              </w:rPr>
              <w:t>TBD</w:t>
            </w:r>
          </w:p>
        </w:tc>
        <w:tc>
          <w:tcPr>
            <w:tcW w:w="850" w:type="dxa"/>
            <w:shd w:val="clear" w:color="auto" w:fill="auto"/>
            <w:vAlign w:val="center"/>
          </w:tcPr>
          <w:p w:rsidR="00F1328C" w:rsidRPr="00FB4B0F" w:rsidRDefault="00F1328C" w:rsidP="00F1328C">
            <w:pPr>
              <w:pStyle w:val="TAH"/>
              <w:rPr>
                <w:rFonts w:cs="Arial"/>
                <w:b w:val="0"/>
                <w:lang w:eastAsia="ko-KR"/>
              </w:rPr>
            </w:pPr>
            <w:r>
              <w:rPr>
                <w:rFonts w:cs="Arial" w:hint="eastAsia"/>
                <w:b w:val="0"/>
                <w:lang w:eastAsia="ko-KR"/>
              </w:rPr>
              <w:t>TBD</w:t>
            </w:r>
          </w:p>
        </w:tc>
        <w:tc>
          <w:tcPr>
            <w:tcW w:w="1134" w:type="dxa"/>
            <w:vMerge/>
            <w:shd w:val="clear" w:color="auto" w:fill="auto"/>
            <w:vAlign w:val="center"/>
          </w:tcPr>
          <w:p w:rsidR="00F1328C" w:rsidRPr="00F16A95" w:rsidRDefault="00F1328C" w:rsidP="00F1328C">
            <w:pPr>
              <w:pStyle w:val="TAH"/>
              <w:rPr>
                <w:rFonts w:cs="Arial"/>
                <w:b w:val="0"/>
              </w:rPr>
            </w:pPr>
          </w:p>
        </w:tc>
      </w:tr>
    </w:tbl>
    <w:p w:rsidR="00F1328C" w:rsidRDefault="00F1328C" w:rsidP="00F1328C"/>
    <w:p w:rsidR="00F1328C" w:rsidRPr="00676F1E" w:rsidRDefault="00F1328C" w:rsidP="00F1328C">
      <w:pPr>
        <w:pStyle w:val="4"/>
        <w:keepLines w:val="0"/>
        <w:widowControl w:val="0"/>
        <w:numPr>
          <w:ilvl w:val="3"/>
          <w:numId w:val="33"/>
        </w:numPr>
        <w:autoSpaceDE w:val="0"/>
        <w:autoSpaceDN w:val="0"/>
        <w:adjustRightInd w:val="0"/>
        <w:spacing w:before="240" w:after="60"/>
        <w:jc w:val="both"/>
        <w:rPr>
          <w:rFonts w:cs="Arial"/>
          <w:b/>
        </w:rPr>
      </w:pPr>
      <w:bookmarkStart w:id="1934" w:name="_Toc36034860"/>
      <w:r w:rsidRPr="00676F1E">
        <w:rPr>
          <w:rFonts w:cs="Arial"/>
        </w:rPr>
        <w:t>Maximum input level</w:t>
      </w:r>
      <w:bookmarkEnd w:id="1934"/>
    </w:p>
    <w:p w:rsidR="00F1328C" w:rsidRPr="00FB4B0F" w:rsidRDefault="00F1328C" w:rsidP="00F1328C">
      <w:pPr>
        <w:rPr>
          <w:i/>
          <w:color w:val="0000FF"/>
          <w:lang w:eastAsia="ko-KR"/>
        </w:rPr>
      </w:pPr>
      <w:r w:rsidRPr="00E417AC">
        <w:rPr>
          <w:lang w:eastAsia="ko-KR"/>
        </w:rPr>
        <w:t>No need to define additional requirements for con-current inter-band V2X operation since</w:t>
      </w:r>
      <w:r w:rsidRPr="00E417AC">
        <w:rPr>
          <w:color w:val="0000FF"/>
          <w:lang w:eastAsia="ko-KR"/>
        </w:rPr>
        <w:t xml:space="preserve"> </w:t>
      </w:r>
      <w:r w:rsidRPr="00275B16">
        <w:rPr>
          <w:lang w:eastAsia="ko-KR"/>
        </w:rPr>
        <w:t xml:space="preserve">NR </w:t>
      </w:r>
      <w:r w:rsidRPr="00E417AC">
        <w:t>UE shall meet the requirements per each carrier while all downlink carriers are active</w:t>
      </w:r>
      <w:r w:rsidRPr="00E417AC">
        <w:rPr>
          <w:color w:val="0000FF"/>
          <w:lang w:eastAsia="ko-KR"/>
        </w:rPr>
        <w:t>.</w:t>
      </w:r>
      <w:r w:rsidRPr="00FB4B0F">
        <w:rPr>
          <w:i/>
          <w:color w:val="0000FF"/>
          <w:lang w:eastAsia="ko-KR"/>
        </w:rPr>
        <w:t xml:space="preserve"> </w:t>
      </w:r>
    </w:p>
    <w:p w:rsidR="00F1328C" w:rsidRPr="00FB4B0F" w:rsidRDefault="00F1328C" w:rsidP="00F1328C">
      <w:pPr>
        <w:rPr>
          <w:i/>
          <w:color w:val="0000FF"/>
          <w:lang w:eastAsia="ko-KR"/>
        </w:rPr>
      </w:pPr>
    </w:p>
    <w:p w:rsidR="00F1328C" w:rsidRPr="00676F1E" w:rsidRDefault="00F1328C" w:rsidP="00F1328C">
      <w:pPr>
        <w:pStyle w:val="4"/>
        <w:keepLines w:val="0"/>
        <w:widowControl w:val="0"/>
        <w:numPr>
          <w:ilvl w:val="3"/>
          <w:numId w:val="33"/>
        </w:numPr>
        <w:autoSpaceDE w:val="0"/>
        <w:autoSpaceDN w:val="0"/>
        <w:adjustRightInd w:val="0"/>
        <w:spacing w:before="240" w:after="60"/>
        <w:jc w:val="both"/>
        <w:rPr>
          <w:rFonts w:cs="Arial"/>
          <w:b/>
        </w:rPr>
      </w:pPr>
      <w:bookmarkStart w:id="1935" w:name="_Toc36034861"/>
      <w:r w:rsidRPr="00676F1E">
        <w:rPr>
          <w:rFonts w:cs="Arial"/>
        </w:rPr>
        <w:t>The other Rx requirements</w:t>
      </w:r>
      <w:bookmarkEnd w:id="1935"/>
    </w:p>
    <w:p w:rsidR="00F1328C" w:rsidRPr="00CD06C3" w:rsidRDefault="00F1328C" w:rsidP="00F1328C">
      <w:pPr>
        <w:rPr>
          <w:i/>
          <w:lang w:eastAsia="ko-KR"/>
        </w:rPr>
      </w:pPr>
      <w:r w:rsidRPr="00146824">
        <w:t>The</w:t>
      </w:r>
      <w:r>
        <w:t xml:space="preserve"> other Rx requirements for inter-band con-current NR V2X UE can be reused. The legacy other RX requirement will be applied on CC of NR licensed band and legacy NR V2X other RX requirements will be applied on CC of NR Band n47 since there was no difference on UE receiver aspect.</w:t>
      </w:r>
    </w:p>
    <w:p w:rsidR="00F1328C" w:rsidRPr="00F477B7" w:rsidRDefault="00F1328C" w:rsidP="00F1328C">
      <w:pPr>
        <w:widowControl w:val="0"/>
        <w:numPr>
          <w:ilvl w:val="0"/>
          <w:numId w:val="34"/>
        </w:numPr>
        <w:autoSpaceDE w:val="0"/>
        <w:autoSpaceDN w:val="0"/>
        <w:adjustRightInd w:val="0"/>
        <w:spacing w:after="120"/>
        <w:jc w:val="both"/>
        <w:rPr>
          <w:lang w:eastAsia="ko-KR"/>
        </w:rPr>
      </w:pPr>
      <w:r w:rsidRPr="00F477B7">
        <w:rPr>
          <w:rFonts w:hint="eastAsia"/>
          <w:lang w:eastAsia="ko-KR"/>
        </w:rPr>
        <w:t xml:space="preserve">ACS: </w:t>
      </w:r>
      <w:r w:rsidRPr="00F477B7">
        <w:rPr>
          <w:lang w:eastAsia="ko-KR"/>
        </w:rPr>
        <w:t>Keep the same requirements per CC</w:t>
      </w:r>
    </w:p>
    <w:p w:rsidR="00F1328C" w:rsidRPr="00F477B7" w:rsidRDefault="00F1328C" w:rsidP="00F1328C">
      <w:pPr>
        <w:widowControl w:val="0"/>
        <w:numPr>
          <w:ilvl w:val="0"/>
          <w:numId w:val="34"/>
        </w:numPr>
        <w:autoSpaceDE w:val="0"/>
        <w:autoSpaceDN w:val="0"/>
        <w:adjustRightInd w:val="0"/>
        <w:spacing w:after="120"/>
        <w:jc w:val="both"/>
        <w:rPr>
          <w:lang w:eastAsia="ko-KR"/>
        </w:rPr>
      </w:pPr>
      <w:r w:rsidRPr="00F477B7">
        <w:rPr>
          <w:lang w:eastAsia="ko-KR"/>
        </w:rPr>
        <w:t xml:space="preserve">In band Blocking: Keep the same requirements per CC. For the inter-band con-current </w:t>
      </w:r>
      <w:r>
        <w:rPr>
          <w:lang w:eastAsia="ko-KR"/>
        </w:rPr>
        <w:t xml:space="preserve">NR </w:t>
      </w:r>
      <w:r w:rsidRPr="00F477B7">
        <w:rPr>
          <w:lang w:eastAsia="ko-KR"/>
        </w:rPr>
        <w:t xml:space="preserve">V2X UE, </w:t>
      </w:r>
      <w:r w:rsidRPr="00F477B7">
        <w:t>P</w:t>
      </w:r>
      <w:r w:rsidRPr="00F477B7">
        <w:rPr>
          <w:vertAlign w:val="subscript"/>
        </w:rPr>
        <w:t>Interferer</w:t>
      </w:r>
      <w:r w:rsidRPr="00F477B7">
        <w:t xml:space="preserve"> power is increased by </w:t>
      </w:r>
      <w:r w:rsidRPr="00F477B7">
        <w:rPr>
          <w:shd w:val="clear" w:color="auto" w:fill="FFFFFF"/>
        </w:rPr>
        <w:t>ΔR</w:t>
      </w:r>
      <w:r w:rsidRPr="00F477B7">
        <w:rPr>
          <w:shd w:val="clear" w:color="auto" w:fill="FFFFFF"/>
          <w:vertAlign w:val="subscript"/>
        </w:rPr>
        <w:t>IB,c</w:t>
      </w:r>
      <w:r w:rsidRPr="00F477B7">
        <w:rPr>
          <w:lang w:eastAsia="ko-KR"/>
        </w:rPr>
        <w:t xml:space="preserve"> in </w:t>
      </w:r>
      <w:r w:rsidRPr="00F477B7">
        <w:t>the requirement.</w:t>
      </w:r>
      <w:r w:rsidRPr="00F477B7">
        <w:rPr>
          <w:lang w:eastAsia="ko-KR"/>
        </w:rPr>
        <w:t xml:space="preserve"> </w:t>
      </w:r>
    </w:p>
    <w:p w:rsidR="00F1328C" w:rsidRPr="00F477B7" w:rsidRDefault="00F1328C" w:rsidP="00F1328C">
      <w:pPr>
        <w:widowControl w:val="0"/>
        <w:numPr>
          <w:ilvl w:val="0"/>
          <w:numId w:val="34"/>
        </w:numPr>
        <w:autoSpaceDE w:val="0"/>
        <w:autoSpaceDN w:val="0"/>
        <w:adjustRightInd w:val="0"/>
        <w:spacing w:after="120"/>
        <w:jc w:val="both"/>
        <w:rPr>
          <w:lang w:eastAsia="ko-KR"/>
        </w:rPr>
      </w:pPr>
      <w:r w:rsidRPr="00F477B7">
        <w:rPr>
          <w:rFonts w:hint="eastAsia"/>
          <w:lang w:eastAsia="ko-KR"/>
        </w:rPr>
        <w:t>Out-of-Ban</w:t>
      </w:r>
      <w:r w:rsidRPr="00F477B7">
        <w:rPr>
          <w:lang w:eastAsia="ko-KR"/>
        </w:rPr>
        <w:t xml:space="preserve">d Blocking: Keep the same requirements per CC. For the inter-band con-current </w:t>
      </w:r>
      <w:r>
        <w:rPr>
          <w:lang w:eastAsia="ko-KR"/>
        </w:rPr>
        <w:t xml:space="preserve">NR </w:t>
      </w:r>
      <w:r w:rsidRPr="00F477B7">
        <w:rPr>
          <w:lang w:eastAsia="ko-KR"/>
        </w:rPr>
        <w:t xml:space="preserve">V2X UE, </w:t>
      </w:r>
      <w:r w:rsidRPr="00F477B7">
        <w:t>P</w:t>
      </w:r>
      <w:r w:rsidRPr="00F477B7">
        <w:rPr>
          <w:vertAlign w:val="subscript"/>
        </w:rPr>
        <w:t>Interferer</w:t>
      </w:r>
      <w:r w:rsidRPr="00F477B7">
        <w:t xml:space="preserve"> power is increased by </w:t>
      </w:r>
      <w:r w:rsidRPr="00F477B7">
        <w:rPr>
          <w:shd w:val="clear" w:color="auto" w:fill="FFFFFF"/>
        </w:rPr>
        <w:t>ΔR</w:t>
      </w:r>
      <w:r w:rsidRPr="00F477B7">
        <w:rPr>
          <w:shd w:val="clear" w:color="auto" w:fill="FFFFFF"/>
          <w:vertAlign w:val="subscript"/>
        </w:rPr>
        <w:t>IB,c</w:t>
      </w:r>
      <w:r w:rsidRPr="00F477B7">
        <w:rPr>
          <w:lang w:eastAsia="ko-KR"/>
        </w:rPr>
        <w:t xml:space="preserve"> in </w:t>
      </w:r>
      <w:r w:rsidRPr="00F477B7">
        <w:t>the requirement.</w:t>
      </w:r>
    </w:p>
    <w:p w:rsidR="00F1328C" w:rsidRPr="00676F1E" w:rsidRDefault="00F1328C" w:rsidP="00F1328C">
      <w:pPr>
        <w:widowControl w:val="0"/>
        <w:numPr>
          <w:ilvl w:val="0"/>
          <w:numId w:val="34"/>
        </w:numPr>
        <w:autoSpaceDE w:val="0"/>
        <w:autoSpaceDN w:val="0"/>
        <w:adjustRightInd w:val="0"/>
        <w:spacing w:after="120"/>
        <w:jc w:val="both"/>
        <w:rPr>
          <w:lang w:eastAsia="ko-KR"/>
        </w:rPr>
      </w:pPr>
      <w:r w:rsidRPr="00F477B7">
        <w:rPr>
          <w:rFonts w:hint="eastAsia"/>
          <w:lang w:eastAsia="ko-KR"/>
        </w:rPr>
        <w:t xml:space="preserve">Narrow Band Blocking: </w:t>
      </w:r>
      <w:r>
        <w:rPr>
          <w:lang w:eastAsia="ko-KR"/>
        </w:rPr>
        <w:t xml:space="preserve">NR </w:t>
      </w:r>
      <w:r w:rsidRPr="00676F1E">
        <w:rPr>
          <w:rFonts w:hint="eastAsia"/>
          <w:bCs/>
          <w:lang w:val="en-US" w:eastAsia="ko-KR"/>
        </w:rPr>
        <w:t xml:space="preserve">NBB requirements </w:t>
      </w:r>
      <w:r w:rsidRPr="00676F1E">
        <w:rPr>
          <w:bCs/>
          <w:lang w:val="en-US" w:eastAsia="ko-KR"/>
        </w:rPr>
        <w:t xml:space="preserve">only </w:t>
      </w:r>
      <w:r>
        <w:rPr>
          <w:lang w:eastAsia="ko-KR"/>
        </w:rPr>
        <w:t xml:space="preserve">applied on CC of </w:t>
      </w:r>
      <w:r w:rsidRPr="00676F1E">
        <w:rPr>
          <w:bCs/>
          <w:lang w:val="en-US" w:eastAsia="ko-KR"/>
        </w:rPr>
        <w:t>NR licensed band and no requirements for NR Band n47.</w:t>
      </w:r>
    </w:p>
    <w:p w:rsidR="00F1328C" w:rsidRPr="00676F1E" w:rsidRDefault="00F1328C" w:rsidP="00F1328C">
      <w:pPr>
        <w:widowControl w:val="0"/>
        <w:numPr>
          <w:ilvl w:val="0"/>
          <w:numId w:val="34"/>
        </w:numPr>
        <w:autoSpaceDE w:val="0"/>
        <w:autoSpaceDN w:val="0"/>
        <w:adjustRightInd w:val="0"/>
        <w:spacing w:after="120"/>
        <w:jc w:val="both"/>
        <w:rPr>
          <w:lang w:eastAsia="ko-KR"/>
        </w:rPr>
      </w:pPr>
      <w:r w:rsidRPr="00F477B7">
        <w:rPr>
          <w:rFonts w:hint="eastAsia"/>
          <w:lang w:eastAsia="ko-KR"/>
        </w:rPr>
        <w:t xml:space="preserve">Spurious response: </w:t>
      </w:r>
      <w:r w:rsidRPr="00F477B7">
        <w:rPr>
          <w:lang w:eastAsia="ko-KR"/>
        </w:rPr>
        <w:t xml:space="preserve">Keep the same requirements per CC. For the inter-band con-current </w:t>
      </w:r>
      <w:r>
        <w:rPr>
          <w:lang w:eastAsia="ko-KR"/>
        </w:rPr>
        <w:t xml:space="preserve">NR </w:t>
      </w:r>
      <w:r w:rsidRPr="00F477B7">
        <w:rPr>
          <w:lang w:eastAsia="ko-KR"/>
        </w:rPr>
        <w:t xml:space="preserve">V2X UE, </w:t>
      </w:r>
      <w:r w:rsidRPr="00F477B7">
        <w:t>P</w:t>
      </w:r>
      <w:r w:rsidRPr="00676F1E">
        <w:rPr>
          <w:vertAlign w:val="subscript"/>
        </w:rPr>
        <w:t>Interferer</w:t>
      </w:r>
      <w:r w:rsidRPr="00F477B7">
        <w:t xml:space="preserve"> power is increased by </w:t>
      </w:r>
      <w:r w:rsidRPr="00676F1E">
        <w:rPr>
          <w:shd w:val="clear" w:color="auto" w:fill="FFFFFF"/>
        </w:rPr>
        <w:t>ΔR</w:t>
      </w:r>
      <w:r w:rsidRPr="00676F1E">
        <w:rPr>
          <w:shd w:val="clear" w:color="auto" w:fill="FFFFFF"/>
          <w:vertAlign w:val="subscript"/>
        </w:rPr>
        <w:t>IB,c</w:t>
      </w:r>
      <w:r w:rsidRPr="00F477B7">
        <w:rPr>
          <w:lang w:eastAsia="ko-KR"/>
        </w:rPr>
        <w:t xml:space="preserve"> in </w:t>
      </w:r>
      <w:r w:rsidRPr="00F477B7">
        <w:t>the requirement.</w:t>
      </w:r>
    </w:p>
    <w:p w:rsidR="00F1328C" w:rsidRPr="00095907" w:rsidRDefault="00F1328C" w:rsidP="00F1328C">
      <w:pPr>
        <w:widowControl w:val="0"/>
        <w:numPr>
          <w:ilvl w:val="0"/>
          <w:numId w:val="34"/>
        </w:numPr>
        <w:autoSpaceDE w:val="0"/>
        <w:autoSpaceDN w:val="0"/>
        <w:adjustRightInd w:val="0"/>
        <w:spacing w:after="120"/>
        <w:jc w:val="both"/>
        <w:rPr>
          <w:lang w:eastAsia="ko-KR"/>
        </w:rPr>
      </w:pPr>
      <w:r w:rsidRPr="00F477B7">
        <w:rPr>
          <w:lang w:eastAsia="ko-KR"/>
        </w:rPr>
        <w:t xml:space="preserve">Wideband inter-modulation: Keep the same requirements per CC. For the inter-band con-current </w:t>
      </w:r>
      <w:r>
        <w:rPr>
          <w:lang w:eastAsia="ko-KR"/>
        </w:rPr>
        <w:t xml:space="preserve">NR </w:t>
      </w:r>
      <w:r w:rsidRPr="00F477B7">
        <w:rPr>
          <w:lang w:eastAsia="ko-KR"/>
        </w:rPr>
        <w:t xml:space="preserve">V2X UE, </w:t>
      </w:r>
      <w:r w:rsidRPr="00F477B7">
        <w:t>P</w:t>
      </w:r>
      <w:r w:rsidRPr="00676F1E">
        <w:rPr>
          <w:vertAlign w:val="subscript"/>
        </w:rPr>
        <w:t>Interferer</w:t>
      </w:r>
      <w:r w:rsidRPr="00F477B7">
        <w:t xml:space="preserve"> power is increased by </w:t>
      </w:r>
      <w:r w:rsidRPr="00676F1E">
        <w:rPr>
          <w:shd w:val="clear" w:color="auto" w:fill="FFFFFF"/>
        </w:rPr>
        <w:t>ΔR</w:t>
      </w:r>
      <w:r w:rsidRPr="00676F1E">
        <w:rPr>
          <w:shd w:val="clear" w:color="auto" w:fill="FFFFFF"/>
          <w:vertAlign w:val="subscript"/>
        </w:rPr>
        <w:t>IB,c</w:t>
      </w:r>
      <w:r>
        <w:rPr>
          <w:lang w:eastAsia="ko-KR"/>
        </w:rPr>
        <w:t xml:space="preserve"> in </w:t>
      </w:r>
      <w:r w:rsidRPr="00F477B7">
        <w:t>the requirement.</w:t>
      </w:r>
    </w:p>
    <w:p w:rsidR="00F1328C" w:rsidRPr="00F1328C" w:rsidRDefault="00F1328C" w:rsidP="00F1328C"/>
    <w:p w:rsidR="00EE4267" w:rsidRDefault="006B7023" w:rsidP="00EE4267">
      <w:pPr>
        <w:pStyle w:val="2"/>
      </w:pPr>
      <w:bookmarkStart w:id="1936" w:name="_Toc36034862"/>
      <w:r>
        <w:t>10</w:t>
      </w:r>
      <w:r w:rsidR="00EE4267">
        <w:t>.2</w:t>
      </w:r>
      <w:r w:rsidR="00EE4267">
        <w:tab/>
        <w:t xml:space="preserve">NR V2X SL operation and LTE/NR Uu operation both </w:t>
      </w:r>
      <w:r w:rsidR="00D51387">
        <w:t xml:space="preserve">in </w:t>
      </w:r>
      <w:r w:rsidR="00EE4267">
        <w:t xml:space="preserve">licensed band </w:t>
      </w:r>
      <w:r w:rsidR="00D51387">
        <w:t>for</w:t>
      </w:r>
      <w:r w:rsidR="00EE4267">
        <w:t xml:space="preserve"> FR1</w:t>
      </w:r>
      <w:bookmarkEnd w:id="1936"/>
    </w:p>
    <w:p w:rsidR="00526BE8" w:rsidRPr="008E7E49" w:rsidRDefault="00526BE8" w:rsidP="00526BE8">
      <w:pPr>
        <w:pStyle w:val="3"/>
        <w:overflowPunct w:val="0"/>
        <w:textAlignment w:val="baseline"/>
        <w:rPr>
          <w:ins w:id="1937" w:author="Suhwan Lim" w:date="2020-03-24T17:17:00Z"/>
          <w:szCs w:val="28"/>
          <w:lang w:eastAsia="x-none"/>
        </w:rPr>
      </w:pPr>
      <w:bookmarkStart w:id="1938" w:name="_Toc36034863"/>
      <w:ins w:id="1939" w:author="Suhwan Lim" w:date="2020-03-24T17:17:00Z">
        <w:r w:rsidRPr="008E7E49">
          <w:rPr>
            <w:szCs w:val="28"/>
            <w:lang w:eastAsia="x-none"/>
          </w:rPr>
          <w:t>10.2.1</w:t>
        </w:r>
        <w:r>
          <w:rPr>
            <w:szCs w:val="28"/>
            <w:lang w:eastAsia="x-none"/>
          </w:rPr>
          <w:t xml:space="preserve"> </w:t>
        </w:r>
        <w:r w:rsidRPr="008E7E49">
          <w:rPr>
            <w:szCs w:val="28"/>
            <w:lang w:eastAsia="x-none"/>
          </w:rPr>
          <w:t>Tx</w:t>
        </w:r>
        <w:r>
          <w:rPr>
            <w:szCs w:val="28"/>
            <w:lang w:eastAsia="x-none"/>
          </w:rPr>
          <w:t xml:space="preserve"> requirements for inter-band con-current EN-</w:t>
        </w:r>
        <w:r w:rsidRPr="008E7E49">
          <w:rPr>
            <w:szCs w:val="28"/>
            <w:lang w:eastAsia="x-none"/>
          </w:rPr>
          <w:t>V2X operation</w:t>
        </w:r>
        <w:bookmarkEnd w:id="1938"/>
      </w:ins>
    </w:p>
    <w:p w:rsidR="00526BE8" w:rsidRPr="00AF70AC" w:rsidRDefault="00526BE8" w:rsidP="00526BE8">
      <w:pPr>
        <w:pStyle w:val="4"/>
        <w:tabs>
          <w:tab w:val="num" w:pos="864"/>
        </w:tabs>
        <w:ind w:left="864" w:hanging="864"/>
        <w:rPr>
          <w:ins w:id="1940" w:author="Suhwan Lim" w:date="2020-03-24T17:17:00Z"/>
          <w:rFonts w:cs="Arial"/>
          <w:b/>
          <w:bCs/>
        </w:rPr>
      </w:pPr>
      <w:bookmarkStart w:id="1941" w:name="_Toc36034864"/>
      <w:ins w:id="1942" w:author="Suhwan Lim" w:date="2020-03-24T17:17:00Z">
        <w:r>
          <w:rPr>
            <w:rFonts w:cs="Arial"/>
          </w:rPr>
          <w:t xml:space="preserve">10.2.1.1 </w:t>
        </w:r>
        <w:r w:rsidRPr="00AF70AC">
          <w:rPr>
            <w:rFonts w:cs="Arial"/>
          </w:rPr>
          <w:t>Maximum output power</w:t>
        </w:r>
        <w:bookmarkEnd w:id="1941"/>
      </w:ins>
    </w:p>
    <w:p w:rsidR="00526BE8" w:rsidRPr="001B444A" w:rsidRDefault="00526BE8" w:rsidP="00526BE8">
      <w:pPr>
        <w:tabs>
          <w:tab w:val="left" w:pos="1985"/>
        </w:tabs>
        <w:spacing w:after="100" w:afterAutospacing="1"/>
        <w:rPr>
          <w:ins w:id="1943" w:author="Suhwan Lim" w:date="2020-03-24T17:17:00Z"/>
          <w:lang w:eastAsia="ko-KR"/>
        </w:rPr>
      </w:pPr>
      <w:ins w:id="1944" w:author="Suhwan Lim" w:date="2020-03-24T17:17:00Z">
        <w:r w:rsidRPr="001B444A">
          <w:rPr>
            <w:rFonts w:hint="eastAsia"/>
            <w:lang w:eastAsia="ko-KR"/>
          </w:rPr>
          <w:t xml:space="preserve">For the </w:t>
        </w:r>
        <w:r>
          <w:rPr>
            <w:lang w:eastAsia="ko-KR"/>
          </w:rPr>
          <w:t xml:space="preserve">inter-band </w:t>
        </w:r>
        <w:r w:rsidRPr="001B444A">
          <w:rPr>
            <w:rFonts w:hint="eastAsia"/>
            <w:lang w:eastAsia="ko-KR"/>
          </w:rPr>
          <w:t>c</w:t>
        </w:r>
        <w:r w:rsidRPr="001B444A">
          <w:rPr>
            <w:lang w:eastAsia="ko-KR"/>
          </w:rPr>
          <w:t xml:space="preserve">on-current </w:t>
        </w:r>
        <w:r>
          <w:rPr>
            <w:lang w:eastAsia="ko-KR"/>
          </w:rPr>
          <w:t>EN-</w:t>
        </w:r>
        <w:r w:rsidRPr="001B444A">
          <w:rPr>
            <w:lang w:eastAsia="ko-KR"/>
          </w:rPr>
          <w:t>V2X operation</w:t>
        </w:r>
        <w:r>
          <w:rPr>
            <w:lang w:eastAsia="ko-KR"/>
          </w:rPr>
          <w:t xml:space="preserve"> at licensed bands in FR1</w:t>
        </w:r>
        <w:r w:rsidRPr="001B444A">
          <w:rPr>
            <w:lang w:eastAsia="ko-KR"/>
          </w:rPr>
          <w:t xml:space="preserve">, the following </w:t>
        </w:r>
        <w:r>
          <w:rPr>
            <w:lang w:eastAsia="ko-KR"/>
          </w:rPr>
          <w:t>EN-V2X</w:t>
        </w:r>
        <w:r w:rsidRPr="001B444A">
          <w:rPr>
            <w:lang w:eastAsia="ko-KR"/>
          </w:rPr>
          <w:t xml:space="preserve"> UE </w:t>
        </w:r>
        <w:r w:rsidRPr="001B444A">
          <w:rPr>
            <w:rFonts w:cs="v5.0.0"/>
          </w:rPr>
          <w:t>Power Classes define the maximum output power for any transmiss</w:t>
        </w:r>
        <w:r w:rsidRPr="00532669">
          <w:rPr>
            <w:rFonts w:cs="v5.0.0"/>
          </w:rPr>
          <w:t>ion bandwidth within the channel bandwidth. The period of measurement shall be at least one sub frame (1ms).</w:t>
        </w:r>
      </w:ins>
    </w:p>
    <w:p w:rsidR="00526BE8" w:rsidRPr="0032110F" w:rsidRDefault="00526BE8" w:rsidP="00526BE8">
      <w:pPr>
        <w:pStyle w:val="TH"/>
        <w:rPr>
          <w:ins w:id="1945" w:author="Suhwan Lim" w:date="2020-03-24T17:17:00Z"/>
        </w:rPr>
      </w:pPr>
      <w:ins w:id="1946" w:author="Suhwan Lim" w:date="2020-03-24T17:17:00Z">
        <w:r w:rsidRPr="0032110F">
          <w:t xml:space="preserve">Table </w:t>
        </w:r>
        <w:r>
          <w:rPr>
            <w:rFonts w:hint="eastAsia"/>
            <w:lang w:eastAsia="ko-KR"/>
          </w:rPr>
          <w:t>10</w:t>
        </w:r>
        <w:r>
          <w:rPr>
            <w:rFonts w:hint="eastAsia"/>
            <w:lang w:eastAsia="zh-CN"/>
          </w:rPr>
          <w:t>.2</w:t>
        </w:r>
        <w:r>
          <w:rPr>
            <w:lang w:eastAsia="zh-CN"/>
          </w:rPr>
          <w:t>.1.1</w:t>
        </w:r>
        <w:r>
          <w:rPr>
            <w:rFonts w:hint="eastAsia"/>
            <w:lang w:eastAsia="zh-CN"/>
          </w:rPr>
          <w:t>-1</w:t>
        </w:r>
        <w:r w:rsidRPr="0032110F">
          <w:t xml:space="preserve">: </w:t>
        </w:r>
        <w:r>
          <w:t xml:space="preserve">Con-current EN-V2X UE </w:t>
        </w:r>
        <w:r w:rsidRPr="0032110F">
          <w:t>Power Class for uplink</w:t>
        </w:r>
        <w:r>
          <w:t xml:space="preserve"> inter-band combination</w:t>
        </w:r>
        <w:r w:rsidRPr="0032110F">
          <w:rPr>
            <w:rFonts w:hint="eastAsia"/>
            <w:lang w:eastAsia="zh-CN"/>
          </w:rPr>
          <w:t xml:space="preserve"> (two bands)</w:t>
        </w:r>
      </w:ins>
    </w:p>
    <w:tbl>
      <w:tblPr>
        <w:tblW w:w="91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72"/>
        <w:gridCol w:w="835"/>
        <w:gridCol w:w="1001"/>
        <w:gridCol w:w="826"/>
        <w:gridCol w:w="1008"/>
        <w:gridCol w:w="800"/>
        <w:gridCol w:w="1019"/>
        <w:gridCol w:w="795"/>
        <w:gridCol w:w="997"/>
      </w:tblGrid>
      <w:tr w:rsidR="00526BE8" w:rsidRPr="0032110F" w:rsidTr="00CF4F7A">
        <w:trPr>
          <w:trHeight w:val="881"/>
          <w:jc w:val="center"/>
          <w:ins w:id="1947" w:author="Suhwan Lim" w:date="2020-03-24T17:17:00Z"/>
        </w:trPr>
        <w:tc>
          <w:tcPr>
            <w:tcW w:w="1872" w:type="dxa"/>
            <w:vAlign w:val="center"/>
          </w:tcPr>
          <w:p w:rsidR="00526BE8" w:rsidRPr="003D01BB" w:rsidRDefault="00526BE8" w:rsidP="00CF4F7A">
            <w:pPr>
              <w:pStyle w:val="TAH"/>
              <w:rPr>
                <w:ins w:id="1948" w:author="Suhwan Lim" w:date="2020-03-24T17:17:00Z"/>
                <w:rFonts w:cs="Arial"/>
                <w:lang w:eastAsia="zh-CN"/>
              </w:rPr>
            </w:pPr>
            <w:ins w:id="1949" w:author="Suhwan Lim" w:date="2020-03-24T17:17:00Z">
              <w:r>
                <w:rPr>
                  <w:rFonts w:cs="Arial" w:hint="eastAsia"/>
                  <w:lang w:eastAsia="zh-CN"/>
                </w:rPr>
                <w:t>EN-V2X</w:t>
              </w:r>
              <w:r w:rsidRPr="003D01BB">
                <w:rPr>
                  <w:rFonts w:cs="Arial" w:hint="eastAsia"/>
                  <w:lang w:eastAsia="zh-CN"/>
                </w:rPr>
                <w:t xml:space="preserve"> </w:t>
              </w:r>
              <w:r>
                <w:rPr>
                  <w:rFonts w:cs="Arial"/>
                  <w:lang w:eastAsia="zh-CN"/>
                </w:rPr>
                <w:t>con-current operating band</w:t>
              </w:r>
              <w:r w:rsidRPr="003D01BB">
                <w:rPr>
                  <w:rFonts w:cs="Arial" w:hint="eastAsia"/>
                  <w:lang w:eastAsia="zh-CN"/>
                </w:rPr>
                <w:t xml:space="preserve"> Configuration</w:t>
              </w:r>
            </w:ins>
          </w:p>
        </w:tc>
        <w:tc>
          <w:tcPr>
            <w:tcW w:w="835" w:type="dxa"/>
          </w:tcPr>
          <w:p w:rsidR="00526BE8" w:rsidRPr="003D01BB" w:rsidRDefault="00526BE8" w:rsidP="00CF4F7A">
            <w:pPr>
              <w:pStyle w:val="TAH"/>
              <w:rPr>
                <w:ins w:id="1950" w:author="Suhwan Lim" w:date="2020-03-24T17:17:00Z"/>
                <w:rFonts w:cs="Arial"/>
              </w:rPr>
            </w:pPr>
            <w:ins w:id="1951" w:author="Suhwan Lim" w:date="2020-03-24T17:17:00Z">
              <w:r w:rsidRPr="003D01BB">
                <w:rPr>
                  <w:rFonts w:cs="Arial"/>
                </w:rPr>
                <w:t>Class 1 (dBm)</w:t>
              </w:r>
            </w:ins>
          </w:p>
        </w:tc>
        <w:tc>
          <w:tcPr>
            <w:tcW w:w="1001" w:type="dxa"/>
          </w:tcPr>
          <w:p w:rsidR="00526BE8" w:rsidRPr="003D01BB" w:rsidRDefault="00526BE8" w:rsidP="00CF4F7A">
            <w:pPr>
              <w:pStyle w:val="TAH"/>
              <w:rPr>
                <w:ins w:id="1952" w:author="Suhwan Lim" w:date="2020-03-24T17:17:00Z"/>
                <w:rFonts w:cs="Arial"/>
              </w:rPr>
            </w:pPr>
            <w:ins w:id="1953" w:author="Suhwan Lim" w:date="2020-03-24T17:17:00Z">
              <w:r w:rsidRPr="003D01BB">
                <w:rPr>
                  <w:rFonts w:cs="Arial"/>
                </w:rPr>
                <w:t>Tolerance (dB)</w:t>
              </w:r>
            </w:ins>
          </w:p>
        </w:tc>
        <w:tc>
          <w:tcPr>
            <w:tcW w:w="826" w:type="dxa"/>
          </w:tcPr>
          <w:p w:rsidR="00526BE8" w:rsidRPr="003D01BB" w:rsidRDefault="00526BE8" w:rsidP="00CF4F7A">
            <w:pPr>
              <w:pStyle w:val="TAH"/>
              <w:rPr>
                <w:ins w:id="1954" w:author="Suhwan Lim" w:date="2020-03-24T17:17:00Z"/>
                <w:rFonts w:cs="Arial"/>
              </w:rPr>
            </w:pPr>
            <w:ins w:id="1955" w:author="Suhwan Lim" w:date="2020-03-24T17:17:00Z">
              <w:r w:rsidRPr="003D01BB">
                <w:rPr>
                  <w:rFonts w:cs="Arial"/>
                </w:rPr>
                <w:t>Class 2 (dBm)</w:t>
              </w:r>
            </w:ins>
          </w:p>
        </w:tc>
        <w:tc>
          <w:tcPr>
            <w:tcW w:w="1008" w:type="dxa"/>
          </w:tcPr>
          <w:p w:rsidR="00526BE8" w:rsidRPr="003D01BB" w:rsidRDefault="00526BE8" w:rsidP="00CF4F7A">
            <w:pPr>
              <w:pStyle w:val="TAH"/>
              <w:rPr>
                <w:ins w:id="1956" w:author="Suhwan Lim" w:date="2020-03-24T17:17:00Z"/>
                <w:rFonts w:cs="Arial"/>
              </w:rPr>
            </w:pPr>
            <w:ins w:id="1957" w:author="Suhwan Lim" w:date="2020-03-24T17:17:00Z">
              <w:r w:rsidRPr="003D01BB">
                <w:rPr>
                  <w:rFonts w:cs="Arial"/>
                </w:rPr>
                <w:t>Tolerance (dB)</w:t>
              </w:r>
            </w:ins>
          </w:p>
        </w:tc>
        <w:tc>
          <w:tcPr>
            <w:tcW w:w="800" w:type="dxa"/>
          </w:tcPr>
          <w:p w:rsidR="00526BE8" w:rsidRPr="003D01BB" w:rsidRDefault="00526BE8" w:rsidP="00CF4F7A">
            <w:pPr>
              <w:pStyle w:val="TAH"/>
              <w:rPr>
                <w:ins w:id="1958" w:author="Suhwan Lim" w:date="2020-03-24T17:17:00Z"/>
                <w:rFonts w:cs="Arial"/>
              </w:rPr>
            </w:pPr>
            <w:ins w:id="1959" w:author="Suhwan Lim" w:date="2020-03-24T17:17:00Z">
              <w:r w:rsidRPr="003D01BB">
                <w:rPr>
                  <w:rFonts w:cs="Arial"/>
                </w:rPr>
                <w:t>Class 3 (dBm)</w:t>
              </w:r>
            </w:ins>
          </w:p>
        </w:tc>
        <w:tc>
          <w:tcPr>
            <w:tcW w:w="1019" w:type="dxa"/>
          </w:tcPr>
          <w:p w:rsidR="00526BE8" w:rsidRPr="003D01BB" w:rsidRDefault="00526BE8" w:rsidP="00CF4F7A">
            <w:pPr>
              <w:pStyle w:val="TAH"/>
              <w:rPr>
                <w:ins w:id="1960" w:author="Suhwan Lim" w:date="2020-03-24T17:17:00Z"/>
                <w:rFonts w:cs="Arial"/>
              </w:rPr>
            </w:pPr>
            <w:ins w:id="1961" w:author="Suhwan Lim" w:date="2020-03-24T17:17:00Z">
              <w:r w:rsidRPr="003D01BB">
                <w:rPr>
                  <w:rFonts w:cs="Arial"/>
                </w:rPr>
                <w:t>Tolerance (dB)</w:t>
              </w:r>
            </w:ins>
          </w:p>
        </w:tc>
        <w:tc>
          <w:tcPr>
            <w:tcW w:w="795" w:type="dxa"/>
          </w:tcPr>
          <w:p w:rsidR="00526BE8" w:rsidRPr="003D01BB" w:rsidRDefault="00526BE8" w:rsidP="00CF4F7A">
            <w:pPr>
              <w:pStyle w:val="TAH"/>
              <w:rPr>
                <w:ins w:id="1962" w:author="Suhwan Lim" w:date="2020-03-24T17:17:00Z"/>
                <w:rFonts w:cs="Arial"/>
              </w:rPr>
            </w:pPr>
            <w:ins w:id="1963" w:author="Suhwan Lim" w:date="2020-03-24T17:17:00Z">
              <w:r w:rsidRPr="003D01BB">
                <w:rPr>
                  <w:rFonts w:cs="Arial"/>
                </w:rPr>
                <w:t>Class 4 (dBm)</w:t>
              </w:r>
            </w:ins>
          </w:p>
        </w:tc>
        <w:tc>
          <w:tcPr>
            <w:tcW w:w="997" w:type="dxa"/>
          </w:tcPr>
          <w:p w:rsidR="00526BE8" w:rsidRPr="003D01BB" w:rsidRDefault="00526BE8" w:rsidP="00CF4F7A">
            <w:pPr>
              <w:pStyle w:val="TAH"/>
              <w:rPr>
                <w:ins w:id="1964" w:author="Suhwan Lim" w:date="2020-03-24T17:17:00Z"/>
                <w:rFonts w:cs="Arial"/>
              </w:rPr>
            </w:pPr>
            <w:ins w:id="1965" w:author="Suhwan Lim" w:date="2020-03-24T17:17:00Z">
              <w:r w:rsidRPr="003D01BB">
                <w:rPr>
                  <w:rFonts w:cs="Arial"/>
                </w:rPr>
                <w:t>Tolerance (dB)</w:t>
              </w:r>
            </w:ins>
          </w:p>
        </w:tc>
      </w:tr>
      <w:tr w:rsidR="00526BE8" w:rsidRPr="003D01BB" w:rsidTr="00CF4F7A">
        <w:trPr>
          <w:trHeight w:val="560"/>
          <w:jc w:val="center"/>
          <w:ins w:id="1966" w:author="Suhwan Lim" w:date="2020-03-24T17:17:00Z"/>
        </w:trPr>
        <w:tc>
          <w:tcPr>
            <w:tcW w:w="1872" w:type="dxa"/>
            <w:vAlign w:val="center"/>
          </w:tcPr>
          <w:p w:rsidR="00526BE8" w:rsidRPr="003D01BB" w:rsidRDefault="00526BE8" w:rsidP="00CF4F7A">
            <w:pPr>
              <w:pStyle w:val="TAC"/>
              <w:rPr>
                <w:ins w:id="1967" w:author="Suhwan Lim" w:date="2020-03-24T17:17:00Z"/>
                <w:rFonts w:cs="Arial"/>
                <w:lang w:val="en-US"/>
              </w:rPr>
            </w:pPr>
            <w:ins w:id="1968" w:author="Suhwan Lim" w:date="2020-03-24T17:17:00Z">
              <w:r>
                <w:rPr>
                  <w:rFonts w:cs="Arial"/>
                  <w:lang w:val="en-US"/>
                </w:rPr>
                <w:t>EN V2X_20</w:t>
              </w:r>
              <w:r w:rsidRPr="003D01BB">
                <w:rPr>
                  <w:rFonts w:cs="Arial" w:hint="eastAsia"/>
                  <w:lang w:val="en-US" w:eastAsia="zh-CN"/>
                </w:rPr>
                <w:t>A</w:t>
              </w:r>
              <w:r>
                <w:rPr>
                  <w:rFonts w:cs="Arial"/>
                  <w:lang w:val="en-US"/>
                </w:rPr>
                <w:t>_n</w:t>
              </w:r>
              <w:r>
                <w:rPr>
                  <w:rFonts w:cs="Arial" w:hint="eastAsia"/>
                  <w:lang w:val="en-US" w:eastAsia="ko-KR"/>
                </w:rPr>
                <w:t>38</w:t>
              </w:r>
              <w:r w:rsidRPr="003D01BB">
                <w:rPr>
                  <w:rFonts w:cs="Arial" w:hint="eastAsia"/>
                  <w:lang w:val="en-US" w:eastAsia="zh-CN"/>
                </w:rPr>
                <w:t>A</w:t>
              </w:r>
            </w:ins>
          </w:p>
        </w:tc>
        <w:tc>
          <w:tcPr>
            <w:tcW w:w="835" w:type="dxa"/>
          </w:tcPr>
          <w:p w:rsidR="00526BE8" w:rsidRPr="003D01BB" w:rsidRDefault="00526BE8" w:rsidP="00CF4F7A">
            <w:pPr>
              <w:pStyle w:val="TAC"/>
              <w:rPr>
                <w:ins w:id="1969" w:author="Suhwan Lim" w:date="2020-03-24T17:17:00Z"/>
                <w:rFonts w:cs="Arial"/>
              </w:rPr>
            </w:pPr>
          </w:p>
        </w:tc>
        <w:tc>
          <w:tcPr>
            <w:tcW w:w="1001" w:type="dxa"/>
          </w:tcPr>
          <w:p w:rsidR="00526BE8" w:rsidRPr="003D01BB" w:rsidRDefault="00526BE8" w:rsidP="00CF4F7A">
            <w:pPr>
              <w:pStyle w:val="TAC"/>
              <w:rPr>
                <w:ins w:id="1970" w:author="Suhwan Lim" w:date="2020-03-24T17:17:00Z"/>
                <w:rFonts w:cs="Arial"/>
              </w:rPr>
            </w:pPr>
          </w:p>
        </w:tc>
        <w:tc>
          <w:tcPr>
            <w:tcW w:w="826" w:type="dxa"/>
          </w:tcPr>
          <w:p w:rsidR="00526BE8" w:rsidRPr="00710B3D" w:rsidRDefault="00526BE8" w:rsidP="00CF4F7A">
            <w:pPr>
              <w:pStyle w:val="TAC"/>
              <w:rPr>
                <w:ins w:id="1971" w:author="Suhwan Lim" w:date="2020-03-24T17:17:00Z"/>
                <w:rFonts w:cs="Arial"/>
                <w:lang w:eastAsia="ko-KR"/>
              </w:rPr>
            </w:pPr>
          </w:p>
        </w:tc>
        <w:tc>
          <w:tcPr>
            <w:tcW w:w="1008" w:type="dxa"/>
          </w:tcPr>
          <w:p w:rsidR="00526BE8" w:rsidRPr="003D01BB" w:rsidRDefault="00526BE8" w:rsidP="00CF4F7A">
            <w:pPr>
              <w:pStyle w:val="TAC"/>
              <w:rPr>
                <w:ins w:id="1972" w:author="Suhwan Lim" w:date="2020-03-24T17:17:00Z"/>
                <w:rFonts w:cs="Arial"/>
              </w:rPr>
            </w:pPr>
          </w:p>
        </w:tc>
        <w:tc>
          <w:tcPr>
            <w:tcW w:w="800" w:type="dxa"/>
          </w:tcPr>
          <w:p w:rsidR="00526BE8" w:rsidRPr="00DB6E68" w:rsidRDefault="00526BE8" w:rsidP="00CF4F7A">
            <w:pPr>
              <w:pStyle w:val="TAC"/>
              <w:rPr>
                <w:ins w:id="1973" w:author="Suhwan Lim" w:date="2020-03-24T17:17:00Z"/>
                <w:rFonts w:cs="Arial"/>
                <w:lang w:eastAsia="ko-KR"/>
              </w:rPr>
            </w:pPr>
            <w:ins w:id="1974" w:author="Suhwan Lim" w:date="2020-03-24T17:17:00Z">
              <w:r w:rsidRPr="00DB6E68">
                <w:rPr>
                  <w:rFonts w:cs="Arial" w:hint="eastAsia"/>
                  <w:lang w:eastAsia="ko-KR"/>
                </w:rPr>
                <w:t>23</w:t>
              </w:r>
            </w:ins>
          </w:p>
        </w:tc>
        <w:tc>
          <w:tcPr>
            <w:tcW w:w="1019" w:type="dxa"/>
          </w:tcPr>
          <w:p w:rsidR="00526BE8" w:rsidRPr="003D01BB" w:rsidRDefault="00526BE8" w:rsidP="00CF4F7A">
            <w:pPr>
              <w:pStyle w:val="TAC"/>
              <w:rPr>
                <w:ins w:id="1975" w:author="Suhwan Lim" w:date="2020-03-24T17:17:00Z"/>
                <w:rFonts w:cs="Arial"/>
              </w:rPr>
            </w:pPr>
            <w:ins w:id="1976" w:author="Suhwan Lim" w:date="2020-03-24T17:17:00Z">
              <w:r w:rsidRPr="00320140">
                <w:rPr>
                  <w:rFonts w:cs="Arial"/>
                </w:rPr>
                <w:t>+2/-3</w:t>
              </w:r>
              <w:r>
                <w:rPr>
                  <w:rFonts w:cs="Arial"/>
                  <w:vertAlign w:val="superscript"/>
                </w:rPr>
                <w:t>4</w:t>
              </w:r>
            </w:ins>
          </w:p>
        </w:tc>
        <w:tc>
          <w:tcPr>
            <w:tcW w:w="795" w:type="dxa"/>
          </w:tcPr>
          <w:p w:rsidR="00526BE8" w:rsidRPr="003D01BB" w:rsidRDefault="00526BE8" w:rsidP="00CF4F7A">
            <w:pPr>
              <w:pStyle w:val="TAC"/>
              <w:rPr>
                <w:ins w:id="1977" w:author="Suhwan Lim" w:date="2020-03-24T17:17:00Z"/>
                <w:rFonts w:cs="Arial"/>
              </w:rPr>
            </w:pPr>
          </w:p>
        </w:tc>
        <w:tc>
          <w:tcPr>
            <w:tcW w:w="997" w:type="dxa"/>
          </w:tcPr>
          <w:p w:rsidR="00526BE8" w:rsidRPr="003D01BB" w:rsidRDefault="00526BE8" w:rsidP="00CF4F7A">
            <w:pPr>
              <w:pStyle w:val="TAC"/>
              <w:rPr>
                <w:ins w:id="1978" w:author="Suhwan Lim" w:date="2020-03-24T17:17:00Z"/>
                <w:rFonts w:cs="Arial"/>
              </w:rPr>
            </w:pPr>
          </w:p>
        </w:tc>
      </w:tr>
      <w:tr w:rsidR="00526BE8" w:rsidRPr="0032110F" w:rsidTr="00CF4F7A">
        <w:trPr>
          <w:trHeight w:val="662"/>
          <w:jc w:val="center"/>
          <w:ins w:id="1979" w:author="Suhwan Lim" w:date="2020-03-24T17:17:00Z"/>
        </w:trPr>
        <w:tc>
          <w:tcPr>
            <w:tcW w:w="9153" w:type="dxa"/>
            <w:gridSpan w:val="9"/>
            <w:vAlign w:val="center"/>
          </w:tcPr>
          <w:p w:rsidR="00526BE8" w:rsidRPr="00116AA0" w:rsidRDefault="00526BE8" w:rsidP="00CF4F7A">
            <w:pPr>
              <w:pStyle w:val="TAN"/>
              <w:rPr>
                <w:ins w:id="1980" w:author="Suhwan Lim" w:date="2020-03-24T17:17:00Z"/>
                <w:rFonts w:cs="Arial"/>
              </w:rPr>
            </w:pPr>
            <w:ins w:id="1981" w:author="Suhwan Lim" w:date="2020-03-24T17:17:00Z">
              <w:r>
                <w:rPr>
                  <w:rFonts w:cs="Arial"/>
                </w:rPr>
                <w:t>NOTE 1: The con-current band combinations is used for NR V2X Service.</w:t>
              </w:r>
            </w:ins>
          </w:p>
          <w:p w:rsidR="00526BE8" w:rsidRDefault="00526BE8" w:rsidP="00CF4F7A">
            <w:pPr>
              <w:pStyle w:val="TAN"/>
              <w:rPr>
                <w:ins w:id="1982" w:author="Suhwan Lim" w:date="2020-03-24T17:17:00Z"/>
                <w:rFonts w:cs="Arial"/>
              </w:rPr>
            </w:pPr>
            <w:ins w:id="1983" w:author="Suhwan Lim" w:date="2020-03-24T17:17:00Z">
              <w:r>
                <w:rPr>
                  <w:rFonts w:cs="Arial"/>
                </w:rPr>
                <w:t xml:space="preserve">NOTE 2: </w:t>
              </w:r>
              <w:r w:rsidRPr="00116AA0">
                <w:rPr>
                  <w:rFonts w:cs="Arial"/>
                </w:rPr>
                <w:t>P</w:t>
              </w:r>
              <w:r w:rsidRPr="00116AA0">
                <w:rPr>
                  <w:rFonts w:cs="Arial"/>
                  <w:vertAlign w:val="subscript"/>
                </w:rPr>
                <w:t>PowerClass</w:t>
              </w:r>
              <w:r w:rsidRPr="00116AA0">
                <w:rPr>
                  <w:rFonts w:cs="Arial"/>
                </w:rPr>
                <w:t xml:space="preserve"> is the maximum UE power specified without taking into account the tolerance</w:t>
              </w:r>
              <w:r w:rsidRPr="00116AA0">
                <w:rPr>
                  <w:rFonts w:cs="Arial" w:hint="eastAsia"/>
                </w:rPr>
                <w:t xml:space="preserve"> </w:t>
              </w:r>
            </w:ins>
          </w:p>
          <w:p w:rsidR="00526BE8" w:rsidRDefault="00526BE8" w:rsidP="00CF4F7A">
            <w:pPr>
              <w:pStyle w:val="TAN"/>
              <w:rPr>
                <w:ins w:id="1984" w:author="Suhwan Lim" w:date="2020-03-24T17:17:00Z"/>
                <w:rFonts w:cs="Arial"/>
              </w:rPr>
            </w:pPr>
            <w:ins w:id="1985" w:author="Suhwan Lim" w:date="2020-03-24T17:17:00Z">
              <w:r w:rsidRPr="00116AA0">
                <w:rPr>
                  <w:rFonts w:cs="Arial"/>
                </w:rPr>
                <w:t xml:space="preserve">NOTE </w:t>
              </w:r>
              <w:r>
                <w:rPr>
                  <w:rFonts w:cs="Arial"/>
                </w:rPr>
                <w:t xml:space="preserve">3: </w:t>
              </w:r>
              <w:r w:rsidRPr="00116AA0">
                <w:rPr>
                  <w:rFonts w:cs="Arial"/>
                </w:rPr>
                <w:t>For int</w:t>
              </w:r>
              <w:r>
                <w:rPr>
                  <w:rFonts w:cs="Arial" w:hint="eastAsia"/>
                  <w:lang w:eastAsia="zh-CN"/>
                </w:rPr>
                <w:t>er</w:t>
              </w:r>
              <w:r w:rsidRPr="00116AA0">
                <w:rPr>
                  <w:rFonts w:cs="Arial"/>
                </w:rPr>
                <w:t xml:space="preserve">-band </w:t>
              </w:r>
              <w:r>
                <w:rPr>
                  <w:rFonts w:cs="Arial"/>
                </w:rPr>
                <w:t>con-current ag</w:t>
              </w:r>
              <w:r w:rsidRPr="00116AA0">
                <w:rPr>
                  <w:rFonts w:cs="Arial"/>
                </w:rPr>
                <w:t>gregation the maximum power requirement apply to the total transmitted power over all component carriers (per UE).</w:t>
              </w:r>
            </w:ins>
          </w:p>
          <w:p w:rsidR="00526BE8" w:rsidRPr="003D01BB" w:rsidRDefault="00526BE8" w:rsidP="00CF4F7A">
            <w:pPr>
              <w:pStyle w:val="TAN"/>
              <w:rPr>
                <w:ins w:id="1986" w:author="Suhwan Lim" w:date="2020-03-24T17:17:00Z"/>
                <w:rFonts w:cs="Arial"/>
              </w:rPr>
            </w:pPr>
            <w:ins w:id="1987" w:author="Suhwan Lim" w:date="2020-03-24T17:17:00Z">
              <w:r>
                <w:rPr>
                  <w:rFonts w:cs="Arial"/>
                </w:rPr>
                <w:t>NOTE 4</w:t>
              </w:r>
              <w:r w:rsidRPr="00320140">
                <w:rPr>
                  <w:rFonts w:cs="Arial"/>
                </w:rPr>
                <w:t>:</w:t>
              </w:r>
              <w:r w:rsidRPr="00320140">
                <w:rPr>
                  <w:rFonts w:cs="Arial"/>
                </w:rPr>
                <w:tab/>
              </w:r>
              <w:r>
                <w:rPr>
                  <w:rFonts w:cs="Arial"/>
                  <w:vertAlign w:val="superscript"/>
                </w:rPr>
                <w:t>4</w:t>
              </w:r>
              <w:r w:rsidRPr="00320140">
                <w:rPr>
                  <w:rFonts w:cs="Arial"/>
                </w:rPr>
                <w:t xml:space="preserve"> refers to the transmission bandwidths (Figure 5.6-1) confined within F</w:t>
              </w:r>
              <w:r w:rsidRPr="00320140">
                <w:rPr>
                  <w:rFonts w:cs="Arial"/>
                  <w:vertAlign w:val="subscript"/>
                </w:rPr>
                <w:t>UL_low</w:t>
              </w:r>
              <w:r w:rsidRPr="00320140">
                <w:rPr>
                  <w:rFonts w:cs="Arial"/>
                </w:rPr>
                <w:t xml:space="preserve"> and F</w:t>
              </w:r>
              <w:r w:rsidRPr="00320140">
                <w:rPr>
                  <w:rFonts w:cs="Arial"/>
                  <w:vertAlign w:val="subscript"/>
                </w:rPr>
                <w:t xml:space="preserve">UL_low </w:t>
              </w:r>
              <w:r w:rsidRPr="00320140">
                <w:rPr>
                  <w:rFonts w:cs="Arial"/>
                </w:rPr>
                <w:t>+ 4 MHz or F</w:t>
              </w:r>
              <w:r w:rsidRPr="00320140">
                <w:rPr>
                  <w:rFonts w:cs="Arial"/>
                  <w:vertAlign w:val="subscript"/>
                </w:rPr>
                <w:t>UL_high</w:t>
              </w:r>
              <w:r w:rsidRPr="00320140">
                <w:rPr>
                  <w:rFonts w:cs="Arial"/>
                </w:rPr>
                <w:t xml:space="preserve"> – 4 MHz and F</w:t>
              </w:r>
              <w:r w:rsidRPr="00320140">
                <w:rPr>
                  <w:rFonts w:cs="Arial"/>
                  <w:vertAlign w:val="subscript"/>
                </w:rPr>
                <w:t>UL_high</w:t>
              </w:r>
              <w:r w:rsidRPr="00320140">
                <w:rPr>
                  <w:rFonts w:cs="Arial"/>
                </w:rPr>
                <w:t>, the maximum output power requirement is relaxed by reducing the lower tolerance limit by 1.5 dB</w:t>
              </w:r>
            </w:ins>
          </w:p>
        </w:tc>
      </w:tr>
    </w:tbl>
    <w:p w:rsidR="00526BE8" w:rsidRPr="00AF70AC" w:rsidRDefault="00526BE8" w:rsidP="00526BE8">
      <w:pPr>
        <w:pStyle w:val="4"/>
        <w:tabs>
          <w:tab w:val="num" w:pos="864"/>
        </w:tabs>
        <w:rPr>
          <w:ins w:id="1988" w:author="Suhwan Lim" w:date="2020-03-24T17:17:00Z"/>
          <w:rFonts w:cs="Arial"/>
          <w:b/>
          <w:bCs/>
        </w:rPr>
      </w:pPr>
      <w:bookmarkStart w:id="1989" w:name="_Toc36034865"/>
      <w:ins w:id="1990" w:author="Suhwan Lim" w:date="2020-03-24T17:17:00Z">
        <w:r>
          <w:rPr>
            <w:rFonts w:cs="Arial"/>
          </w:rPr>
          <w:t xml:space="preserve">10.2.1.2 </w:t>
        </w:r>
        <w:r w:rsidRPr="00AF70AC">
          <w:rPr>
            <w:rFonts w:cs="Arial"/>
          </w:rPr>
          <w:t>UE maximum output power reduction</w:t>
        </w:r>
        <w:bookmarkEnd w:id="1989"/>
      </w:ins>
    </w:p>
    <w:p w:rsidR="00526BE8" w:rsidRPr="00F70D0D" w:rsidRDefault="00526BE8" w:rsidP="00526BE8">
      <w:pPr>
        <w:tabs>
          <w:tab w:val="left" w:pos="1985"/>
        </w:tabs>
        <w:spacing w:after="100" w:afterAutospacing="1"/>
        <w:rPr>
          <w:ins w:id="1991" w:author="Suhwan Lim" w:date="2020-03-24T17:17:00Z"/>
          <w:rFonts w:cs="v5.0.0"/>
        </w:rPr>
      </w:pPr>
      <w:ins w:id="1992" w:author="Suhwan Lim" w:date="2020-03-24T17:17:00Z">
        <w:r w:rsidRPr="001B444A">
          <w:rPr>
            <w:rFonts w:hint="eastAsia"/>
            <w:lang w:eastAsia="ko-KR"/>
          </w:rPr>
          <w:t xml:space="preserve">For the </w:t>
        </w:r>
        <w:r>
          <w:rPr>
            <w:lang w:eastAsia="ko-KR"/>
          </w:rPr>
          <w:t xml:space="preserve">inter-band </w:t>
        </w:r>
        <w:r w:rsidRPr="001B444A">
          <w:rPr>
            <w:rFonts w:hint="eastAsia"/>
            <w:lang w:eastAsia="ko-KR"/>
          </w:rPr>
          <w:t>c</w:t>
        </w:r>
        <w:r w:rsidRPr="001B444A">
          <w:rPr>
            <w:lang w:eastAsia="ko-KR"/>
          </w:rPr>
          <w:t xml:space="preserve">on-current </w:t>
        </w:r>
        <w:r>
          <w:rPr>
            <w:lang w:eastAsia="ko-KR"/>
          </w:rPr>
          <w:t>EN-</w:t>
        </w:r>
        <w:r w:rsidRPr="001B444A">
          <w:rPr>
            <w:lang w:eastAsia="ko-KR"/>
          </w:rPr>
          <w:t>V2X operation, the allowed maximum power reduction (MPR) for the maximum output power</w:t>
        </w:r>
        <w:r w:rsidRPr="001B444A">
          <w:rPr>
            <w:rFonts w:cs="v5.0.0"/>
          </w:rPr>
          <w:t xml:space="preserve"> shall </w:t>
        </w:r>
        <w:r>
          <w:rPr>
            <w:rFonts w:cs="v5.0.0"/>
          </w:rPr>
          <w:t xml:space="preserve">be applied per </w:t>
        </w:r>
        <w:r w:rsidRPr="001B444A">
          <w:rPr>
            <w:rFonts w:cs="v5.0.0"/>
          </w:rPr>
          <w:t>each component carrier</w:t>
        </w:r>
        <w:r>
          <w:rPr>
            <w:rFonts w:cs="v5.0.0"/>
          </w:rPr>
          <w:t xml:space="preserve"> based on the legacy MPR requirements per CC for inter-band EN-DC at licensed bands.</w:t>
        </w:r>
      </w:ins>
    </w:p>
    <w:p w:rsidR="00526BE8" w:rsidRPr="008A34C4" w:rsidRDefault="00526BE8" w:rsidP="00526BE8">
      <w:pPr>
        <w:tabs>
          <w:tab w:val="left" w:pos="1985"/>
        </w:tabs>
        <w:spacing w:after="100" w:afterAutospacing="1"/>
        <w:rPr>
          <w:ins w:id="1993" w:author="Suhwan Lim" w:date="2020-03-24T17:17:00Z"/>
          <w:i/>
          <w:sz w:val="32"/>
          <w:lang w:eastAsia="x-none"/>
        </w:rPr>
      </w:pPr>
    </w:p>
    <w:p w:rsidR="00526BE8" w:rsidRPr="00E14207" w:rsidRDefault="00526BE8" w:rsidP="00526BE8">
      <w:pPr>
        <w:pStyle w:val="4"/>
        <w:tabs>
          <w:tab w:val="num" w:pos="864"/>
        </w:tabs>
        <w:rPr>
          <w:ins w:id="1994" w:author="Suhwan Lim" w:date="2020-03-24T17:17:00Z"/>
          <w:rFonts w:cs="Arial"/>
          <w:b/>
          <w:bCs/>
        </w:rPr>
      </w:pPr>
      <w:bookmarkStart w:id="1995" w:name="_Toc36034866"/>
      <w:ins w:id="1996" w:author="Suhwan Lim" w:date="2020-03-24T17:17:00Z">
        <w:r>
          <w:rPr>
            <w:rFonts w:cs="Arial"/>
          </w:rPr>
          <w:t xml:space="preserve">10.2.1.3 </w:t>
        </w:r>
        <w:r w:rsidRPr="00E14207">
          <w:rPr>
            <w:rFonts w:cs="Arial"/>
          </w:rPr>
          <w:t>UE maximum output power with additional requirements</w:t>
        </w:r>
        <w:bookmarkEnd w:id="1995"/>
      </w:ins>
    </w:p>
    <w:p w:rsidR="00526BE8" w:rsidRPr="00F70D0D" w:rsidRDefault="00526BE8" w:rsidP="00526BE8">
      <w:pPr>
        <w:tabs>
          <w:tab w:val="left" w:pos="1985"/>
        </w:tabs>
        <w:spacing w:after="100" w:afterAutospacing="1"/>
        <w:rPr>
          <w:ins w:id="1997" w:author="Suhwan Lim" w:date="2020-03-24T17:17:00Z"/>
          <w:rFonts w:cs="v5.0.0"/>
        </w:rPr>
      </w:pPr>
      <w:ins w:id="1998" w:author="Suhwan Lim" w:date="2020-03-24T17:17:00Z">
        <w:r w:rsidRPr="001B444A">
          <w:rPr>
            <w:rFonts w:hint="eastAsia"/>
            <w:lang w:eastAsia="ko-KR"/>
          </w:rPr>
          <w:t xml:space="preserve">For the </w:t>
        </w:r>
        <w:r>
          <w:rPr>
            <w:lang w:eastAsia="ko-KR"/>
          </w:rPr>
          <w:t xml:space="preserve">inter-band </w:t>
        </w:r>
        <w:r w:rsidRPr="001B444A">
          <w:rPr>
            <w:rFonts w:hint="eastAsia"/>
            <w:lang w:eastAsia="ko-KR"/>
          </w:rPr>
          <w:t>c</w:t>
        </w:r>
        <w:r w:rsidRPr="001B444A">
          <w:rPr>
            <w:lang w:eastAsia="ko-KR"/>
          </w:rPr>
          <w:t xml:space="preserve">on-current </w:t>
        </w:r>
        <w:r>
          <w:rPr>
            <w:lang w:eastAsia="ko-KR"/>
          </w:rPr>
          <w:t>EN-V2X</w:t>
        </w:r>
        <w:r w:rsidRPr="001B444A">
          <w:rPr>
            <w:lang w:eastAsia="ko-KR"/>
          </w:rPr>
          <w:t xml:space="preserve"> operation,</w:t>
        </w:r>
        <w:r w:rsidRPr="00F70D0D">
          <w:rPr>
            <w:lang w:eastAsia="ko-KR"/>
          </w:rPr>
          <w:t xml:space="preserve"> the allowed </w:t>
        </w:r>
        <w:r>
          <w:rPr>
            <w:lang w:eastAsia="ko-KR"/>
          </w:rPr>
          <w:t xml:space="preserve">additional </w:t>
        </w:r>
        <w:r w:rsidRPr="00F70D0D">
          <w:rPr>
            <w:lang w:eastAsia="ko-KR"/>
          </w:rPr>
          <w:t>maximum power reduction (</w:t>
        </w:r>
        <w:r>
          <w:rPr>
            <w:lang w:eastAsia="ko-KR"/>
          </w:rPr>
          <w:t>A-</w:t>
        </w:r>
        <w:r w:rsidRPr="00F70D0D">
          <w:rPr>
            <w:lang w:eastAsia="ko-KR"/>
          </w:rPr>
          <w:t>MPR) for the maximum output power</w:t>
        </w:r>
        <w:r w:rsidRPr="00F70D0D">
          <w:rPr>
            <w:rFonts w:cs="v5.0.0"/>
          </w:rPr>
          <w:t xml:space="preserve"> shall be applied per each component carrier</w:t>
        </w:r>
        <w:r>
          <w:rPr>
            <w:rFonts w:cs="v5.0.0"/>
          </w:rPr>
          <w:t xml:space="preserve"> based on the legacy A-MPR requirements per CC for inter-band EN-DC at licensed bands.</w:t>
        </w:r>
      </w:ins>
    </w:p>
    <w:p w:rsidR="00526BE8" w:rsidRDefault="00526BE8" w:rsidP="00526BE8">
      <w:pPr>
        <w:rPr>
          <w:ins w:id="1999" w:author="Suhwan Lim" w:date="2020-03-24T17:17:00Z"/>
        </w:rPr>
      </w:pPr>
    </w:p>
    <w:p w:rsidR="00526BE8" w:rsidRPr="00E14207" w:rsidRDefault="00526BE8" w:rsidP="00526BE8">
      <w:pPr>
        <w:pStyle w:val="4"/>
        <w:tabs>
          <w:tab w:val="num" w:pos="864"/>
        </w:tabs>
        <w:rPr>
          <w:ins w:id="2000" w:author="Suhwan Lim" w:date="2020-03-24T17:17:00Z"/>
          <w:rFonts w:cs="Arial"/>
          <w:b/>
          <w:bCs/>
        </w:rPr>
      </w:pPr>
      <w:bookmarkStart w:id="2001" w:name="_Toc36034867"/>
      <w:ins w:id="2002" w:author="Suhwan Lim" w:date="2020-03-24T17:17:00Z">
        <w:r>
          <w:rPr>
            <w:rFonts w:cs="Arial"/>
          </w:rPr>
          <w:t xml:space="preserve">10.2.1.4 </w:t>
        </w:r>
        <w:r w:rsidRPr="00E14207">
          <w:rPr>
            <w:rFonts w:cs="Arial"/>
          </w:rPr>
          <w:t>Configured transmitted power</w:t>
        </w:r>
        <w:bookmarkEnd w:id="2001"/>
        <w:r w:rsidRPr="00E14207">
          <w:rPr>
            <w:rFonts w:cs="Arial"/>
          </w:rPr>
          <w:t xml:space="preserve"> </w:t>
        </w:r>
      </w:ins>
    </w:p>
    <w:p w:rsidR="00526BE8" w:rsidRPr="007C0743" w:rsidRDefault="00526BE8" w:rsidP="00526BE8">
      <w:pPr>
        <w:rPr>
          <w:ins w:id="2003" w:author="Suhwan Lim" w:date="2020-03-24T17:17:00Z"/>
          <w:lang w:eastAsia="ko-KR"/>
        </w:rPr>
      </w:pPr>
      <w:ins w:id="2004" w:author="Suhwan Lim" w:date="2020-03-24T17:17:00Z">
        <w:r w:rsidRPr="005E7AAE">
          <w:rPr>
            <w:rFonts w:hint="eastAsia"/>
            <w:lang w:eastAsia="ko-KR"/>
          </w:rPr>
          <w:t xml:space="preserve">For the </w:t>
        </w:r>
        <w:r>
          <w:rPr>
            <w:lang w:eastAsia="ko-KR"/>
          </w:rPr>
          <w:t>inter</w:t>
        </w:r>
        <w:r w:rsidRPr="005E7AAE">
          <w:rPr>
            <w:lang w:eastAsia="ko-KR"/>
          </w:rPr>
          <w:t xml:space="preserve">-band </w:t>
        </w:r>
        <w:r w:rsidRPr="005E7AAE">
          <w:rPr>
            <w:rFonts w:hint="eastAsia"/>
            <w:lang w:eastAsia="ko-KR"/>
          </w:rPr>
          <w:t>c</w:t>
        </w:r>
        <w:r w:rsidRPr="005E7AAE">
          <w:rPr>
            <w:lang w:eastAsia="ko-KR"/>
          </w:rPr>
          <w:t xml:space="preserve">on-current </w:t>
        </w:r>
        <w:r>
          <w:rPr>
            <w:lang w:eastAsia="ko-KR"/>
          </w:rPr>
          <w:t xml:space="preserve">EN-V2X </w:t>
        </w:r>
        <w:r w:rsidRPr="005E7AAE">
          <w:rPr>
            <w:lang w:eastAsia="ko-KR"/>
          </w:rPr>
          <w:t>operation</w:t>
        </w:r>
        <w:r w:rsidRPr="00532669">
          <w:rPr>
            <w:lang w:eastAsia="ko-KR"/>
          </w:rPr>
          <w:t>, the configured transmitted power requirements</w:t>
        </w:r>
        <w:r w:rsidRPr="00264305">
          <w:rPr>
            <w:lang w:eastAsia="ko-KR"/>
          </w:rPr>
          <w:t xml:space="preserve"> for </w:t>
        </w:r>
        <w:r>
          <w:rPr>
            <w:lang w:eastAsia="ko-KR"/>
          </w:rPr>
          <w:t>EN-V2X</w:t>
        </w:r>
        <w:r w:rsidRPr="00264305">
          <w:rPr>
            <w:lang w:eastAsia="ko-KR"/>
          </w:rPr>
          <w:t xml:space="preserve"> UE</w:t>
        </w:r>
        <w:r w:rsidRPr="00264305">
          <w:rPr>
            <w:rFonts w:cs="v5.0.0"/>
          </w:rPr>
          <w:t xml:space="preserve"> shall be </w:t>
        </w:r>
        <w:r w:rsidRPr="00AC6E31">
          <w:rPr>
            <w:rFonts w:cs="v5.0.0"/>
          </w:rPr>
          <w:t xml:space="preserve">applied per each component carrier. The legacy </w:t>
        </w:r>
        <w:r>
          <w:rPr>
            <w:rFonts w:cs="v5.0.0"/>
          </w:rPr>
          <w:t xml:space="preserve">LTE or NR </w:t>
        </w:r>
        <w:r w:rsidRPr="00AC6E31">
          <w:rPr>
            <w:rFonts w:cs="v5.0.0"/>
          </w:rPr>
          <w:t>configured transmitted power</w:t>
        </w:r>
        <w:r>
          <w:rPr>
            <w:rFonts w:cs="v5.0.0"/>
          </w:rPr>
          <w:t xml:space="preserve"> for inter-band EN DC</w:t>
        </w:r>
        <w:r w:rsidRPr="00AC6E31">
          <w:rPr>
            <w:rFonts w:cs="v5.0.0"/>
          </w:rPr>
          <w:t xml:space="preserve"> shall be decided by </w:t>
        </w:r>
        <w:r w:rsidRPr="00D24DB2">
          <w:rPr>
            <w:lang w:bidi="bn-IN"/>
          </w:rPr>
          <w:t>MP</w:t>
        </w:r>
        <w:r w:rsidRPr="00D24DB2">
          <w:rPr>
            <w:rFonts w:hint="eastAsia"/>
          </w:rPr>
          <w:t>R</w:t>
        </w:r>
        <w:r w:rsidRPr="00D24DB2">
          <w:rPr>
            <w:i/>
            <w:vertAlign w:val="subscript"/>
          </w:rPr>
          <w:t>c</w:t>
        </w:r>
        <w:r w:rsidRPr="00D24DB2">
          <w:rPr>
            <w:lang w:bidi="bn-IN"/>
          </w:rPr>
          <w:t xml:space="preserve"> and A-MP</w:t>
        </w:r>
        <w:r w:rsidRPr="00D24DB2">
          <w:t>R</w:t>
        </w:r>
        <w:r w:rsidRPr="00D24DB2">
          <w:rPr>
            <w:i/>
            <w:vertAlign w:val="subscript"/>
          </w:rPr>
          <w:t>c</w:t>
        </w:r>
        <w:r w:rsidRPr="00D24DB2">
          <w:rPr>
            <w:lang w:bidi="bn-IN"/>
          </w:rPr>
          <w:t xml:space="preserve"> of each </w:t>
        </w:r>
        <w:r w:rsidRPr="007C0743">
          <w:rPr>
            <w:lang w:eastAsia="ko-KR"/>
          </w:rPr>
          <w:t>CC</w:t>
        </w:r>
        <w:r w:rsidRPr="007C0743">
          <w:rPr>
            <w:i/>
            <w:lang w:eastAsia="ko-KR"/>
          </w:rPr>
          <w:t xml:space="preserve">. </w:t>
        </w:r>
      </w:ins>
    </w:p>
    <w:p w:rsidR="00526BE8" w:rsidRPr="00DF3BE3" w:rsidRDefault="00526BE8" w:rsidP="00526BE8">
      <w:pPr>
        <w:rPr>
          <w:ins w:id="2005" w:author="Suhwan Lim" w:date="2020-03-24T17:17:00Z"/>
          <w:i/>
          <w:color w:val="0066FF"/>
          <w:lang w:eastAsia="ko-KR"/>
        </w:rPr>
      </w:pPr>
      <w:ins w:id="2006" w:author="Suhwan Lim" w:date="2020-03-24T17:17:00Z">
        <w:r w:rsidRPr="007C0743">
          <w:rPr>
            <w:lang w:eastAsia="ko-KR"/>
          </w:rPr>
          <w:t xml:space="preserve">If the total transmitted power is over the power class of the </w:t>
        </w:r>
        <w:r>
          <w:rPr>
            <w:lang w:eastAsia="ko-KR"/>
          </w:rPr>
          <w:t xml:space="preserve">EN-V2X </w:t>
        </w:r>
        <w:r w:rsidRPr="007C0743">
          <w:rPr>
            <w:lang w:eastAsia="ko-KR"/>
          </w:rPr>
          <w:t>UE or given P</w:t>
        </w:r>
        <w:r w:rsidRPr="007C0743">
          <w:rPr>
            <w:vertAlign w:val="subscript"/>
            <w:lang w:eastAsia="ko-KR"/>
          </w:rPr>
          <w:t>EMAX</w:t>
        </w:r>
        <w:r w:rsidRPr="007C0743">
          <w:rPr>
            <w:lang w:eastAsia="ko-KR"/>
          </w:rPr>
          <w:t>,</w:t>
        </w:r>
        <w:r w:rsidRPr="007C0743">
          <w:rPr>
            <w:i/>
            <w:lang w:eastAsia="ko-KR"/>
          </w:rPr>
          <w:t xml:space="preserve">c </w:t>
        </w:r>
        <w:r w:rsidRPr="007C0743">
          <w:rPr>
            <w:lang w:eastAsia="ko-KR"/>
          </w:rPr>
          <w:t xml:space="preserve">for </w:t>
        </w:r>
        <w:r>
          <w:rPr>
            <w:lang w:eastAsia="ko-KR"/>
          </w:rPr>
          <w:t xml:space="preserve">NR </w:t>
        </w:r>
        <w:r w:rsidRPr="007C0743">
          <w:rPr>
            <w:lang w:eastAsia="ko-KR"/>
          </w:rPr>
          <w:t xml:space="preserve">V2X service, </w:t>
        </w:r>
        <w:r>
          <w:rPr>
            <w:lang w:eastAsia="ko-KR"/>
          </w:rPr>
          <w:t>the UE shall compare the priority between the legacy LTE</w:t>
        </w:r>
        <w:r w:rsidRPr="007C0743">
          <w:rPr>
            <w:lang w:eastAsia="ko-KR"/>
          </w:rPr>
          <w:t xml:space="preserve"> service on licensed band</w:t>
        </w:r>
        <w:r>
          <w:rPr>
            <w:lang w:eastAsia="ko-KR"/>
          </w:rPr>
          <w:t xml:space="preserve"> and NR SL V2X service at licensed band.</w:t>
        </w:r>
        <w:r w:rsidRPr="007C0743">
          <w:rPr>
            <w:lang w:eastAsia="ko-KR"/>
          </w:rPr>
          <w:t xml:space="preserve"> </w:t>
        </w:r>
        <w:r>
          <w:rPr>
            <w:lang w:eastAsia="ko-KR"/>
          </w:rPr>
          <w:t xml:space="preserve">Based on the priority, </w:t>
        </w:r>
        <w:r w:rsidRPr="007C0743">
          <w:rPr>
            <w:lang w:eastAsia="ko-KR"/>
          </w:rPr>
          <w:t>the conf</w:t>
        </w:r>
        <w:r>
          <w:rPr>
            <w:lang w:eastAsia="ko-KR"/>
          </w:rPr>
          <w:t xml:space="preserve">igured transmitted power will be decided </w:t>
        </w:r>
        <w:r>
          <w:t xml:space="preserve">which transmission will be applied on </w:t>
        </w:r>
        <w:r>
          <w:rPr>
            <w:lang w:eastAsia="ko-KR"/>
          </w:rPr>
          <w:t>power scale down or drop</w:t>
        </w:r>
        <w:r>
          <w:t>ping</w:t>
        </w:r>
        <w:r>
          <w:rPr>
            <w:lang w:eastAsia="ko-KR"/>
          </w:rPr>
          <w:t xml:space="preserve"> between the legacy LTE Uu</w:t>
        </w:r>
        <w:r w:rsidRPr="007C0743">
          <w:rPr>
            <w:lang w:eastAsia="ko-KR"/>
          </w:rPr>
          <w:t xml:space="preserve"> transmission and </w:t>
        </w:r>
        <w:r>
          <w:rPr>
            <w:lang w:eastAsia="ko-KR"/>
          </w:rPr>
          <w:t xml:space="preserve">NR </w:t>
        </w:r>
        <w:r w:rsidRPr="007C0743">
          <w:rPr>
            <w:lang w:eastAsia="ko-KR"/>
          </w:rPr>
          <w:t xml:space="preserve">V2X </w:t>
        </w:r>
        <w:r>
          <w:rPr>
            <w:lang w:eastAsia="ko-KR"/>
          </w:rPr>
          <w:t xml:space="preserve">SL </w:t>
        </w:r>
        <w:r w:rsidRPr="007C0743">
          <w:rPr>
            <w:lang w:eastAsia="ko-KR"/>
          </w:rPr>
          <w:t>transmission</w:t>
        </w:r>
        <w:r>
          <w:rPr>
            <w:lang w:eastAsia="ko-KR"/>
          </w:rPr>
          <w:t xml:space="preserve"> at licensed band</w:t>
        </w:r>
        <w:r w:rsidRPr="007C0743">
          <w:rPr>
            <w:lang w:eastAsia="ko-KR"/>
          </w:rPr>
          <w:t>.</w:t>
        </w:r>
      </w:ins>
    </w:p>
    <w:p w:rsidR="00526BE8" w:rsidRPr="00AD6E7A" w:rsidRDefault="00526BE8" w:rsidP="00526BE8">
      <w:pPr>
        <w:rPr>
          <w:ins w:id="2007" w:author="Suhwan Lim" w:date="2020-03-24T17:17:00Z"/>
          <w:i/>
          <w:color w:val="0066FF"/>
          <w:lang w:eastAsia="ko-KR"/>
        </w:rPr>
      </w:pPr>
    </w:p>
    <w:p w:rsidR="00526BE8" w:rsidRPr="00E14207" w:rsidRDefault="00526BE8" w:rsidP="00526BE8">
      <w:pPr>
        <w:pStyle w:val="4"/>
        <w:tabs>
          <w:tab w:val="num" w:pos="864"/>
        </w:tabs>
        <w:rPr>
          <w:ins w:id="2008" w:author="Suhwan Lim" w:date="2020-03-24T17:17:00Z"/>
          <w:rFonts w:cs="Arial"/>
          <w:b/>
          <w:bCs/>
        </w:rPr>
      </w:pPr>
      <w:bookmarkStart w:id="2009" w:name="_Toc36034868"/>
      <w:ins w:id="2010" w:author="Suhwan Lim" w:date="2020-03-24T17:17:00Z">
        <w:r>
          <w:rPr>
            <w:rFonts w:cs="Arial"/>
          </w:rPr>
          <w:t xml:space="preserve">10.2.1.5 </w:t>
        </w:r>
        <w:r w:rsidRPr="00E14207">
          <w:rPr>
            <w:rFonts w:cs="Arial"/>
          </w:rPr>
          <w:t>UE Minimum output power</w:t>
        </w:r>
        <w:bookmarkEnd w:id="2009"/>
        <w:r w:rsidRPr="00E14207">
          <w:rPr>
            <w:rFonts w:cs="Arial"/>
          </w:rPr>
          <w:t xml:space="preserve"> </w:t>
        </w:r>
      </w:ins>
    </w:p>
    <w:p w:rsidR="00526BE8" w:rsidRPr="00532669" w:rsidRDefault="00526BE8" w:rsidP="00526BE8">
      <w:pPr>
        <w:rPr>
          <w:ins w:id="2011" w:author="Suhwan Lim" w:date="2020-03-24T17:17:00Z"/>
          <w:lang w:eastAsia="ko-KR"/>
        </w:rPr>
      </w:pPr>
      <w:ins w:id="2012" w:author="Suhwan Lim" w:date="2020-03-24T17:17:00Z">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 EN-V2X</w:t>
        </w:r>
        <w:r w:rsidRPr="00532669">
          <w:rPr>
            <w:lang w:eastAsia="ko-KR"/>
          </w:rPr>
          <w:t xml:space="preserve"> UE</w:t>
        </w:r>
        <w:r>
          <w:rPr>
            <w:lang w:eastAsia="ko-KR"/>
          </w:rPr>
          <w:t>.</w:t>
        </w:r>
        <w:r w:rsidRPr="00532669">
          <w:rPr>
            <w:lang w:eastAsia="ko-KR"/>
          </w:rPr>
          <w:t xml:space="preserve"> </w:t>
        </w:r>
        <w:r>
          <w:rPr>
            <w:lang w:eastAsia="ko-KR"/>
          </w:rPr>
          <w:t>The</w:t>
        </w:r>
        <w:r w:rsidRPr="00532669">
          <w:rPr>
            <w:lang w:eastAsia="ko-KR"/>
          </w:rPr>
          <w:t xml:space="preserve"> legacy minimum output power </w:t>
        </w:r>
        <w:r>
          <w:rPr>
            <w:lang w:eastAsia="ko-KR"/>
          </w:rPr>
          <w:t>requirements will be applied on each CC of LTE or NR bands</w:t>
        </w:r>
        <w:r w:rsidRPr="00532669">
          <w:rPr>
            <w:lang w:eastAsia="ko-KR"/>
          </w:rPr>
          <w:t>.</w:t>
        </w:r>
      </w:ins>
    </w:p>
    <w:p w:rsidR="00526BE8" w:rsidRPr="00532669" w:rsidRDefault="00526BE8" w:rsidP="00526BE8">
      <w:pPr>
        <w:rPr>
          <w:ins w:id="2013" w:author="Suhwan Lim" w:date="2020-03-24T17:17:00Z"/>
          <w:lang w:eastAsia="ko-KR"/>
        </w:rPr>
      </w:pPr>
    </w:p>
    <w:p w:rsidR="00526BE8" w:rsidRPr="00E14207" w:rsidRDefault="00526BE8" w:rsidP="00526BE8">
      <w:pPr>
        <w:pStyle w:val="4"/>
        <w:tabs>
          <w:tab w:val="num" w:pos="864"/>
        </w:tabs>
        <w:rPr>
          <w:ins w:id="2014" w:author="Suhwan Lim" w:date="2020-03-24T17:17:00Z"/>
          <w:rFonts w:cs="Arial"/>
          <w:b/>
          <w:bCs/>
        </w:rPr>
      </w:pPr>
      <w:bookmarkStart w:id="2015" w:name="_Toc36034869"/>
      <w:ins w:id="2016" w:author="Suhwan Lim" w:date="2020-03-24T17:17:00Z">
        <w:r>
          <w:rPr>
            <w:rFonts w:cs="Arial"/>
          </w:rPr>
          <w:t xml:space="preserve">10.2.1.6 </w:t>
        </w:r>
        <w:r w:rsidRPr="00E14207">
          <w:rPr>
            <w:rFonts w:cs="Arial"/>
          </w:rPr>
          <w:t>Transmit OFF power</w:t>
        </w:r>
        <w:bookmarkEnd w:id="2015"/>
        <w:r w:rsidRPr="00E14207">
          <w:rPr>
            <w:rFonts w:cs="Arial"/>
          </w:rPr>
          <w:t xml:space="preserve"> </w:t>
        </w:r>
      </w:ins>
    </w:p>
    <w:p w:rsidR="00526BE8" w:rsidRPr="00532669" w:rsidRDefault="00526BE8" w:rsidP="00526BE8">
      <w:pPr>
        <w:rPr>
          <w:ins w:id="2017" w:author="Suhwan Lim" w:date="2020-03-24T17:17:00Z"/>
          <w:lang w:eastAsia="ko-KR"/>
        </w:rPr>
      </w:pPr>
      <w:ins w:id="2018" w:author="Suhwan Lim" w:date="2020-03-24T17:17:00Z">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 EN-V2X</w:t>
        </w:r>
        <w:r w:rsidRPr="00532669">
          <w:rPr>
            <w:lang w:eastAsia="ko-KR"/>
          </w:rPr>
          <w:t xml:space="preserve"> UE</w:t>
        </w:r>
        <w:r>
          <w:rPr>
            <w:lang w:eastAsia="ko-KR"/>
          </w:rPr>
          <w:t>. The</w:t>
        </w:r>
        <w:r w:rsidRPr="00532669">
          <w:rPr>
            <w:lang w:eastAsia="ko-KR"/>
          </w:rPr>
          <w:t xml:space="preserve"> legacy </w:t>
        </w:r>
        <w:r>
          <w:rPr>
            <w:lang w:eastAsia="ko-KR"/>
          </w:rPr>
          <w:t>transmit OFF</w:t>
        </w:r>
        <w:r w:rsidRPr="00532669">
          <w:rPr>
            <w:lang w:eastAsia="ko-KR"/>
          </w:rPr>
          <w:t xml:space="preserve"> power requirements will be applied </w:t>
        </w:r>
        <w:r>
          <w:rPr>
            <w:lang w:eastAsia="ko-KR"/>
          </w:rPr>
          <w:t>on each CC of LTE or NR bands</w:t>
        </w:r>
        <w:r w:rsidRPr="00532669">
          <w:rPr>
            <w:lang w:eastAsia="ko-KR"/>
          </w:rPr>
          <w:t>.</w:t>
        </w:r>
      </w:ins>
    </w:p>
    <w:p w:rsidR="00526BE8" w:rsidRPr="00295F86" w:rsidRDefault="00526BE8" w:rsidP="00526BE8">
      <w:pPr>
        <w:rPr>
          <w:ins w:id="2019" w:author="Suhwan Lim" w:date="2020-03-24T17:17:00Z"/>
        </w:rPr>
      </w:pPr>
    </w:p>
    <w:p w:rsidR="00526BE8" w:rsidRPr="00E14207" w:rsidRDefault="00526BE8" w:rsidP="00526BE8">
      <w:pPr>
        <w:pStyle w:val="4"/>
        <w:tabs>
          <w:tab w:val="num" w:pos="864"/>
        </w:tabs>
        <w:rPr>
          <w:ins w:id="2020" w:author="Suhwan Lim" w:date="2020-03-24T17:17:00Z"/>
          <w:rFonts w:cs="Arial"/>
          <w:b/>
          <w:bCs/>
        </w:rPr>
      </w:pPr>
      <w:bookmarkStart w:id="2021" w:name="_Toc36034870"/>
      <w:ins w:id="2022" w:author="Suhwan Lim" w:date="2020-03-24T17:17:00Z">
        <w:r>
          <w:rPr>
            <w:rFonts w:cs="Arial"/>
          </w:rPr>
          <w:t xml:space="preserve">10.2.1.7 </w:t>
        </w:r>
        <w:r w:rsidRPr="00E14207">
          <w:rPr>
            <w:rFonts w:cs="Arial"/>
          </w:rPr>
          <w:t>ON/OFF time mask</w:t>
        </w:r>
        <w:bookmarkEnd w:id="2021"/>
        <w:r w:rsidRPr="00E14207">
          <w:rPr>
            <w:rFonts w:cs="Arial"/>
          </w:rPr>
          <w:t xml:space="preserve"> </w:t>
        </w:r>
      </w:ins>
    </w:p>
    <w:p w:rsidR="00526BE8" w:rsidRPr="00264305" w:rsidRDefault="00526BE8" w:rsidP="00526BE8">
      <w:pPr>
        <w:rPr>
          <w:ins w:id="2023" w:author="Suhwan Lim" w:date="2020-03-24T17:17:00Z"/>
          <w:rFonts w:cs="v5.0.0"/>
        </w:rPr>
      </w:pPr>
      <w:ins w:id="2024" w:author="Suhwan Lim" w:date="2020-03-24T17:17:00Z">
        <w:r w:rsidRPr="00264305">
          <w:t xml:space="preserve">When UE support inter-band con-current </w:t>
        </w:r>
        <w:r>
          <w:t>EN-V2X operation in Table 10.2-1</w:t>
        </w:r>
        <w:r w:rsidRPr="00264305">
          <w:t>,</w:t>
        </w:r>
        <w:r w:rsidRPr="00264305">
          <w:rPr>
            <w:rFonts w:cs="v5.0.0"/>
          </w:rPr>
          <w:t xml:space="preserve"> the </w:t>
        </w:r>
        <w:r>
          <w:rPr>
            <w:rFonts w:cs="v5.0.0"/>
          </w:rPr>
          <w:t xml:space="preserve">existing </w:t>
        </w:r>
        <w:r w:rsidRPr="00264305">
          <w:rPr>
            <w:rFonts w:cs="v5.0.0"/>
          </w:rPr>
          <w:t>general time mask</w:t>
        </w:r>
        <w:r>
          <w:rPr>
            <w:rFonts w:cs="v5.0.0"/>
          </w:rPr>
          <w:t xml:space="preserve"> for LTE or NR UE will be applied</w:t>
        </w:r>
        <w:r w:rsidRPr="00264305">
          <w:rPr>
            <w:rFonts w:cs="v5.0.0"/>
          </w:rPr>
          <w:t xml:space="preserve"> on </w:t>
        </w:r>
        <w:r>
          <w:rPr>
            <w:rFonts w:cs="v5.0.0"/>
          </w:rPr>
          <w:t>LTE or NR Uu operation CC in LTE or NR licensed band and the NR V2X general time mask for NR V2X UE will be applied on NR SL operation CC</w:t>
        </w:r>
        <w:r w:rsidRPr="00264305">
          <w:rPr>
            <w:rFonts w:cs="v5.0.0"/>
          </w:rPr>
          <w:t xml:space="preserve">. </w:t>
        </w:r>
      </w:ins>
    </w:p>
    <w:p w:rsidR="00526BE8" w:rsidRDefault="00526BE8" w:rsidP="00526BE8">
      <w:pPr>
        <w:rPr>
          <w:ins w:id="2025" w:author="Suhwan Lim" w:date="2020-03-24T17:17:00Z"/>
        </w:rPr>
      </w:pPr>
    </w:p>
    <w:p w:rsidR="00526BE8" w:rsidRPr="00E14207" w:rsidRDefault="00526BE8" w:rsidP="00526BE8">
      <w:pPr>
        <w:pStyle w:val="4"/>
        <w:tabs>
          <w:tab w:val="num" w:pos="864"/>
        </w:tabs>
        <w:rPr>
          <w:ins w:id="2026" w:author="Suhwan Lim" w:date="2020-03-24T17:17:00Z"/>
          <w:rFonts w:cs="Arial"/>
          <w:b/>
          <w:bCs/>
        </w:rPr>
      </w:pPr>
      <w:bookmarkStart w:id="2027" w:name="_Toc36034871"/>
      <w:ins w:id="2028" w:author="Suhwan Lim" w:date="2020-03-24T17:17:00Z">
        <w:r>
          <w:rPr>
            <w:rFonts w:cs="Arial"/>
          </w:rPr>
          <w:t xml:space="preserve">10.2.1.8 </w:t>
        </w:r>
        <w:r w:rsidRPr="00E14207">
          <w:rPr>
            <w:rFonts w:cs="Arial"/>
          </w:rPr>
          <w:t>Power control</w:t>
        </w:r>
        <w:bookmarkEnd w:id="2027"/>
      </w:ins>
    </w:p>
    <w:p w:rsidR="00526BE8" w:rsidRDefault="00526BE8" w:rsidP="00526BE8">
      <w:pPr>
        <w:rPr>
          <w:ins w:id="2029" w:author="Suhwan Lim" w:date="2020-03-24T17:17:00Z"/>
          <w:i/>
          <w:color w:val="0000FF"/>
          <w:lang w:eastAsia="ko-KR"/>
        </w:rPr>
      </w:pPr>
      <w:ins w:id="2030" w:author="Suhwan Lim" w:date="2020-03-24T17:17:00Z">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 EN-V2X</w:t>
        </w:r>
        <w:r w:rsidRPr="00532669">
          <w:rPr>
            <w:lang w:eastAsia="ko-KR"/>
          </w:rPr>
          <w:t xml:space="preserve"> UE</w:t>
        </w:r>
        <w:r>
          <w:rPr>
            <w:lang w:eastAsia="ko-KR"/>
          </w:rPr>
          <w:t xml:space="preserve">. The </w:t>
        </w:r>
        <w:r w:rsidRPr="00532669">
          <w:rPr>
            <w:lang w:eastAsia="ko-KR"/>
          </w:rPr>
          <w:t xml:space="preserve">legacy power </w:t>
        </w:r>
        <w:r>
          <w:rPr>
            <w:lang w:eastAsia="ko-KR"/>
          </w:rPr>
          <w:t xml:space="preserve">control requirements will be applied on each CC of LTE or NR licensed band </w:t>
        </w:r>
        <w:r>
          <w:rPr>
            <w:rFonts w:cs="v5.0.0"/>
          </w:rPr>
          <w:t>the NR V2X power control for NR V2X UE will be applied on NR SL operation CC</w:t>
        </w:r>
        <w:r w:rsidRPr="00532669">
          <w:rPr>
            <w:lang w:eastAsia="ko-KR"/>
          </w:rPr>
          <w:t>.</w:t>
        </w:r>
      </w:ins>
    </w:p>
    <w:p w:rsidR="00526BE8" w:rsidRPr="00E14207" w:rsidRDefault="00526BE8" w:rsidP="00526BE8">
      <w:pPr>
        <w:pStyle w:val="4"/>
        <w:keepLines w:val="0"/>
        <w:widowControl w:val="0"/>
        <w:numPr>
          <w:ilvl w:val="3"/>
          <w:numId w:val="37"/>
        </w:numPr>
        <w:autoSpaceDE w:val="0"/>
        <w:autoSpaceDN w:val="0"/>
        <w:adjustRightInd w:val="0"/>
        <w:spacing w:before="240" w:after="60"/>
        <w:jc w:val="both"/>
        <w:rPr>
          <w:ins w:id="2031" w:author="Suhwan Lim" w:date="2020-03-24T17:17:00Z"/>
          <w:rFonts w:cs="Arial"/>
          <w:b/>
          <w:bCs/>
        </w:rPr>
      </w:pPr>
      <w:bookmarkStart w:id="2032" w:name="_Toc36034872"/>
      <w:ins w:id="2033" w:author="Suhwan Lim" w:date="2020-03-24T17:17:00Z">
        <w:r w:rsidRPr="00E14207">
          <w:rPr>
            <w:rFonts w:cs="Arial"/>
          </w:rPr>
          <w:t>Transmit signal quality</w:t>
        </w:r>
        <w:bookmarkEnd w:id="2032"/>
      </w:ins>
    </w:p>
    <w:p w:rsidR="00526BE8" w:rsidRPr="00E14207" w:rsidRDefault="00526BE8" w:rsidP="00526BE8">
      <w:pPr>
        <w:pStyle w:val="5"/>
        <w:ind w:leftChars="100" w:left="1901"/>
        <w:rPr>
          <w:ins w:id="2034" w:author="Suhwan Lim" w:date="2020-03-24T17:17:00Z"/>
          <w:rFonts w:cs="Arial"/>
          <w:b/>
          <w:bCs/>
          <w:i/>
          <w:iCs/>
          <w:sz w:val="24"/>
          <w:lang w:eastAsia="zh-CN"/>
        </w:rPr>
      </w:pPr>
      <w:bookmarkStart w:id="2035" w:name="_Toc36034873"/>
      <w:ins w:id="2036" w:author="Suhwan Lim" w:date="2020-03-24T17:17:00Z">
        <w:r>
          <w:rPr>
            <w:rFonts w:cs="Arial"/>
            <w:sz w:val="24"/>
            <w:lang w:eastAsia="zh-CN"/>
          </w:rPr>
          <w:t xml:space="preserve">10.2.1.9.1 </w:t>
        </w:r>
        <w:r w:rsidRPr="00E14207">
          <w:rPr>
            <w:rFonts w:cs="Arial"/>
            <w:sz w:val="24"/>
            <w:lang w:eastAsia="zh-CN"/>
          </w:rPr>
          <w:t>Frequency error</w:t>
        </w:r>
        <w:bookmarkEnd w:id="2035"/>
      </w:ins>
    </w:p>
    <w:p w:rsidR="00526BE8" w:rsidRDefault="00526BE8" w:rsidP="00526BE8">
      <w:pPr>
        <w:ind w:leftChars="100" w:left="200"/>
        <w:rPr>
          <w:ins w:id="2037" w:author="Suhwan Lim" w:date="2020-03-24T17:17:00Z"/>
          <w:lang w:eastAsia="ko-KR"/>
        </w:rPr>
      </w:pPr>
      <w:ins w:id="2038" w:author="Suhwan Lim" w:date="2020-03-24T17:17:00Z">
        <w:r>
          <w:t xml:space="preserve">Expected no </w:t>
        </w:r>
        <w:r w:rsidRPr="00532669">
          <w:rPr>
            <w:rFonts w:hint="eastAsia"/>
            <w:lang w:eastAsia="ko-KR"/>
          </w:rPr>
          <w:t>need to change</w:t>
        </w:r>
        <w:r w:rsidRPr="00532669">
          <w:rPr>
            <w:lang w:eastAsia="ko-KR"/>
          </w:rPr>
          <w:t xml:space="preserve"> the requirements for </w:t>
        </w:r>
        <w:r>
          <w:rPr>
            <w:lang w:eastAsia="ko-KR"/>
          </w:rPr>
          <w:t>inter-band con-current</w:t>
        </w:r>
        <w:r w:rsidRPr="00532669">
          <w:rPr>
            <w:lang w:eastAsia="ko-KR"/>
          </w:rPr>
          <w:t xml:space="preserve"> </w:t>
        </w:r>
        <w:r>
          <w:rPr>
            <w:lang w:eastAsia="ko-KR"/>
          </w:rPr>
          <w:t>EN-V2X</w:t>
        </w:r>
        <w:r w:rsidRPr="00532669">
          <w:rPr>
            <w:lang w:eastAsia="ko-KR"/>
          </w:rPr>
          <w:t xml:space="preserve"> UE</w:t>
        </w:r>
        <w:r>
          <w:rPr>
            <w:lang w:eastAsia="ko-KR"/>
          </w:rPr>
          <w:t>. The</w:t>
        </w:r>
        <w:r w:rsidRPr="00532669">
          <w:rPr>
            <w:lang w:eastAsia="ko-KR"/>
          </w:rPr>
          <w:t xml:space="preserve"> legacy </w:t>
        </w:r>
        <w:r>
          <w:rPr>
            <w:lang w:eastAsia="ko-KR"/>
          </w:rPr>
          <w:t>frequency error requirements will be applied on</w:t>
        </w:r>
        <w:r w:rsidRPr="00532669">
          <w:rPr>
            <w:lang w:eastAsia="ko-KR"/>
          </w:rPr>
          <w:t xml:space="preserve"> </w:t>
        </w:r>
        <w:r>
          <w:rPr>
            <w:lang w:eastAsia="ko-KR"/>
          </w:rPr>
          <w:t>each CC of LTE or NR bands.</w:t>
        </w:r>
      </w:ins>
    </w:p>
    <w:p w:rsidR="00526BE8" w:rsidRPr="00E14207" w:rsidRDefault="00526BE8" w:rsidP="00526BE8">
      <w:pPr>
        <w:pStyle w:val="5"/>
        <w:keepNext w:val="0"/>
        <w:keepLines w:val="0"/>
        <w:widowControl w:val="0"/>
        <w:numPr>
          <w:ilvl w:val="4"/>
          <w:numId w:val="38"/>
        </w:numPr>
        <w:autoSpaceDE w:val="0"/>
        <w:autoSpaceDN w:val="0"/>
        <w:adjustRightInd w:val="0"/>
        <w:spacing w:before="240" w:after="60"/>
        <w:jc w:val="both"/>
        <w:rPr>
          <w:ins w:id="2039" w:author="Suhwan Lim" w:date="2020-03-24T17:17:00Z"/>
          <w:rFonts w:cs="Arial"/>
          <w:b/>
          <w:bCs/>
          <w:i/>
          <w:iCs/>
          <w:sz w:val="24"/>
          <w:lang w:eastAsia="zh-CN"/>
        </w:rPr>
      </w:pPr>
      <w:ins w:id="2040" w:author="Suhwan Lim" w:date="2020-03-24T17:17:00Z">
        <w:r>
          <w:rPr>
            <w:rFonts w:cs="Arial"/>
            <w:sz w:val="24"/>
            <w:lang w:eastAsia="zh-CN"/>
          </w:rPr>
          <w:t xml:space="preserve"> </w:t>
        </w:r>
        <w:bookmarkStart w:id="2041" w:name="_Toc36034874"/>
        <w:r w:rsidRPr="00E14207">
          <w:rPr>
            <w:rFonts w:cs="Arial"/>
            <w:sz w:val="24"/>
            <w:lang w:eastAsia="zh-CN"/>
          </w:rPr>
          <w:t>Transmit modulation quality</w:t>
        </w:r>
        <w:bookmarkEnd w:id="2041"/>
      </w:ins>
    </w:p>
    <w:p w:rsidR="00526BE8" w:rsidRPr="00E14207" w:rsidRDefault="00526BE8" w:rsidP="00526BE8">
      <w:pPr>
        <w:pStyle w:val="6"/>
        <w:tabs>
          <w:tab w:val="num" w:pos="1152"/>
        </w:tabs>
        <w:ind w:leftChars="300" w:left="1751" w:hanging="1151"/>
        <w:rPr>
          <w:ins w:id="2042" w:author="Suhwan Lim" w:date="2020-03-24T17:17:00Z"/>
          <w:rFonts w:cs="Arial"/>
          <w:b/>
          <w:bCs/>
          <w:sz w:val="24"/>
          <w:lang w:eastAsia="zh-CN"/>
        </w:rPr>
      </w:pPr>
      <w:bookmarkStart w:id="2043" w:name="_Toc36034875"/>
      <w:ins w:id="2044" w:author="Suhwan Lim" w:date="2020-03-24T17:17:00Z">
        <w:r>
          <w:rPr>
            <w:rFonts w:cs="Arial"/>
            <w:sz w:val="24"/>
            <w:lang w:eastAsia="zh-CN"/>
          </w:rPr>
          <w:t>10.2.1.9.2.1</w:t>
        </w:r>
        <w:r w:rsidRPr="00E14207">
          <w:rPr>
            <w:rFonts w:cs="Arial"/>
            <w:sz w:val="24"/>
            <w:lang w:eastAsia="zh-CN"/>
          </w:rPr>
          <w:t xml:space="preserve"> Error Vector Magnitude</w:t>
        </w:r>
        <w:bookmarkEnd w:id="2043"/>
      </w:ins>
    </w:p>
    <w:p w:rsidR="00526BE8" w:rsidRDefault="00526BE8" w:rsidP="00526BE8">
      <w:pPr>
        <w:ind w:leftChars="200" w:left="400"/>
        <w:rPr>
          <w:ins w:id="2045" w:author="Suhwan Lim" w:date="2020-03-24T17:17:00Z"/>
          <w:rFonts w:cs="v5.0.0"/>
        </w:rPr>
      </w:pPr>
      <w:ins w:id="2046" w:author="Suhwan Lim" w:date="2020-03-24T17:17:00Z">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w:t>
        </w:r>
        <w:r w:rsidRPr="00532669">
          <w:rPr>
            <w:lang w:eastAsia="ko-KR"/>
          </w:rPr>
          <w:t xml:space="preserve"> </w:t>
        </w:r>
        <w:r>
          <w:rPr>
            <w:lang w:eastAsia="ko-KR"/>
          </w:rPr>
          <w:t>EN-V2X</w:t>
        </w:r>
        <w:r w:rsidRPr="00532669">
          <w:rPr>
            <w:lang w:eastAsia="ko-KR"/>
          </w:rPr>
          <w:t xml:space="preserve"> UE</w:t>
        </w:r>
        <w:r>
          <w:rPr>
            <w:lang w:eastAsia="ko-KR"/>
          </w:rPr>
          <w:t>.</w:t>
        </w:r>
        <w:r>
          <w:rPr>
            <w:rFonts w:cs="v5.0.0"/>
          </w:rPr>
          <w:t xml:space="preserve"> T</w:t>
        </w:r>
        <w:r w:rsidRPr="00264305">
          <w:rPr>
            <w:rFonts w:cs="v5.0.0"/>
          </w:rPr>
          <w:t xml:space="preserve">he </w:t>
        </w:r>
        <w:r>
          <w:rPr>
            <w:rFonts w:cs="v5.0.0"/>
          </w:rPr>
          <w:t>legacy EVM</w:t>
        </w:r>
        <w:r w:rsidRPr="00264305">
          <w:rPr>
            <w:rFonts w:cs="v5.0.0"/>
          </w:rPr>
          <w:t xml:space="preserve"> </w:t>
        </w:r>
        <w:r>
          <w:rPr>
            <w:rFonts w:cs="v5.0.0"/>
          </w:rPr>
          <w:t>requirements will be applied</w:t>
        </w:r>
        <w:r w:rsidRPr="00264305">
          <w:rPr>
            <w:rFonts w:cs="v5.0.0"/>
          </w:rPr>
          <w:t xml:space="preserve"> on </w:t>
        </w:r>
        <w:r>
          <w:rPr>
            <w:rFonts w:cs="v5.0.0"/>
          </w:rPr>
          <w:t xml:space="preserve">each </w:t>
        </w:r>
        <w:r w:rsidRPr="00264305">
          <w:rPr>
            <w:rFonts w:cs="v5.0.0"/>
          </w:rPr>
          <w:t xml:space="preserve">CC </w:t>
        </w:r>
        <w:r>
          <w:rPr>
            <w:lang w:eastAsia="ko-KR"/>
          </w:rPr>
          <w:t>of LTE or NR bands</w:t>
        </w:r>
        <w:r>
          <w:rPr>
            <w:rFonts w:cs="v5.0.0"/>
          </w:rPr>
          <w:t>.</w:t>
        </w:r>
      </w:ins>
    </w:p>
    <w:p w:rsidR="00526BE8" w:rsidRPr="00E14207" w:rsidRDefault="00526BE8" w:rsidP="00526BE8">
      <w:pPr>
        <w:pStyle w:val="6"/>
        <w:tabs>
          <w:tab w:val="num" w:pos="1152"/>
        </w:tabs>
        <w:ind w:leftChars="300" w:left="1751" w:hanging="1151"/>
        <w:rPr>
          <w:ins w:id="2047" w:author="Suhwan Lim" w:date="2020-03-24T17:17:00Z"/>
          <w:rFonts w:cs="Arial"/>
          <w:b/>
          <w:bCs/>
          <w:sz w:val="24"/>
          <w:lang w:eastAsia="zh-CN"/>
        </w:rPr>
      </w:pPr>
      <w:bookmarkStart w:id="2048" w:name="_Toc36034876"/>
      <w:ins w:id="2049" w:author="Suhwan Lim" w:date="2020-03-24T17:17:00Z">
        <w:r>
          <w:rPr>
            <w:rFonts w:cs="Arial"/>
            <w:sz w:val="24"/>
            <w:lang w:eastAsia="zh-CN"/>
          </w:rPr>
          <w:t>10.2.1.9.2.2</w:t>
        </w:r>
        <w:r w:rsidRPr="00E14207">
          <w:rPr>
            <w:rFonts w:cs="Arial"/>
            <w:sz w:val="24"/>
            <w:lang w:eastAsia="zh-CN"/>
          </w:rPr>
          <w:t xml:space="preserve"> Carrier leakage</w:t>
        </w:r>
        <w:bookmarkEnd w:id="2048"/>
      </w:ins>
    </w:p>
    <w:p w:rsidR="00526BE8" w:rsidRDefault="00526BE8" w:rsidP="00526BE8">
      <w:pPr>
        <w:ind w:leftChars="200" w:left="400"/>
        <w:rPr>
          <w:ins w:id="2050" w:author="Suhwan Lim" w:date="2020-03-24T17:17:00Z"/>
        </w:rPr>
      </w:pPr>
      <w:ins w:id="2051" w:author="Suhwan Lim" w:date="2020-03-24T17:17:00Z">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w:t>
        </w:r>
        <w:r w:rsidRPr="00532669">
          <w:rPr>
            <w:lang w:eastAsia="ko-KR"/>
          </w:rPr>
          <w:t xml:space="preserve"> </w:t>
        </w:r>
        <w:r>
          <w:rPr>
            <w:lang w:eastAsia="ko-KR"/>
          </w:rPr>
          <w:t>EN-V2X</w:t>
        </w:r>
        <w:r w:rsidRPr="00532669">
          <w:rPr>
            <w:lang w:eastAsia="ko-KR"/>
          </w:rPr>
          <w:t xml:space="preserve"> UE</w:t>
        </w:r>
        <w:r>
          <w:rPr>
            <w:lang w:eastAsia="ko-KR"/>
          </w:rPr>
          <w:t>. The</w:t>
        </w:r>
        <w:r w:rsidRPr="00532669">
          <w:rPr>
            <w:lang w:eastAsia="ko-KR"/>
          </w:rPr>
          <w:t xml:space="preserve"> legacy </w:t>
        </w:r>
        <w:r>
          <w:rPr>
            <w:lang w:eastAsia="ko-KR"/>
          </w:rPr>
          <w:t xml:space="preserve">carrier leakage </w:t>
        </w:r>
        <w:r w:rsidRPr="00532669">
          <w:rPr>
            <w:lang w:eastAsia="ko-KR"/>
          </w:rPr>
          <w:t>require</w:t>
        </w:r>
        <w:r>
          <w:rPr>
            <w:lang w:eastAsia="ko-KR"/>
          </w:rPr>
          <w:t>ments will be applied on each CC of LTE or NR bands</w:t>
        </w:r>
        <w:r w:rsidRPr="00532669">
          <w:rPr>
            <w:lang w:eastAsia="ko-KR"/>
          </w:rPr>
          <w:t>.</w:t>
        </w:r>
      </w:ins>
    </w:p>
    <w:p w:rsidR="00526BE8" w:rsidRPr="00E14207" w:rsidRDefault="00526BE8" w:rsidP="00526BE8">
      <w:pPr>
        <w:pStyle w:val="6"/>
        <w:tabs>
          <w:tab w:val="num" w:pos="1152"/>
        </w:tabs>
        <w:ind w:leftChars="300" w:left="1751" w:hanging="1151"/>
        <w:rPr>
          <w:ins w:id="2052" w:author="Suhwan Lim" w:date="2020-03-24T17:17:00Z"/>
          <w:rFonts w:cs="Arial"/>
          <w:b/>
          <w:bCs/>
          <w:sz w:val="24"/>
          <w:lang w:eastAsia="zh-CN"/>
        </w:rPr>
      </w:pPr>
      <w:bookmarkStart w:id="2053" w:name="_Toc36034877"/>
      <w:ins w:id="2054" w:author="Suhwan Lim" w:date="2020-03-24T17:17:00Z">
        <w:r>
          <w:rPr>
            <w:rFonts w:cs="Arial"/>
            <w:sz w:val="24"/>
            <w:lang w:eastAsia="zh-CN"/>
          </w:rPr>
          <w:t>10.2.1.9.2.3</w:t>
        </w:r>
        <w:r w:rsidRPr="00E14207">
          <w:rPr>
            <w:rFonts w:cs="Arial"/>
            <w:sz w:val="24"/>
            <w:lang w:eastAsia="zh-CN"/>
          </w:rPr>
          <w:t xml:space="preserve"> In-band emissions</w:t>
        </w:r>
        <w:bookmarkEnd w:id="2053"/>
      </w:ins>
    </w:p>
    <w:p w:rsidR="00526BE8" w:rsidRDefault="00526BE8" w:rsidP="00526BE8">
      <w:pPr>
        <w:ind w:leftChars="200" w:left="400"/>
        <w:rPr>
          <w:ins w:id="2055" w:author="Suhwan Lim" w:date="2020-03-24T17:17:00Z"/>
          <w:i/>
          <w:lang w:eastAsia="ko-KR"/>
        </w:rPr>
      </w:pPr>
      <w:ins w:id="2056" w:author="Suhwan Lim" w:date="2020-03-24T17:17:00Z">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w:t>
        </w:r>
        <w:r w:rsidRPr="00532669">
          <w:rPr>
            <w:lang w:eastAsia="ko-KR"/>
          </w:rPr>
          <w:t xml:space="preserve"> </w:t>
        </w:r>
        <w:r>
          <w:rPr>
            <w:lang w:eastAsia="ko-KR"/>
          </w:rPr>
          <w:t>EN-V2X</w:t>
        </w:r>
        <w:r w:rsidRPr="00532669">
          <w:rPr>
            <w:lang w:eastAsia="ko-KR"/>
          </w:rPr>
          <w:t xml:space="preserve"> UE</w:t>
        </w:r>
        <w:r>
          <w:rPr>
            <w:lang w:eastAsia="ko-KR"/>
          </w:rPr>
          <w:t xml:space="preserve">. The legacy in-band emission </w:t>
        </w:r>
        <w:r w:rsidRPr="00532669">
          <w:rPr>
            <w:lang w:eastAsia="ko-KR"/>
          </w:rPr>
          <w:t>require</w:t>
        </w:r>
        <w:r>
          <w:rPr>
            <w:lang w:eastAsia="ko-KR"/>
          </w:rPr>
          <w:t>ments will be applied on each CC of LTE or NR bands</w:t>
        </w:r>
        <w:r w:rsidRPr="00532669">
          <w:rPr>
            <w:lang w:eastAsia="ko-KR"/>
          </w:rPr>
          <w:t>.</w:t>
        </w:r>
        <w:r w:rsidRPr="005407C0">
          <w:rPr>
            <w:i/>
            <w:lang w:eastAsia="ko-KR"/>
          </w:rPr>
          <w:t xml:space="preserve"> </w:t>
        </w:r>
      </w:ins>
    </w:p>
    <w:p w:rsidR="00526BE8" w:rsidRPr="00BB36F9" w:rsidRDefault="00526BE8" w:rsidP="00526BE8">
      <w:pPr>
        <w:pStyle w:val="6"/>
        <w:tabs>
          <w:tab w:val="num" w:pos="1152"/>
        </w:tabs>
        <w:ind w:leftChars="300" w:left="1751" w:hanging="1151"/>
        <w:rPr>
          <w:ins w:id="2057" w:author="Suhwan Lim" w:date="2020-03-24T17:17:00Z"/>
          <w:rFonts w:cs="Arial"/>
          <w:b/>
          <w:sz w:val="24"/>
          <w:lang w:eastAsia="zh-CN"/>
        </w:rPr>
      </w:pPr>
      <w:bookmarkStart w:id="2058" w:name="_Toc36034878"/>
      <w:ins w:id="2059" w:author="Suhwan Lim" w:date="2020-03-24T17:17:00Z">
        <w:r>
          <w:rPr>
            <w:rFonts w:cs="Arial"/>
            <w:sz w:val="24"/>
            <w:lang w:eastAsia="zh-CN"/>
          </w:rPr>
          <w:t>10.2.1.9.2.4</w:t>
        </w:r>
        <w:r w:rsidRPr="00E14207">
          <w:rPr>
            <w:rFonts w:cs="Arial"/>
            <w:sz w:val="24"/>
            <w:lang w:eastAsia="zh-CN"/>
          </w:rPr>
          <w:t xml:space="preserve"> EVM equalizer spectrum flatness</w:t>
        </w:r>
        <w:bookmarkEnd w:id="2058"/>
      </w:ins>
    </w:p>
    <w:p w:rsidR="00526BE8" w:rsidRPr="00532669" w:rsidRDefault="00526BE8" w:rsidP="00526BE8">
      <w:pPr>
        <w:ind w:leftChars="200" w:left="400"/>
        <w:rPr>
          <w:ins w:id="2060" w:author="Suhwan Lim" w:date="2020-03-24T17:17:00Z"/>
          <w:lang w:eastAsia="ko-KR"/>
        </w:rPr>
      </w:pPr>
      <w:ins w:id="2061" w:author="Suhwan Lim" w:date="2020-03-24T17:17:00Z">
        <w:r w:rsidRPr="00532669">
          <w:rPr>
            <w:lang w:eastAsia="ko-KR"/>
          </w:rPr>
          <w:t xml:space="preserve">Expected </w:t>
        </w:r>
        <w:r w:rsidRPr="00532669">
          <w:rPr>
            <w:rFonts w:hint="eastAsia"/>
            <w:lang w:eastAsia="ko-KR"/>
          </w:rPr>
          <w:t>no need to change</w:t>
        </w:r>
        <w:r w:rsidRPr="00532669">
          <w:rPr>
            <w:lang w:eastAsia="ko-KR"/>
          </w:rPr>
          <w:t xml:space="preserve"> the re</w:t>
        </w:r>
        <w:r>
          <w:rPr>
            <w:lang w:eastAsia="ko-KR"/>
          </w:rPr>
          <w:t>quirements fo</w:t>
        </w:r>
        <w:r w:rsidRPr="00532669">
          <w:rPr>
            <w:lang w:eastAsia="ko-KR"/>
          </w:rPr>
          <w:t xml:space="preserve">r </w:t>
        </w:r>
        <w:r>
          <w:rPr>
            <w:lang w:eastAsia="ko-KR"/>
          </w:rPr>
          <w:t>inter-band con-current</w:t>
        </w:r>
        <w:r w:rsidRPr="00532669">
          <w:rPr>
            <w:lang w:eastAsia="ko-KR"/>
          </w:rPr>
          <w:t xml:space="preserve"> </w:t>
        </w:r>
        <w:r>
          <w:rPr>
            <w:lang w:eastAsia="ko-KR"/>
          </w:rPr>
          <w:t>EN-V2X</w:t>
        </w:r>
        <w:r w:rsidRPr="00532669">
          <w:rPr>
            <w:lang w:eastAsia="ko-KR"/>
          </w:rPr>
          <w:t xml:space="preserve"> UE</w:t>
        </w:r>
        <w:r>
          <w:rPr>
            <w:lang w:eastAsia="ko-KR"/>
          </w:rPr>
          <w:t>. The</w:t>
        </w:r>
        <w:r w:rsidRPr="00532669">
          <w:rPr>
            <w:lang w:eastAsia="ko-KR"/>
          </w:rPr>
          <w:t xml:space="preserve"> legacy </w:t>
        </w:r>
        <w:r>
          <w:rPr>
            <w:lang w:eastAsia="ko-KR"/>
          </w:rPr>
          <w:t xml:space="preserve">spectrum flatness </w:t>
        </w:r>
        <w:r w:rsidRPr="00532669">
          <w:rPr>
            <w:lang w:eastAsia="ko-KR"/>
          </w:rPr>
          <w:t xml:space="preserve">requirements will be applied </w:t>
        </w:r>
        <w:r>
          <w:rPr>
            <w:lang w:eastAsia="ko-KR"/>
          </w:rPr>
          <w:t>on each CC of LTE or NR bands</w:t>
        </w:r>
        <w:r w:rsidRPr="00532669">
          <w:rPr>
            <w:lang w:eastAsia="ko-KR"/>
          </w:rPr>
          <w:t>.</w:t>
        </w:r>
      </w:ins>
    </w:p>
    <w:p w:rsidR="00526BE8" w:rsidRPr="005407C0" w:rsidRDefault="00526BE8" w:rsidP="00526BE8">
      <w:pPr>
        <w:rPr>
          <w:ins w:id="2062" w:author="Suhwan Lim" w:date="2020-03-24T17:17:00Z"/>
        </w:rPr>
      </w:pPr>
    </w:p>
    <w:p w:rsidR="00526BE8" w:rsidRPr="00E14207" w:rsidRDefault="00526BE8" w:rsidP="00526BE8">
      <w:pPr>
        <w:pStyle w:val="4"/>
        <w:keepLines w:val="0"/>
        <w:widowControl w:val="0"/>
        <w:numPr>
          <w:ilvl w:val="3"/>
          <w:numId w:val="37"/>
        </w:numPr>
        <w:autoSpaceDE w:val="0"/>
        <w:autoSpaceDN w:val="0"/>
        <w:adjustRightInd w:val="0"/>
        <w:spacing w:before="240" w:after="60"/>
        <w:jc w:val="both"/>
        <w:rPr>
          <w:ins w:id="2063" w:author="Suhwan Lim" w:date="2020-03-24T17:17:00Z"/>
          <w:rFonts w:cs="Arial"/>
          <w:b/>
          <w:bCs/>
        </w:rPr>
      </w:pPr>
      <w:bookmarkStart w:id="2064" w:name="_Toc36034879"/>
      <w:ins w:id="2065" w:author="Suhwan Lim" w:date="2020-03-24T17:17:00Z">
        <w:r w:rsidRPr="00E14207">
          <w:rPr>
            <w:rFonts w:cs="Arial"/>
          </w:rPr>
          <w:t>Spectrum emission mask</w:t>
        </w:r>
        <w:bookmarkEnd w:id="2064"/>
      </w:ins>
    </w:p>
    <w:p w:rsidR="00526BE8" w:rsidRDefault="00526BE8" w:rsidP="00526BE8">
      <w:pPr>
        <w:rPr>
          <w:ins w:id="2066" w:author="Suhwan Lim" w:date="2020-03-24T17:17:00Z"/>
        </w:rPr>
      </w:pPr>
      <w:ins w:id="2067" w:author="Suhwan Lim" w:date="2020-03-24T17:17:00Z">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w:t>
        </w:r>
        <w:r w:rsidRPr="00532669">
          <w:rPr>
            <w:lang w:eastAsia="ko-KR"/>
          </w:rPr>
          <w:t xml:space="preserve"> </w:t>
        </w:r>
        <w:r>
          <w:rPr>
            <w:lang w:eastAsia="ko-KR"/>
          </w:rPr>
          <w:t>EN-V2X</w:t>
        </w:r>
        <w:r w:rsidRPr="00532669">
          <w:rPr>
            <w:lang w:eastAsia="ko-KR"/>
          </w:rPr>
          <w:t xml:space="preserve"> UE</w:t>
        </w:r>
        <w:r>
          <w:rPr>
            <w:lang w:eastAsia="ko-KR"/>
          </w:rPr>
          <w:t xml:space="preserve">. </w:t>
        </w:r>
        <w:r w:rsidRPr="00532669">
          <w:rPr>
            <w:lang w:eastAsia="ko-KR"/>
          </w:rPr>
          <w:t xml:space="preserve"> </w:t>
        </w:r>
        <w:r>
          <w:rPr>
            <w:lang w:eastAsia="ko-KR"/>
          </w:rPr>
          <w:t>The</w:t>
        </w:r>
        <w:r w:rsidRPr="00532669">
          <w:rPr>
            <w:lang w:eastAsia="ko-KR"/>
          </w:rPr>
          <w:t xml:space="preserve"> legacy </w:t>
        </w:r>
        <w:r>
          <w:rPr>
            <w:lang w:eastAsia="ko-KR"/>
          </w:rPr>
          <w:t>general/additional SEM requirements will be applied on</w:t>
        </w:r>
        <w:r w:rsidRPr="00532669">
          <w:rPr>
            <w:lang w:eastAsia="ko-KR"/>
          </w:rPr>
          <w:t xml:space="preserve"> </w:t>
        </w:r>
        <w:r>
          <w:rPr>
            <w:lang w:eastAsia="ko-KR"/>
          </w:rPr>
          <w:t>each CC of LTE or NR bands.</w:t>
        </w:r>
      </w:ins>
    </w:p>
    <w:p w:rsidR="00526BE8" w:rsidRDefault="00526BE8" w:rsidP="00526BE8">
      <w:pPr>
        <w:rPr>
          <w:ins w:id="2068" w:author="Suhwan Lim" w:date="2020-03-24T17:17:00Z"/>
        </w:rPr>
      </w:pPr>
    </w:p>
    <w:p w:rsidR="00526BE8" w:rsidRPr="00E14207" w:rsidRDefault="00526BE8" w:rsidP="00526BE8">
      <w:pPr>
        <w:pStyle w:val="4"/>
        <w:keepLines w:val="0"/>
        <w:widowControl w:val="0"/>
        <w:numPr>
          <w:ilvl w:val="3"/>
          <w:numId w:val="37"/>
        </w:numPr>
        <w:autoSpaceDE w:val="0"/>
        <w:autoSpaceDN w:val="0"/>
        <w:adjustRightInd w:val="0"/>
        <w:spacing w:before="240" w:after="60"/>
        <w:jc w:val="both"/>
        <w:rPr>
          <w:ins w:id="2069" w:author="Suhwan Lim" w:date="2020-03-24T17:17:00Z"/>
          <w:rFonts w:cs="Arial"/>
          <w:b/>
          <w:bCs/>
        </w:rPr>
      </w:pPr>
      <w:ins w:id="2070" w:author="Suhwan Lim" w:date="2020-03-24T17:17:00Z">
        <w:r w:rsidRPr="00E14207">
          <w:rPr>
            <w:rFonts w:cs="Arial"/>
          </w:rPr>
          <w:t xml:space="preserve"> </w:t>
        </w:r>
        <w:bookmarkStart w:id="2071" w:name="_Toc36034880"/>
        <w:r w:rsidRPr="00E14207">
          <w:rPr>
            <w:rFonts w:cs="Arial"/>
          </w:rPr>
          <w:t>ACLR requirements</w:t>
        </w:r>
        <w:bookmarkEnd w:id="2071"/>
      </w:ins>
    </w:p>
    <w:p w:rsidR="00526BE8" w:rsidRDefault="00526BE8" w:rsidP="00526BE8">
      <w:pPr>
        <w:rPr>
          <w:ins w:id="2072" w:author="Suhwan Lim" w:date="2020-03-24T17:17:00Z"/>
        </w:rPr>
      </w:pPr>
      <w:ins w:id="2073" w:author="Suhwan Lim" w:date="2020-03-24T17:17:00Z">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w:t>
        </w:r>
        <w:r w:rsidRPr="00532669">
          <w:rPr>
            <w:lang w:eastAsia="ko-KR"/>
          </w:rPr>
          <w:t xml:space="preserve"> </w:t>
        </w:r>
        <w:r>
          <w:rPr>
            <w:lang w:eastAsia="ko-KR"/>
          </w:rPr>
          <w:t>EN-V2X</w:t>
        </w:r>
        <w:r w:rsidRPr="00532669">
          <w:rPr>
            <w:lang w:eastAsia="ko-KR"/>
          </w:rPr>
          <w:t xml:space="preserve"> UE</w:t>
        </w:r>
        <w:r>
          <w:rPr>
            <w:lang w:eastAsia="ko-KR"/>
          </w:rPr>
          <w:t xml:space="preserve">. </w:t>
        </w:r>
        <w:r w:rsidRPr="00532669">
          <w:rPr>
            <w:lang w:eastAsia="ko-KR"/>
          </w:rPr>
          <w:t xml:space="preserve"> </w:t>
        </w:r>
        <w:r>
          <w:rPr>
            <w:lang w:eastAsia="ko-KR"/>
          </w:rPr>
          <w:t>The</w:t>
        </w:r>
        <w:r w:rsidRPr="00532669">
          <w:rPr>
            <w:lang w:eastAsia="ko-KR"/>
          </w:rPr>
          <w:t xml:space="preserve"> legacy </w:t>
        </w:r>
        <w:r>
          <w:rPr>
            <w:lang w:eastAsia="ko-KR"/>
          </w:rPr>
          <w:t>ACLR requirements will be applied on</w:t>
        </w:r>
        <w:r w:rsidRPr="00532669">
          <w:rPr>
            <w:lang w:eastAsia="ko-KR"/>
          </w:rPr>
          <w:t xml:space="preserve"> </w:t>
        </w:r>
        <w:r>
          <w:rPr>
            <w:lang w:eastAsia="ko-KR"/>
          </w:rPr>
          <w:t>each CC of LTE or NR bands.</w:t>
        </w:r>
      </w:ins>
    </w:p>
    <w:p w:rsidR="00526BE8" w:rsidRPr="00BB36F9" w:rsidRDefault="00526BE8" w:rsidP="00526BE8">
      <w:pPr>
        <w:rPr>
          <w:ins w:id="2074" w:author="Suhwan Lim" w:date="2020-03-24T17:17:00Z"/>
        </w:rPr>
      </w:pPr>
    </w:p>
    <w:p w:rsidR="00526BE8" w:rsidRPr="00E14207" w:rsidRDefault="00526BE8" w:rsidP="00526BE8">
      <w:pPr>
        <w:pStyle w:val="4"/>
        <w:keepLines w:val="0"/>
        <w:widowControl w:val="0"/>
        <w:numPr>
          <w:ilvl w:val="3"/>
          <w:numId w:val="37"/>
        </w:numPr>
        <w:autoSpaceDE w:val="0"/>
        <w:autoSpaceDN w:val="0"/>
        <w:adjustRightInd w:val="0"/>
        <w:spacing w:before="240" w:after="60"/>
        <w:jc w:val="both"/>
        <w:rPr>
          <w:ins w:id="2075" w:author="Suhwan Lim" w:date="2020-03-24T17:17:00Z"/>
          <w:rFonts w:cs="Arial"/>
          <w:b/>
          <w:bCs/>
        </w:rPr>
      </w:pPr>
      <w:ins w:id="2076" w:author="Suhwan Lim" w:date="2020-03-24T17:17:00Z">
        <w:r w:rsidRPr="00E14207">
          <w:rPr>
            <w:rFonts w:cs="Arial"/>
          </w:rPr>
          <w:t xml:space="preserve"> </w:t>
        </w:r>
        <w:bookmarkStart w:id="2077" w:name="_Toc36034881"/>
        <w:r w:rsidRPr="00E14207">
          <w:rPr>
            <w:rFonts w:cs="Arial"/>
          </w:rPr>
          <w:t>Spurious emission requirements</w:t>
        </w:r>
        <w:bookmarkEnd w:id="2077"/>
      </w:ins>
    </w:p>
    <w:p w:rsidR="00526BE8" w:rsidRDefault="00526BE8" w:rsidP="00526BE8">
      <w:pPr>
        <w:rPr>
          <w:ins w:id="2078" w:author="Suhwan Lim" w:date="2020-03-24T17:17:00Z"/>
        </w:rPr>
      </w:pPr>
      <w:ins w:id="2079" w:author="Suhwan Lim" w:date="2020-03-24T17:17:00Z">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w:t>
        </w:r>
        <w:r w:rsidRPr="00532669">
          <w:rPr>
            <w:lang w:eastAsia="ko-KR"/>
          </w:rPr>
          <w:t xml:space="preserve"> </w:t>
        </w:r>
        <w:r>
          <w:rPr>
            <w:lang w:eastAsia="ko-KR"/>
          </w:rPr>
          <w:t>EN-V2X</w:t>
        </w:r>
        <w:r w:rsidRPr="00532669">
          <w:rPr>
            <w:lang w:eastAsia="ko-KR"/>
          </w:rPr>
          <w:t xml:space="preserve"> UE</w:t>
        </w:r>
        <w:r>
          <w:rPr>
            <w:lang w:eastAsia="ko-KR"/>
          </w:rPr>
          <w:t xml:space="preserve">. </w:t>
        </w:r>
        <w:r w:rsidRPr="00532669">
          <w:rPr>
            <w:lang w:eastAsia="ko-KR"/>
          </w:rPr>
          <w:t xml:space="preserve"> </w:t>
        </w:r>
        <w:r>
          <w:rPr>
            <w:lang w:eastAsia="ko-KR"/>
          </w:rPr>
          <w:t>The</w:t>
        </w:r>
        <w:r w:rsidRPr="00532669">
          <w:rPr>
            <w:lang w:eastAsia="ko-KR"/>
          </w:rPr>
          <w:t xml:space="preserve"> legacy </w:t>
        </w:r>
        <w:r>
          <w:rPr>
            <w:lang w:eastAsia="ko-KR"/>
          </w:rPr>
          <w:t>general spurious emission requirements will be applied on</w:t>
        </w:r>
        <w:r w:rsidRPr="00532669">
          <w:rPr>
            <w:lang w:eastAsia="ko-KR"/>
          </w:rPr>
          <w:t xml:space="preserve"> </w:t>
        </w:r>
        <w:r>
          <w:rPr>
            <w:lang w:eastAsia="ko-KR"/>
          </w:rPr>
          <w:t>each CC of LTE or NR bands.</w:t>
        </w:r>
      </w:ins>
    </w:p>
    <w:p w:rsidR="00526BE8" w:rsidRPr="00BB36F9" w:rsidRDefault="00526BE8" w:rsidP="00526BE8">
      <w:pPr>
        <w:rPr>
          <w:ins w:id="2080" w:author="Suhwan Lim" w:date="2020-03-24T17:17:00Z"/>
        </w:rPr>
      </w:pPr>
    </w:p>
    <w:p w:rsidR="00526BE8" w:rsidRPr="00E14207" w:rsidRDefault="00526BE8" w:rsidP="00526BE8">
      <w:pPr>
        <w:pStyle w:val="4"/>
        <w:keepLines w:val="0"/>
        <w:widowControl w:val="0"/>
        <w:numPr>
          <w:ilvl w:val="3"/>
          <w:numId w:val="37"/>
        </w:numPr>
        <w:autoSpaceDE w:val="0"/>
        <w:autoSpaceDN w:val="0"/>
        <w:adjustRightInd w:val="0"/>
        <w:spacing w:before="240" w:after="60"/>
        <w:jc w:val="both"/>
        <w:rPr>
          <w:ins w:id="2081" w:author="Suhwan Lim" w:date="2020-03-24T17:17:00Z"/>
          <w:rFonts w:cs="Arial"/>
          <w:b/>
          <w:bCs/>
        </w:rPr>
      </w:pPr>
      <w:ins w:id="2082" w:author="Suhwan Lim" w:date="2020-03-24T17:17:00Z">
        <w:r w:rsidRPr="00E14207">
          <w:rPr>
            <w:rFonts w:cs="Arial"/>
          </w:rPr>
          <w:t xml:space="preserve"> </w:t>
        </w:r>
        <w:bookmarkStart w:id="2083" w:name="_Toc36034882"/>
        <w:r w:rsidRPr="00E14207">
          <w:rPr>
            <w:rFonts w:cs="Arial"/>
          </w:rPr>
          <w:t>Spurious emission band UE co-existence</w:t>
        </w:r>
        <w:bookmarkEnd w:id="2083"/>
      </w:ins>
    </w:p>
    <w:p w:rsidR="00526BE8" w:rsidRDefault="00526BE8" w:rsidP="00526BE8">
      <w:pPr>
        <w:rPr>
          <w:ins w:id="2084" w:author="Suhwan Lim" w:date="2020-03-24T17:17:00Z"/>
        </w:rPr>
      </w:pPr>
      <w:ins w:id="2085" w:author="Suhwan Lim" w:date="2020-03-24T17:17:00Z">
        <w:r w:rsidRPr="00146824">
          <w:t xml:space="preserve">This clause specifies the </w:t>
        </w:r>
        <w:r>
          <w:t xml:space="preserve">spurious emission </w:t>
        </w:r>
        <w:r w:rsidRPr="00146824">
          <w:t xml:space="preserve">requirements </w:t>
        </w:r>
        <w:r>
          <w:t>of</w:t>
        </w:r>
        <w:r w:rsidRPr="00146824">
          <w:t xml:space="preserve"> the </w:t>
        </w:r>
        <w:r>
          <w:t>inter-band con-current V2X operation</w:t>
        </w:r>
        <w:r w:rsidRPr="00146824">
          <w:t xml:space="preserve">, for </w:t>
        </w:r>
        <w:r>
          <w:t>UE-to-UE coexistence to protect legacy protected</w:t>
        </w:r>
        <w:r w:rsidRPr="00146824">
          <w:t xml:space="preserve"> bands</w:t>
        </w:r>
      </w:ins>
    </w:p>
    <w:p w:rsidR="00526BE8" w:rsidRPr="00BB36F9" w:rsidRDefault="00526BE8" w:rsidP="00526BE8">
      <w:pPr>
        <w:rPr>
          <w:ins w:id="2086" w:author="Suhwan Lim" w:date="2020-03-24T17:17:00Z"/>
        </w:rPr>
      </w:pPr>
    </w:p>
    <w:p w:rsidR="00526BE8" w:rsidRDefault="00526BE8" w:rsidP="00526BE8">
      <w:pPr>
        <w:pStyle w:val="TH"/>
        <w:rPr>
          <w:ins w:id="2087" w:author="Suhwan Lim" w:date="2020-03-24T17:17:00Z"/>
        </w:rPr>
      </w:pPr>
      <w:ins w:id="2088" w:author="Suhwan Lim" w:date="2020-03-24T17:17:00Z">
        <w:r>
          <w:t>Table 10</w:t>
        </w:r>
        <w:r w:rsidRPr="00146824">
          <w:t>.</w:t>
        </w:r>
        <w:r>
          <w:t>2.1.13</w:t>
        </w:r>
        <w:r w:rsidRPr="00146824">
          <w:t>-1: Requirements</w:t>
        </w:r>
      </w:ins>
    </w:p>
    <w:tbl>
      <w:tblPr>
        <w:tblW w:w="947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357"/>
        <w:gridCol w:w="3012"/>
        <w:gridCol w:w="817"/>
        <w:gridCol w:w="382"/>
        <w:gridCol w:w="819"/>
        <w:gridCol w:w="1201"/>
        <w:gridCol w:w="901"/>
        <w:gridCol w:w="986"/>
      </w:tblGrid>
      <w:tr w:rsidR="00526BE8" w:rsidRPr="00146824" w:rsidTr="00CF4F7A">
        <w:trPr>
          <w:trHeight w:val="288"/>
          <w:jc w:val="center"/>
          <w:ins w:id="2089" w:author="Suhwan Lim" w:date="2020-03-24T17:17:00Z"/>
        </w:trPr>
        <w:tc>
          <w:tcPr>
            <w:tcW w:w="1357" w:type="dxa"/>
            <w:vMerge w:val="restart"/>
            <w:shd w:val="clear" w:color="auto" w:fill="auto"/>
            <w:vAlign w:val="center"/>
          </w:tcPr>
          <w:p w:rsidR="00526BE8" w:rsidRPr="00146824" w:rsidRDefault="00526BE8" w:rsidP="00CF4F7A">
            <w:pPr>
              <w:pStyle w:val="TAH"/>
              <w:rPr>
                <w:ins w:id="2090" w:author="Suhwan Lim" w:date="2020-03-24T17:17:00Z"/>
                <w:rFonts w:cs="Arial"/>
              </w:rPr>
            </w:pPr>
            <w:ins w:id="2091" w:author="Suhwan Lim" w:date="2020-03-24T17:17:00Z">
              <w:r>
                <w:rPr>
                  <w:rFonts w:cs="Arial"/>
                </w:rPr>
                <w:t>EN-V2X con-current operating</w:t>
              </w:r>
              <w:r w:rsidRPr="00146824">
                <w:rPr>
                  <w:rFonts w:cs="Arial"/>
                </w:rPr>
                <w:t xml:space="preserve"> </w:t>
              </w:r>
              <w:r>
                <w:rPr>
                  <w:rFonts w:cs="Arial"/>
                </w:rPr>
                <w:t>b</w:t>
              </w:r>
              <w:r w:rsidRPr="00146824">
                <w:rPr>
                  <w:rFonts w:cs="Arial"/>
                </w:rPr>
                <w:t>and</w:t>
              </w:r>
              <w:r>
                <w:rPr>
                  <w:rFonts w:cs="Arial"/>
                </w:rPr>
                <w:t xml:space="preserve"> cofiguration</w:t>
              </w:r>
            </w:ins>
          </w:p>
        </w:tc>
        <w:tc>
          <w:tcPr>
            <w:tcW w:w="8118" w:type="dxa"/>
            <w:gridSpan w:val="7"/>
            <w:shd w:val="clear" w:color="auto" w:fill="auto"/>
          </w:tcPr>
          <w:p w:rsidR="00526BE8" w:rsidRPr="00146824" w:rsidRDefault="00526BE8" w:rsidP="00CF4F7A">
            <w:pPr>
              <w:pStyle w:val="TAH"/>
              <w:rPr>
                <w:ins w:id="2092" w:author="Suhwan Lim" w:date="2020-03-24T17:17:00Z"/>
                <w:rFonts w:cs="Arial"/>
              </w:rPr>
            </w:pPr>
            <w:ins w:id="2093" w:author="Suhwan Lim" w:date="2020-03-24T17:17:00Z">
              <w:r w:rsidRPr="00146824">
                <w:rPr>
                  <w:rFonts w:cs="Arial"/>
                </w:rPr>
                <w:t xml:space="preserve">Spurious emission </w:t>
              </w:r>
            </w:ins>
          </w:p>
        </w:tc>
      </w:tr>
      <w:tr w:rsidR="00526BE8" w:rsidRPr="00146824" w:rsidTr="00CF4F7A">
        <w:trPr>
          <w:trHeight w:val="481"/>
          <w:jc w:val="center"/>
          <w:ins w:id="2094" w:author="Suhwan Lim" w:date="2020-03-24T17:17:00Z"/>
        </w:trPr>
        <w:tc>
          <w:tcPr>
            <w:tcW w:w="1357" w:type="dxa"/>
            <w:vMerge/>
            <w:vAlign w:val="center"/>
          </w:tcPr>
          <w:p w:rsidR="00526BE8" w:rsidRPr="00146824" w:rsidRDefault="00526BE8" w:rsidP="00CF4F7A">
            <w:pPr>
              <w:pStyle w:val="TAH"/>
              <w:rPr>
                <w:ins w:id="2095" w:author="Suhwan Lim" w:date="2020-03-24T17:17:00Z"/>
                <w:rFonts w:cs="Arial"/>
              </w:rPr>
            </w:pPr>
          </w:p>
        </w:tc>
        <w:tc>
          <w:tcPr>
            <w:tcW w:w="3012" w:type="dxa"/>
            <w:shd w:val="clear" w:color="auto" w:fill="auto"/>
          </w:tcPr>
          <w:p w:rsidR="00526BE8" w:rsidRPr="00146824" w:rsidRDefault="00526BE8" w:rsidP="00CF4F7A">
            <w:pPr>
              <w:pStyle w:val="TAH"/>
              <w:rPr>
                <w:ins w:id="2096" w:author="Suhwan Lim" w:date="2020-03-24T17:17:00Z"/>
                <w:rFonts w:cs="Arial"/>
              </w:rPr>
            </w:pPr>
            <w:ins w:id="2097" w:author="Suhwan Lim" w:date="2020-03-24T17:17:00Z">
              <w:r w:rsidRPr="00146824">
                <w:rPr>
                  <w:rFonts w:cs="Arial"/>
                </w:rPr>
                <w:t>Protected band</w:t>
              </w:r>
            </w:ins>
          </w:p>
        </w:tc>
        <w:tc>
          <w:tcPr>
            <w:tcW w:w="2018" w:type="dxa"/>
            <w:gridSpan w:val="3"/>
            <w:shd w:val="clear" w:color="auto" w:fill="auto"/>
          </w:tcPr>
          <w:p w:rsidR="00526BE8" w:rsidRPr="00146824" w:rsidRDefault="00526BE8" w:rsidP="00CF4F7A">
            <w:pPr>
              <w:pStyle w:val="TAH"/>
              <w:rPr>
                <w:ins w:id="2098" w:author="Suhwan Lim" w:date="2020-03-24T17:17:00Z"/>
                <w:rFonts w:cs="Arial"/>
              </w:rPr>
            </w:pPr>
            <w:ins w:id="2099" w:author="Suhwan Lim" w:date="2020-03-24T17:17:00Z">
              <w:r w:rsidRPr="00146824">
                <w:rPr>
                  <w:rFonts w:cs="Arial"/>
                </w:rPr>
                <w:t>Frequency range (MHz)</w:t>
              </w:r>
            </w:ins>
          </w:p>
        </w:tc>
        <w:tc>
          <w:tcPr>
            <w:tcW w:w="1201" w:type="dxa"/>
            <w:shd w:val="clear" w:color="auto" w:fill="auto"/>
          </w:tcPr>
          <w:p w:rsidR="00526BE8" w:rsidRPr="00146824" w:rsidRDefault="00526BE8" w:rsidP="00CF4F7A">
            <w:pPr>
              <w:pStyle w:val="TAH"/>
              <w:rPr>
                <w:ins w:id="2100" w:author="Suhwan Lim" w:date="2020-03-24T17:17:00Z"/>
                <w:rFonts w:cs="Arial"/>
              </w:rPr>
            </w:pPr>
            <w:ins w:id="2101" w:author="Suhwan Lim" w:date="2020-03-24T17:17:00Z">
              <w:r w:rsidRPr="00146824">
                <w:rPr>
                  <w:rFonts w:cs="Arial"/>
                </w:rPr>
                <w:t>Maximum Level (dBm)</w:t>
              </w:r>
            </w:ins>
          </w:p>
        </w:tc>
        <w:tc>
          <w:tcPr>
            <w:tcW w:w="901" w:type="dxa"/>
            <w:shd w:val="clear" w:color="auto" w:fill="auto"/>
          </w:tcPr>
          <w:p w:rsidR="00526BE8" w:rsidRPr="00146824" w:rsidRDefault="00526BE8" w:rsidP="00CF4F7A">
            <w:pPr>
              <w:pStyle w:val="TAH"/>
              <w:rPr>
                <w:ins w:id="2102" w:author="Suhwan Lim" w:date="2020-03-24T17:17:00Z"/>
                <w:rFonts w:cs="Arial"/>
              </w:rPr>
            </w:pPr>
            <w:ins w:id="2103" w:author="Suhwan Lim" w:date="2020-03-24T17:17:00Z">
              <w:r w:rsidRPr="00146824">
                <w:rPr>
                  <w:rFonts w:cs="Arial"/>
                </w:rPr>
                <w:t>MBW (MHz)</w:t>
              </w:r>
            </w:ins>
          </w:p>
        </w:tc>
        <w:tc>
          <w:tcPr>
            <w:tcW w:w="986" w:type="dxa"/>
            <w:shd w:val="clear" w:color="auto" w:fill="auto"/>
            <w:noWrap/>
          </w:tcPr>
          <w:p w:rsidR="00526BE8" w:rsidRPr="00146824" w:rsidRDefault="00526BE8" w:rsidP="00CF4F7A">
            <w:pPr>
              <w:pStyle w:val="TAH"/>
              <w:rPr>
                <w:ins w:id="2104" w:author="Suhwan Lim" w:date="2020-03-24T17:17:00Z"/>
                <w:rFonts w:cs="Arial"/>
              </w:rPr>
            </w:pPr>
            <w:ins w:id="2105" w:author="Suhwan Lim" w:date="2020-03-24T17:17:00Z">
              <w:r w:rsidRPr="00146824">
                <w:rPr>
                  <w:rFonts w:cs="Arial"/>
                </w:rPr>
                <w:t>NOTE</w:t>
              </w:r>
            </w:ins>
          </w:p>
        </w:tc>
      </w:tr>
      <w:tr w:rsidR="00526BE8" w:rsidRPr="00146824" w:rsidTr="00CF4F7A">
        <w:trPr>
          <w:trHeight w:val="239"/>
          <w:jc w:val="center"/>
          <w:ins w:id="2106" w:author="Suhwan Lim" w:date="2020-03-24T17:17:00Z"/>
        </w:trPr>
        <w:tc>
          <w:tcPr>
            <w:tcW w:w="1357" w:type="dxa"/>
            <w:vMerge w:val="restart"/>
            <w:shd w:val="clear" w:color="auto" w:fill="auto"/>
          </w:tcPr>
          <w:p w:rsidR="00526BE8" w:rsidRPr="00146824" w:rsidRDefault="00526BE8" w:rsidP="00CF4F7A">
            <w:pPr>
              <w:keepNext/>
              <w:keepLines/>
              <w:spacing w:after="0"/>
              <w:jc w:val="center"/>
              <w:rPr>
                <w:ins w:id="2107" w:author="Suhwan Lim" w:date="2020-03-24T17:17:00Z"/>
                <w:rFonts w:ascii="Arial" w:hAnsi="Arial" w:cs="Arial"/>
                <w:sz w:val="16"/>
                <w:szCs w:val="16"/>
                <w:lang w:eastAsia="ko-KR"/>
              </w:rPr>
            </w:pPr>
            <w:ins w:id="2108" w:author="Suhwan Lim" w:date="2020-03-24T17:17:00Z">
              <w:r>
                <w:rPr>
                  <w:rFonts w:ascii="Arial" w:hAnsi="Arial" w:cs="Arial"/>
                  <w:sz w:val="16"/>
                  <w:szCs w:val="16"/>
                  <w:lang w:eastAsia="ko-KR"/>
                </w:rPr>
                <w:t>EN-V2X</w:t>
              </w:r>
              <w:r>
                <w:rPr>
                  <w:rFonts w:ascii="Arial" w:hAnsi="Arial" w:cs="Arial" w:hint="eastAsia"/>
                  <w:sz w:val="16"/>
                  <w:szCs w:val="16"/>
                  <w:lang w:eastAsia="ko-KR"/>
                </w:rPr>
                <w:t>_20A_</w:t>
              </w:r>
              <w:r>
                <w:rPr>
                  <w:rFonts w:ascii="Arial" w:hAnsi="Arial" w:cs="Arial"/>
                  <w:sz w:val="16"/>
                  <w:szCs w:val="16"/>
                  <w:lang w:eastAsia="ko-KR"/>
                </w:rPr>
                <w:t>n</w:t>
              </w:r>
              <w:r>
                <w:rPr>
                  <w:rFonts w:ascii="Arial" w:hAnsi="Arial" w:cs="Arial" w:hint="eastAsia"/>
                  <w:sz w:val="16"/>
                  <w:szCs w:val="16"/>
                  <w:lang w:eastAsia="ko-KR"/>
                </w:rPr>
                <w:t>38</w:t>
              </w:r>
              <w:r w:rsidRPr="00BF35FD">
                <w:rPr>
                  <w:rFonts w:ascii="Arial" w:hAnsi="Arial" w:cs="Arial" w:hint="eastAsia"/>
                  <w:sz w:val="16"/>
                  <w:szCs w:val="16"/>
                  <w:lang w:eastAsia="ko-KR"/>
                </w:rPr>
                <w:t>A</w:t>
              </w:r>
            </w:ins>
          </w:p>
        </w:tc>
        <w:tc>
          <w:tcPr>
            <w:tcW w:w="3012" w:type="dxa"/>
            <w:shd w:val="clear" w:color="auto" w:fill="auto"/>
            <w:vAlign w:val="center"/>
          </w:tcPr>
          <w:p w:rsidR="00526BE8" w:rsidRPr="00146824" w:rsidRDefault="00526BE8" w:rsidP="00CF4F7A">
            <w:pPr>
              <w:keepNext/>
              <w:keepLines/>
              <w:spacing w:after="0"/>
              <w:rPr>
                <w:ins w:id="2109" w:author="Suhwan Lim" w:date="2020-03-24T17:17:00Z"/>
                <w:rFonts w:ascii="Arial" w:hAnsi="Arial" w:cs="Arial"/>
                <w:sz w:val="16"/>
                <w:szCs w:val="16"/>
              </w:rPr>
            </w:pPr>
            <w:ins w:id="2110" w:author="Suhwan Lim" w:date="2020-03-24T17:17:00Z">
              <w:r w:rsidRPr="007211D4">
                <w:rPr>
                  <w:rFonts w:ascii="Arial" w:hAnsi="Arial" w:cs="Arial"/>
                  <w:sz w:val="16"/>
                  <w:szCs w:val="16"/>
                </w:rPr>
                <w:t>E-UTRA Band 1, 2, 3, 4, 5, 8, 10, 12, 13, 14, 17, 20, 22, 27, 28, 29, 30, 31, 32, 33, 34, 40, 42, 43, 50, 51, 52, 65, 66, 67, 68, 72, 74, 75, 76, 85</w:t>
              </w:r>
            </w:ins>
          </w:p>
        </w:tc>
        <w:tc>
          <w:tcPr>
            <w:tcW w:w="817" w:type="dxa"/>
            <w:shd w:val="clear" w:color="auto" w:fill="auto"/>
            <w:vAlign w:val="center"/>
          </w:tcPr>
          <w:p w:rsidR="00526BE8" w:rsidRPr="00146824" w:rsidRDefault="00526BE8" w:rsidP="00CF4F7A">
            <w:pPr>
              <w:keepNext/>
              <w:keepLines/>
              <w:spacing w:after="0"/>
              <w:jc w:val="right"/>
              <w:rPr>
                <w:ins w:id="2111" w:author="Suhwan Lim" w:date="2020-03-24T17:17:00Z"/>
                <w:rFonts w:ascii="Arial" w:hAnsi="Arial" w:cs="Arial"/>
                <w:sz w:val="16"/>
                <w:szCs w:val="16"/>
              </w:rPr>
            </w:pPr>
            <w:ins w:id="2112" w:author="Suhwan Lim" w:date="2020-03-24T17:17:00Z">
              <w:r w:rsidRPr="00BF35FD">
                <w:rPr>
                  <w:rFonts w:ascii="Arial" w:hAnsi="Arial" w:cs="Arial"/>
                  <w:sz w:val="16"/>
                  <w:szCs w:val="16"/>
                </w:rPr>
                <w:t>F</w:t>
              </w:r>
              <w:r w:rsidRPr="00146824">
                <w:rPr>
                  <w:rFonts w:cs="Arial"/>
                  <w:sz w:val="16"/>
                  <w:szCs w:val="16"/>
                  <w:vertAlign w:val="subscript"/>
                </w:rPr>
                <w:t>DL_low</w:t>
              </w:r>
              <w:r w:rsidRPr="00146824">
                <w:rPr>
                  <w:rFonts w:cs="Arial"/>
                  <w:sz w:val="16"/>
                  <w:szCs w:val="16"/>
                </w:rPr>
                <w:t xml:space="preserve"> </w:t>
              </w:r>
            </w:ins>
          </w:p>
        </w:tc>
        <w:tc>
          <w:tcPr>
            <w:tcW w:w="382" w:type="dxa"/>
            <w:shd w:val="clear" w:color="auto" w:fill="auto"/>
            <w:vAlign w:val="center"/>
          </w:tcPr>
          <w:p w:rsidR="00526BE8" w:rsidRPr="00146824" w:rsidRDefault="00526BE8" w:rsidP="00CF4F7A">
            <w:pPr>
              <w:keepNext/>
              <w:keepLines/>
              <w:spacing w:after="0"/>
              <w:jc w:val="center"/>
              <w:rPr>
                <w:ins w:id="2113" w:author="Suhwan Lim" w:date="2020-03-24T17:17:00Z"/>
                <w:rFonts w:ascii="Arial" w:hAnsi="Arial" w:cs="Arial"/>
                <w:sz w:val="16"/>
                <w:szCs w:val="16"/>
              </w:rPr>
            </w:pPr>
            <w:ins w:id="2114" w:author="Suhwan Lim" w:date="2020-03-24T17:17:00Z">
              <w:r w:rsidRPr="00146824">
                <w:rPr>
                  <w:rFonts w:cs="Arial"/>
                  <w:sz w:val="16"/>
                  <w:szCs w:val="16"/>
                </w:rPr>
                <w:t>-</w:t>
              </w:r>
            </w:ins>
          </w:p>
        </w:tc>
        <w:tc>
          <w:tcPr>
            <w:tcW w:w="819" w:type="dxa"/>
            <w:shd w:val="clear" w:color="auto" w:fill="auto"/>
            <w:vAlign w:val="center"/>
          </w:tcPr>
          <w:p w:rsidR="00526BE8" w:rsidRPr="00146824" w:rsidRDefault="00526BE8" w:rsidP="00CF4F7A">
            <w:pPr>
              <w:keepNext/>
              <w:keepLines/>
              <w:spacing w:after="0"/>
              <w:rPr>
                <w:ins w:id="2115" w:author="Suhwan Lim" w:date="2020-03-24T17:17:00Z"/>
                <w:rFonts w:ascii="Arial" w:hAnsi="Arial" w:cs="Arial"/>
                <w:sz w:val="16"/>
                <w:szCs w:val="16"/>
              </w:rPr>
            </w:pPr>
            <w:ins w:id="2116" w:author="Suhwan Lim" w:date="2020-03-24T17:17:00Z">
              <w:r w:rsidRPr="00BF35FD">
                <w:rPr>
                  <w:rFonts w:ascii="Arial" w:hAnsi="Arial" w:cs="Arial"/>
                  <w:sz w:val="16"/>
                  <w:szCs w:val="16"/>
                </w:rPr>
                <w:t>F</w:t>
              </w:r>
              <w:r w:rsidRPr="00146824">
                <w:rPr>
                  <w:rFonts w:cs="Arial"/>
                  <w:sz w:val="16"/>
                  <w:szCs w:val="16"/>
                  <w:vertAlign w:val="subscript"/>
                </w:rPr>
                <w:t>DL_high</w:t>
              </w:r>
            </w:ins>
          </w:p>
        </w:tc>
        <w:tc>
          <w:tcPr>
            <w:tcW w:w="1201" w:type="dxa"/>
            <w:shd w:val="clear" w:color="auto" w:fill="auto"/>
            <w:vAlign w:val="center"/>
          </w:tcPr>
          <w:p w:rsidR="00526BE8" w:rsidRPr="00146824" w:rsidRDefault="00526BE8" w:rsidP="00CF4F7A">
            <w:pPr>
              <w:keepNext/>
              <w:keepLines/>
              <w:spacing w:after="0"/>
              <w:jc w:val="center"/>
              <w:rPr>
                <w:ins w:id="2117" w:author="Suhwan Lim" w:date="2020-03-24T17:17:00Z"/>
                <w:rFonts w:ascii="Arial" w:hAnsi="Arial" w:cs="Arial"/>
                <w:sz w:val="16"/>
                <w:szCs w:val="16"/>
              </w:rPr>
            </w:pPr>
            <w:ins w:id="2118" w:author="Suhwan Lim" w:date="2020-03-24T17:17:00Z">
              <w:r w:rsidRPr="00433827">
                <w:rPr>
                  <w:rFonts w:ascii="Arial" w:hAnsi="Arial" w:cs="Arial"/>
                  <w:sz w:val="16"/>
                  <w:szCs w:val="16"/>
                </w:rPr>
                <w:t>-50</w:t>
              </w:r>
            </w:ins>
          </w:p>
        </w:tc>
        <w:tc>
          <w:tcPr>
            <w:tcW w:w="901" w:type="dxa"/>
            <w:shd w:val="clear" w:color="auto" w:fill="auto"/>
            <w:noWrap/>
            <w:vAlign w:val="center"/>
          </w:tcPr>
          <w:p w:rsidR="00526BE8" w:rsidRPr="00146824" w:rsidRDefault="00526BE8" w:rsidP="00CF4F7A">
            <w:pPr>
              <w:keepNext/>
              <w:keepLines/>
              <w:spacing w:after="0"/>
              <w:jc w:val="center"/>
              <w:rPr>
                <w:ins w:id="2119" w:author="Suhwan Lim" w:date="2020-03-24T17:17:00Z"/>
                <w:rFonts w:ascii="Arial" w:hAnsi="Arial" w:cs="Arial"/>
                <w:sz w:val="16"/>
                <w:szCs w:val="16"/>
              </w:rPr>
            </w:pPr>
            <w:ins w:id="2120" w:author="Suhwan Lim" w:date="2020-03-24T17:17:00Z">
              <w:r w:rsidRPr="00146824">
                <w:rPr>
                  <w:rFonts w:cs="Arial"/>
                  <w:sz w:val="16"/>
                  <w:szCs w:val="16"/>
                </w:rPr>
                <w:t>1</w:t>
              </w:r>
            </w:ins>
          </w:p>
        </w:tc>
        <w:tc>
          <w:tcPr>
            <w:tcW w:w="986" w:type="dxa"/>
            <w:shd w:val="clear" w:color="auto" w:fill="auto"/>
            <w:noWrap/>
            <w:vAlign w:val="center"/>
          </w:tcPr>
          <w:p w:rsidR="00526BE8" w:rsidRPr="00146824" w:rsidRDefault="00526BE8" w:rsidP="00CF4F7A">
            <w:pPr>
              <w:keepNext/>
              <w:keepLines/>
              <w:spacing w:after="0"/>
              <w:jc w:val="center"/>
              <w:rPr>
                <w:ins w:id="2121" w:author="Suhwan Lim" w:date="2020-03-24T17:17:00Z"/>
                <w:rFonts w:ascii="Arial" w:hAnsi="Arial" w:cs="Arial"/>
                <w:sz w:val="16"/>
                <w:szCs w:val="16"/>
              </w:rPr>
            </w:pPr>
          </w:p>
        </w:tc>
      </w:tr>
      <w:tr w:rsidR="00526BE8" w:rsidRPr="00146824" w:rsidTr="00CF4F7A">
        <w:trPr>
          <w:trHeight w:val="239"/>
          <w:jc w:val="center"/>
          <w:ins w:id="2122" w:author="Suhwan Lim" w:date="2020-03-24T17:17:00Z"/>
        </w:trPr>
        <w:tc>
          <w:tcPr>
            <w:tcW w:w="1357" w:type="dxa"/>
            <w:vMerge/>
            <w:shd w:val="clear" w:color="auto" w:fill="auto"/>
          </w:tcPr>
          <w:p w:rsidR="00526BE8" w:rsidRDefault="00526BE8" w:rsidP="00CF4F7A">
            <w:pPr>
              <w:keepNext/>
              <w:keepLines/>
              <w:spacing w:after="0"/>
              <w:jc w:val="center"/>
              <w:rPr>
                <w:ins w:id="2123" w:author="Suhwan Lim" w:date="2020-03-24T17:17:00Z"/>
                <w:rFonts w:ascii="Arial" w:hAnsi="Arial" w:cs="Arial"/>
                <w:sz w:val="16"/>
                <w:szCs w:val="16"/>
                <w:lang w:eastAsia="ko-KR"/>
              </w:rPr>
            </w:pPr>
          </w:p>
        </w:tc>
        <w:tc>
          <w:tcPr>
            <w:tcW w:w="3012" w:type="dxa"/>
            <w:shd w:val="clear" w:color="auto" w:fill="auto"/>
            <w:vAlign w:val="center"/>
          </w:tcPr>
          <w:p w:rsidR="00526BE8" w:rsidRPr="007211D4" w:rsidRDefault="00526BE8" w:rsidP="00CF4F7A">
            <w:pPr>
              <w:keepNext/>
              <w:keepLines/>
              <w:spacing w:after="0"/>
              <w:rPr>
                <w:ins w:id="2124" w:author="Suhwan Lim" w:date="2020-03-24T17:17:00Z"/>
                <w:rFonts w:ascii="Arial" w:hAnsi="Arial" w:cs="Arial"/>
                <w:sz w:val="16"/>
                <w:szCs w:val="16"/>
              </w:rPr>
            </w:pPr>
            <w:ins w:id="2125" w:author="Suhwan Lim" w:date="2020-03-24T17:17:00Z">
              <w:r w:rsidRPr="001D386E">
                <w:rPr>
                  <w:rFonts w:cs="Arial"/>
                  <w:sz w:val="16"/>
                  <w:szCs w:val="16"/>
                </w:rPr>
                <w:t>E-UTRA Band 20</w:t>
              </w:r>
            </w:ins>
          </w:p>
        </w:tc>
        <w:tc>
          <w:tcPr>
            <w:tcW w:w="817" w:type="dxa"/>
            <w:shd w:val="clear" w:color="auto" w:fill="auto"/>
            <w:vAlign w:val="center"/>
          </w:tcPr>
          <w:p w:rsidR="00526BE8" w:rsidRPr="00BF35FD" w:rsidRDefault="00526BE8" w:rsidP="00CF4F7A">
            <w:pPr>
              <w:keepNext/>
              <w:keepLines/>
              <w:spacing w:after="0"/>
              <w:jc w:val="right"/>
              <w:rPr>
                <w:ins w:id="2126" w:author="Suhwan Lim" w:date="2020-03-24T17:17:00Z"/>
                <w:rFonts w:ascii="Arial" w:hAnsi="Arial" w:cs="Arial"/>
                <w:sz w:val="16"/>
                <w:szCs w:val="16"/>
              </w:rPr>
            </w:pPr>
            <w:ins w:id="2127" w:author="Suhwan Lim" w:date="2020-03-24T17:17:00Z">
              <w:r w:rsidRPr="001D386E">
                <w:rPr>
                  <w:rFonts w:cs="Arial"/>
                  <w:sz w:val="16"/>
                  <w:szCs w:val="16"/>
                </w:rPr>
                <w:t>F</w:t>
              </w:r>
              <w:r w:rsidRPr="001D386E">
                <w:rPr>
                  <w:rFonts w:cs="Arial"/>
                  <w:sz w:val="16"/>
                  <w:szCs w:val="16"/>
                  <w:vertAlign w:val="subscript"/>
                </w:rPr>
                <w:t>DL_low</w:t>
              </w:r>
            </w:ins>
          </w:p>
        </w:tc>
        <w:tc>
          <w:tcPr>
            <w:tcW w:w="382" w:type="dxa"/>
            <w:shd w:val="clear" w:color="auto" w:fill="auto"/>
            <w:vAlign w:val="center"/>
          </w:tcPr>
          <w:p w:rsidR="00526BE8" w:rsidRPr="00146824" w:rsidRDefault="00526BE8" w:rsidP="00CF4F7A">
            <w:pPr>
              <w:keepNext/>
              <w:keepLines/>
              <w:spacing w:after="0"/>
              <w:jc w:val="center"/>
              <w:rPr>
                <w:ins w:id="2128" w:author="Suhwan Lim" w:date="2020-03-24T17:17:00Z"/>
                <w:rFonts w:cs="Arial"/>
                <w:sz w:val="16"/>
                <w:szCs w:val="16"/>
              </w:rPr>
            </w:pPr>
            <w:ins w:id="2129" w:author="Suhwan Lim" w:date="2020-03-24T17:17:00Z">
              <w:r w:rsidRPr="001D386E">
                <w:rPr>
                  <w:rFonts w:cs="Arial"/>
                  <w:sz w:val="16"/>
                  <w:szCs w:val="16"/>
                </w:rPr>
                <w:t>-</w:t>
              </w:r>
            </w:ins>
          </w:p>
        </w:tc>
        <w:tc>
          <w:tcPr>
            <w:tcW w:w="819" w:type="dxa"/>
            <w:shd w:val="clear" w:color="auto" w:fill="auto"/>
            <w:vAlign w:val="center"/>
          </w:tcPr>
          <w:p w:rsidR="00526BE8" w:rsidRPr="00BF35FD" w:rsidRDefault="00526BE8" w:rsidP="00CF4F7A">
            <w:pPr>
              <w:keepNext/>
              <w:keepLines/>
              <w:spacing w:after="0"/>
              <w:rPr>
                <w:ins w:id="2130" w:author="Suhwan Lim" w:date="2020-03-24T17:17:00Z"/>
                <w:rFonts w:ascii="Arial" w:hAnsi="Arial" w:cs="Arial"/>
                <w:sz w:val="16"/>
                <w:szCs w:val="16"/>
              </w:rPr>
            </w:pPr>
            <w:ins w:id="2131" w:author="Suhwan Lim" w:date="2020-03-24T17:17:00Z">
              <w:r w:rsidRPr="001D386E">
                <w:rPr>
                  <w:rFonts w:cs="Arial"/>
                  <w:sz w:val="16"/>
                  <w:szCs w:val="16"/>
                </w:rPr>
                <w:t>F</w:t>
              </w:r>
              <w:r w:rsidRPr="001D386E">
                <w:rPr>
                  <w:rFonts w:cs="Arial"/>
                  <w:sz w:val="16"/>
                  <w:szCs w:val="16"/>
                  <w:vertAlign w:val="subscript"/>
                </w:rPr>
                <w:t>DL_high</w:t>
              </w:r>
            </w:ins>
          </w:p>
        </w:tc>
        <w:tc>
          <w:tcPr>
            <w:tcW w:w="1201" w:type="dxa"/>
            <w:shd w:val="clear" w:color="auto" w:fill="auto"/>
            <w:vAlign w:val="center"/>
          </w:tcPr>
          <w:p w:rsidR="00526BE8" w:rsidRPr="00433827" w:rsidRDefault="00526BE8" w:rsidP="00CF4F7A">
            <w:pPr>
              <w:keepNext/>
              <w:keepLines/>
              <w:spacing w:after="0"/>
              <w:jc w:val="center"/>
              <w:rPr>
                <w:ins w:id="2132" w:author="Suhwan Lim" w:date="2020-03-24T17:17:00Z"/>
                <w:rFonts w:ascii="Arial" w:hAnsi="Arial" w:cs="Arial"/>
                <w:sz w:val="16"/>
                <w:szCs w:val="16"/>
              </w:rPr>
            </w:pPr>
            <w:ins w:id="2133" w:author="Suhwan Lim" w:date="2020-03-24T17:17:00Z">
              <w:r w:rsidRPr="001D386E">
                <w:rPr>
                  <w:rFonts w:cs="Arial"/>
                  <w:sz w:val="16"/>
                  <w:szCs w:val="16"/>
                </w:rPr>
                <w:t>-50</w:t>
              </w:r>
            </w:ins>
          </w:p>
        </w:tc>
        <w:tc>
          <w:tcPr>
            <w:tcW w:w="901" w:type="dxa"/>
            <w:shd w:val="clear" w:color="auto" w:fill="auto"/>
            <w:noWrap/>
            <w:vAlign w:val="center"/>
          </w:tcPr>
          <w:p w:rsidR="00526BE8" w:rsidRPr="00146824" w:rsidRDefault="00526BE8" w:rsidP="00CF4F7A">
            <w:pPr>
              <w:keepNext/>
              <w:keepLines/>
              <w:spacing w:after="0"/>
              <w:jc w:val="center"/>
              <w:rPr>
                <w:ins w:id="2134" w:author="Suhwan Lim" w:date="2020-03-24T17:17:00Z"/>
                <w:rFonts w:cs="Arial"/>
                <w:sz w:val="16"/>
                <w:szCs w:val="16"/>
              </w:rPr>
            </w:pPr>
            <w:ins w:id="2135" w:author="Suhwan Lim" w:date="2020-03-24T17:17:00Z">
              <w:r w:rsidRPr="001D386E">
                <w:rPr>
                  <w:rFonts w:cs="Arial"/>
                  <w:sz w:val="16"/>
                  <w:szCs w:val="16"/>
                </w:rPr>
                <w:t>1</w:t>
              </w:r>
            </w:ins>
          </w:p>
        </w:tc>
        <w:tc>
          <w:tcPr>
            <w:tcW w:w="986" w:type="dxa"/>
            <w:shd w:val="clear" w:color="auto" w:fill="auto"/>
            <w:noWrap/>
            <w:vAlign w:val="center"/>
          </w:tcPr>
          <w:p w:rsidR="00526BE8" w:rsidRPr="00146824" w:rsidRDefault="00526BE8" w:rsidP="00CF4F7A">
            <w:pPr>
              <w:keepNext/>
              <w:keepLines/>
              <w:spacing w:after="0"/>
              <w:jc w:val="center"/>
              <w:rPr>
                <w:ins w:id="2136" w:author="Suhwan Lim" w:date="2020-03-24T17:17:00Z"/>
                <w:rFonts w:ascii="Arial" w:hAnsi="Arial" w:cs="Arial"/>
                <w:sz w:val="16"/>
                <w:szCs w:val="16"/>
              </w:rPr>
            </w:pPr>
            <w:ins w:id="2137" w:author="Suhwan Lim" w:date="2020-03-24T17:17:00Z">
              <w:r>
                <w:rPr>
                  <w:rFonts w:cs="Arial"/>
                  <w:sz w:val="16"/>
                  <w:szCs w:val="16"/>
                </w:rPr>
                <w:t>2</w:t>
              </w:r>
            </w:ins>
          </w:p>
        </w:tc>
      </w:tr>
      <w:tr w:rsidR="00526BE8" w:rsidRPr="00146824" w:rsidTr="00CF4F7A">
        <w:trPr>
          <w:trHeight w:val="239"/>
          <w:jc w:val="center"/>
          <w:ins w:id="2138" w:author="Suhwan Lim" w:date="2020-03-24T17:17:00Z"/>
        </w:trPr>
        <w:tc>
          <w:tcPr>
            <w:tcW w:w="1357" w:type="dxa"/>
            <w:vMerge/>
            <w:shd w:val="clear" w:color="auto" w:fill="auto"/>
          </w:tcPr>
          <w:p w:rsidR="00526BE8" w:rsidRDefault="00526BE8" w:rsidP="00CF4F7A">
            <w:pPr>
              <w:keepNext/>
              <w:keepLines/>
              <w:spacing w:after="0"/>
              <w:jc w:val="center"/>
              <w:rPr>
                <w:ins w:id="2139" w:author="Suhwan Lim" w:date="2020-03-24T17:17:00Z"/>
                <w:rFonts w:ascii="Arial" w:hAnsi="Arial" w:cs="Arial"/>
                <w:sz w:val="16"/>
                <w:szCs w:val="16"/>
                <w:lang w:eastAsia="ko-KR"/>
              </w:rPr>
            </w:pPr>
          </w:p>
        </w:tc>
        <w:tc>
          <w:tcPr>
            <w:tcW w:w="3012" w:type="dxa"/>
            <w:shd w:val="clear" w:color="auto" w:fill="auto"/>
            <w:vAlign w:val="center"/>
          </w:tcPr>
          <w:p w:rsidR="00526BE8" w:rsidRPr="001D386E" w:rsidRDefault="00526BE8" w:rsidP="00CF4F7A">
            <w:pPr>
              <w:pStyle w:val="TAL"/>
              <w:rPr>
                <w:ins w:id="2140" w:author="Suhwan Lim" w:date="2020-03-24T17:17:00Z"/>
                <w:rFonts w:cs="Arial"/>
                <w:sz w:val="16"/>
                <w:szCs w:val="16"/>
                <w:lang w:eastAsia="zh-CN"/>
              </w:rPr>
            </w:pPr>
            <w:ins w:id="2141" w:author="Suhwan Lim" w:date="2020-03-24T17:17:00Z">
              <w:r w:rsidRPr="001D386E">
                <w:rPr>
                  <w:rFonts w:cs="Arial"/>
                  <w:sz w:val="16"/>
                  <w:szCs w:val="16"/>
                </w:rPr>
                <w:t>E-UTRA Band 38,</w:t>
              </w:r>
              <w:r w:rsidRPr="001D386E">
                <w:rPr>
                  <w:rFonts w:cs="Arial"/>
                  <w:sz w:val="16"/>
                  <w:szCs w:val="16"/>
                  <w:lang w:eastAsia="zh-CN"/>
                </w:rPr>
                <w:t xml:space="preserve"> 42</w:t>
              </w:r>
              <w:r w:rsidRPr="001D386E">
                <w:rPr>
                  <w:rFonts w:cs="Arial"/>
                  <w:sz w:val="16"/>
                  <w:szCs w:val="16"/>
                </w:rPr>
                <w:t>, 52, 69</w:t>
              </w:r>
            </w:ins>
          </w:p>
          <w:p w:rsidR="00526BE8" w:rsidRPr="007211D4" w:rsidRDefault="00526BE8" w:rsidP="00CF4F7A">
            <w:pPr>
              <w:keepNext/>
              <w:keepLines/>
              <w:spacing w:after="0"/>
              <w:rPr>
                <w:ins w:id="2142" w:author="Suhwan Lim" w:date="2020-03-24T17:17:00Z"/>
                <w:rFonts w:ascii="Arial" w:hAnsi="Arial" w:cs="Arial"/>
                <w:sz w:val="16"/>
                <w:szCs w:val="16"/>
              </w:rPr>
            </w:pPr>
            <w:ins w:id="2143" w:author="Suhwan Lim" w:date="2020-03-24T17:17:00Z">
              <w:r w:rsidRPr="001D386E">
                <w:rPr>
                  <w:sz w:val="16"/>
                  <w:szCs w:val="16"/>
                </w:rPr>
                <w:t>NR Band n77</w:t>
              </w:r>
              <w:r w:rsidRPr="001D386E">
                <w:rPr>
                  <w:rFonts w:hint="eastAsia"/>
                  <w:sz w:val="16"/>
                  <w:szCs w:val="16"/>
                  <w:lang w:eastAsia="zh-CN"/>
                </w:rPr>
                <w:t>, n78</w:t>
              </w:r>
            </w:ins>
          </w:p>
        </w:tc>
        <w:tc>
          <w:tcPr>
            <w:tcW w:w="817" w:type="dxa"/>
            <w:shd w:val="clear" w:color="auto" w:fill="auto"/>
            <w:vAlign w:val="center"/>
          </w:tcPr>
          <w:p w:rsidR="00526BE8" w:rsidRPr="00BF35FD" w:rsidRDefault="00526BE8" w:rsidP="00CF4F7A">
            <w:pPr>
              <w:keepNext/>
              <w:keepLines/>
              <w:spacing w:after="0"/>
              <w:jc w:val="right"/>
              <w:rPr>
                <w:ins w:id="2144" w:author="Suhwan Lim" w:date="2020-03-24T17:17:00Z"/>
                <w:rFonts w:ascii="Arial" w:hAnsi="Arial" w:cs="Arial"/>
                <w:sz w:val="16"/>
                <w:szCs w:val="16"/>
              </w:rPr>
            </w:pPr>
            <w:ins w:id="2145" w:author="Suhwan Lim" w:date="2020-03-24T17:17:00Z">
              <w:r w:rsidRPr="001D386E">
                <w:rPr>
                  <w:rFonts w:cs="Arial"/>
                  <w:sz w:val="16"/>
                  <w:szCs w:val="16"/>
                </w:rPr>
                <w:t>F</w:t>
              </w:r>
              <w:r w:rsidRPr="001D386E">
                <w:rPr>
                  <w:rFonts w:cs="Arial"/>
                  <w:sz w:val="16"/>
                  <w:szCs w:val="16"/>
                  <w:vertAlign w:val="subscript"/>
                </w:rPr>
                <w:t>DL_low</w:t>
              </w:r>
              <w:r w:rsidRPr="001D386E">
                <w:rPr>
                  <w:rFonts w:cs="Arial"/>
                  <w:sz w:val="16"/>
                  <w:szCs w:val="16"/>
                </w:rPr>
                <w:t xml:space="preserve"> </w:t>
              </w:r>
            </w:ins>
          </w:p>
        </w:tc>
        <w:tc>
          <w:tcPr>
            <w:tcW w:w="382" w:type="dxa"/>
            <w:shd w:val="clear" w:color="auto" w:fill="auto"/>
            <w:vAlign w:val="center"/>
          </w:tcPr>
          <w:p w:rsidR="00526BE8" w:rsidRPr="00146824" w:rsidRDefault="00526BE8" w:rsidP="00CF4F7A">
            <w:pPr>
              <w:keepNext/>
              <w:keepLines/>
              <w:spacing w:after="0"/>
              <w:jc w:val="center"/>
              <w:rPr>
                <w:ins w:id="2146" w:author="Suhwan Lim" w:date="2020-03-24T17:17:00Z"/>
                <w:rFonts w:cs="Arial"/>
                <w:sz w:val="16"/>
                <w:szCs w:val="16"/>
              </w:rPr>
            </w:pPr>
            <w:ins w:id="2147" w:author="Suhwan Lim" w:date="2020-03-24T17:17:00Z">
              <w:r w:rsidRPr="001D386E">
                <w:rPr>
                  <w:rFonts w:cs="Arial"/>
                  <w:sz w:val="16"/>
                  <w:szCs w:val="16"/>
                </w:rPr>
                <w:t>-</w:t>
              </w:r>
            </w:ins>
          </w:p>
        </w:tc>
        <w:tc>
          <w:tcPr>
            <w:tcW w:w="819" w:type="dxa"/>
            <w:shd w:val="clear" w:color="auto" w:fill="auto"/>
            <w:vAlign w:val="center"/>
          </w:tcPr>
          <w:p w:rsidR="00526BE8" w:rsidRPr="00BF35FD" w:rsidRDefault="00526BE8" w:rsidP="00CF4F7A">
            <w:pPr>
              <w:keepNext/>
              <w:keepLines/>
              <w:spacing w:after="0"/>
              <w:rPr>
                <w:ins w:id="2148" w:author="Suhwan Lim" w:date="2020-03-24T17:17:00Z"/>
                <w:rFonts w:ascii="Arial" w:hAnsi="Arial" w:cs="Arial"/>
                <w:sz w:val="16"/>
                <w:szCs w:val="16"/>
              </w:rPr>
            </w:pPr>
            <w:ins w:id="2149" w:author="Suhwan Lim" w:date="2020-03-24T17:17:00Z">
              <w:r w:rsidRPr="001D386E">
                <w:rPr>
                  <w:rFonts w:cs="Arial"/>
                  <w:sz w:val="16"/>
                  <w:szCs w:val="16"/>
                </w:rPr>
                <w:t>F</w:t>
              </w:r>
              <w:r w:rsidRPr="001D386E">
                <w:rPr>
                  <w:rFonts w:cs="Arial"/>
                  <w:sz w:val="16"/>
                  <w:szCs w:val="16"/>
                  <w:vertAlign w:val="subscript"/>
                </w:rPr>
                <w:t>DL_high</w:t>
              </w:r>
            </w:ins>
          </w:p>
        </w:tc>
        <w:tc>
          <w:tcPr>
            <w:tcW w:w="1201" w:type="dxa"/>
            <w:shd w:val="clear" w:color="auto" w:fill="auto"/>
            <w:vAlign w:val="center"/>
          </w:tcPr>
          <w:p w:rsidR="00526BE8" w:rsidRPr="00433827" w:rsidRDefault="00526BE8" w:rsidP="00CF4F7A">
            <w:pPr>
              <w:keepNext/>
              <w:keepLines/>
              <w:spacing w:after="0"/>
              <w:jc w:val="center"/>
              <w:rPr>
                <w:ins w:id="2150" w:author="Suhwan Lim" w:date="2020-03-24T17:17:00Z"/>
                <w:rFonts w:ascii="Arial" w:hAnsi="Arial" w:cs="Arial"/>
                <w:sz w:val="16"/>
                <w:szCs w:val="16"/>
              </w:rPr>
            </w:pPr>
            <w:ins w:id="2151" w:author="Suhwan Lim" w:date="2020-03-24T17:17:00Z">
              <w:r w:rsidRPr="001D386E">
                <w:rPr>
                  <w:rFonts w:cs="Arial"/>
                  <w:sz w:val="16"/>
                  <w:szCs w:val="16"/>
                </w:rPr>
                <w:t>-50</w:t>
              </w:r>
            </w:ins>
          </w:p>
        </w:tc>
        <w:tc>
          <w:tcPr>
            <w:tcW w:w="901" w:type="dxa"/>
            <w:shd w:val="clear" w:color="auto" w:fill="auto"/>
            <w:noWrap/>
            <w:vAlign w:val="center"/>
          </w:tcPr>
          <w:p w:rsidR="00526BE8" w:rsidRPr="00146824" w:rsidRDefault="00526BE8" w:rsidP="00CF4F7A">
            <w:pPr>
              <w:keepNext/>
              <w:keepLines/>
              <w:spacing w:after="0"/>
              <w:jc w:val="center"/>
              <w:rPr>
                <w:ins w:id="2152" w:author="Suhwan Lim" w:date="2020-03-24T17:17:00Z"/>
                <w:rFonts w:cs="Arial"/>
                <w:sz w:val="16"/>
                <w:szCs w:val="16"/>
              </w:rPr>
            </w:pPr>
            <w:ins w:id="2153" w:author="Suhwan Lim" w:date="2020-03-24T17:17:00Z">
              <w:r w:rsidRPr="001D386E">
                <w:rPr>
                  <w:rFonts w:cs="Arial"/>
                  <w:sz w:val="16"/>
                  <w:szCs w:val="16"/>
                </w:rPr>
                <w:t>1</w:t>
              </w:r>
            </w:ins>
          </w:p>
        </w:tc>
        <w:tc>
          <w:tcPr>
            <w:tcW w:w="986" w:type="dxa"/>
            <w:shd w:val="clear" w:color="auto" w:fill="auto"/>
            <w:noWrap/>
            <w:vAlign w:val="center"/>
          </w:tcPr>
          <w:p w:rsidR="00526BE8" w:rsidRPr="00146824" w:rsidRDefault="00526BE8" w:rsidP="00CF4F7A">
            <w:pPr>
              <w:keepNext/>
              <w:keepLines/>
              <w:spacing w:after="0"/>
              <w:jc w:val="center"/>
              <w:rPr>
                <w:ins w:id="2154" w:author="Suhwan Lim" w:date="2020-03-24T17:17:00Z"/>
                <w:rFonts w:ascii="Arial" w:hAnsi="Arial" w:cs="Arial"/>
                <w:sz w:val="16"/>
                <w:szCs w:val="16"/>
              </w:rPr>
            </w:pPr>
            <w:ins w:id="2155" w:author="Suhwan Lim" w:date="2020-03-24T17:17:00Z">
              <w:r>
                <w:rPr>
                  <w:rFonts w:cs="Arial"/>
                  <w:sz w:val="16"/>
                  <w:szCs w:val="16"/>
                </w:rPr>
                <w:t>1</w:t>
              </w:r>
            </w:ins>
          </w:p>
        </w:tc>
      </w:tr>
      <w:tr w:rsidR="00526BE8" w:rsidRPr="00146824" w:rsidTr="00CF4F7A">
        <w:trPr>
          <w:trHeight w:val="239"/>
          <w:jc w:val="center"/>
          <w:ins w:id="2156" w:author="Suhwan Lim" w:date="2020-03-24T17:17:00Z"/>
        </w:trPr>
        <w:tc>
          <w:tcPr>
            <w:tcW w:w="1357" w:type="dxa"/>
            <w:vMerge/>
            <w:shd w:val="clear" w:color="auto" w:fill="auto"/>
          </w:tcPr>
          <w:p w:rsidR="00526BE8" w:rsidRDefault="00526BE8" w:rsidP="00CF4F7A">
            <w:pPr>
              <w:keepNext/>
              <w:keepLines/>
              <w:spacing w:after="0"/>
              <w:jc w:val="center"/>
              <w:rPr>
                <w:ins w:id="2157" w:author="Suhwan Lim" w:date="2020-03-24T17:17:00Z"/>
                <w:rFonts w:ascii="Arial" w:hAnsi="Arial" w:cs="Arial"/>
                <w:sz w:val="16"/>
                <w:szCs w:val="16"/>
                <w:lang w:eastAsia="ko-KR"/>
              </w:rPr>
            </w:pPr>
          </w:p>
        </w:tc>
        <w:tc>
          <w:tcPr>
            <w:tcW w:w="3012" w:type="dxa"/>
            <w:shd w:val="clear" w:color="auto" w:fill="auto"/>
            <w:vAlign w:val="center"/>
          </w:tcPr>
          <w:p w:rsidR="00526BE8" w:rsidRPr="007211D4" w:rsidRDefault="00526BE8" w:rsidP="00CF4F7A">
            <w:pPr>
              <w:keepNext/>
              <w:keepLines/>
              <w:spacing w:after="0"/>
              <w:rPr>
                <w:ins w:id="2158" w:author="Suhwan Lim" w:date="2020-03-24T17:17:00Z"/>
                <w:rFonts w:ascii="Arial" w:hAnsi="Arial" w:cs="Arial"/>
                <w:sz w:val="16"/>
                <w:szCs w:val="16"/>
              </w:rPr>
            </w:pPr>
            <w:ins w:id="2159" w:author="Suhwan Lim" w:date="2020-03-24T17:17:00Z">
              <w:r w:rsidRPr="001D386E">
                <w:rPr>
                  <w:rFonts w:cs="Arial"/>
                  <w:sz w:val="16"/>
                  <w:szCs w:val="16"/>
                </w:rPr>
                <w:t>Frequency range</w:t>
              </w:r>
            </w:ins>
          </w:p>
        </w:tc>
        <w:tc>
          <w:tcPr>
            <w:tcW w:w="817" w:type="dxa"/>
            <w:shd w:val="clear" w:color="auto" w:fill="auto"/>
            <w:vAlign w:val="center"/>
          </w:tcPr>
          <w:p w:rsidR="00526BE8" w:rsidRPr="00BF35FD" w:rsidRDefault="00526BE8" w:rsidP="00CF4F7A">
            <w:pPr>
              <w:keepNext/>
              <w:keepLines/>
              <w:spacing w:after="0"/>
              <w:jc w:val="center"/>
              <w:rPr>
                <w:ins w:id="2160" w:author="Suhwan Lim" w:date="2020-03-24T17:17:00Z"/>
                <w:rFonts w:ascii="Arial" w:hAnsi="Arial" w:cs="Arial"/>
                <w:sz w:val="16"/>
                <w:szCs w:val="16"/>
              </w:rPr>
            </w:pPr>
            <w:ins w:id="2161" w:author="Suhwan Lim" w:date="2020-03-24T17:17:00Z">
              <w:r w:rsidRPr="00444003">
                <w:rPr>
                  <w:rFonts w:ascii="Arial" w:hAnsi="Arial" w:cs="Arial" w:hint="eastAsia"/>
                  <w:sz w:val="16"/>
                  <w:szCs w:val="16"/>
                </w:rPr>
                <w:t>758</w:t>
              </w:r>
            </w:ins>
          </w:p>
        </w:tc>
        <w:tc>
          <w:tcPr>
            <w:tcW w:w="382" w:type="dxa"/>
            <w:shd w:val="clear" w:color="auto" w:fill="auto"/>
            <w:vAlign w:val="center"/>
          </w:tcPr>
          <w:p w:rsidR="00526BE8" w:rsidRPr="00444003" w:rsidRDefault="00526BE8" w:rsidP="00CF4F7A">
            <w:pPr>
              <w:keepNext/>
              <w:keepLines/>
              <w:spacing w:after="0"/>
              <w:jc w:val="center"/>
              <w:rPr>
                <w:ins w:id="2162" w:author="Suhwan Lim" w:date="2020-03-24T17:17:00Z"/>
                <w:rFonts w:ascii="Arial" w:hAnsi="Arial" w:cs="Arial"/>
                <w:sz w:val="16"/>
                <w:szCs w:val="16"/>
              </w:rPr>
            </w:pPr>
            <w:ins w:id="2163" w:author="Suhwan Lim" w:date="2020-03-24T17:17:00Z">
              <w:r w:rsidRPr="00444003">
                <w:rPr>
                  <w:rFonts w:ascii="Arial" w:hAnsi="Arial" w:cs="Arial"/>
                  <w:sz w:val="16"/>
                  <w:szCs w:val="16"/>
                </w:rPr>
                <w:t>-</w:t>
              </w:r>
            </w:ins>
          </w:p>
        </w:tc>
        <w:tc>
          <w:tcPr>
            <w:tcW w:w="819" w:type="dxa"/>
            <w:shd w:val="clear" w:color="auto" w:fill="auto"/>
            <w:vAlign w:val="center"/>
          </w:tcPr>
          <w:p w:rsidR="00526BE8" w:rsidRPr="00BF35FD" w:rsidRDefault="00526BE8" w:rsidP="00CF4F7A">
            <w:pPr>
              <w:keepNext/>
              <w:keepLines/>
              <w:spacing w:after="0"/>
              <w:jc w:val="center"/>
              <w:rPr>
                <w:ins w:id="2164" w:author="Suhwan Lim" w:date="2020-03-24T17:17:00Z"/>
                <w:rFonts w:ascii="Arial" w:hAnsi="Arial" w:cs="Arial"/>
                <w:sz w:val="16"/>
                <w:szCs w:val="16"/>
              </w:rPr>
            </w:pPr>
            <w:ins w:id="2165" w:author="Suhwan Lim" w:date="2020-03-24T17:17:00Z">
              <w:r w:rsidRPr="00444003">
                <w:rPr>
                  <w:rFonts w:ascii="Arial" w:hAnsi="Arial" w:cs="Arial" w:hint="eastAsia"/>
                  <w:sz w:val="16"/>
                  <w:szCs w:val="16"/>
                </w:rPr>
                <w:t>788</w:t>
              </w:r>
            </w:ins>
          </w:p>
        </w:tc>
        <w:tc>
          <w:tcPr>
            <w:tcW w:w="1201" w:type="dxa"/>
            <w:shd w:val="clear" w:color="auto" w:fill="auto"/>
            <w:vAlign w:val="center"/>
          </w:tcPr>
          <w:p w:rsidR="00526BE8" w:rsidRPr="00433827" w:rsidRDefault="00526BE8" w:rsidP="00CF4F7A">
            <w:pPr>
              <w:keepNext/>
              <w:keepLines/>
              <w:spacing w:after="0"/>
              <w:jc w:val="center"/>
              <w:rPr>
                <w:ins w:id="2166" w:author="Suhwan Lim" w:date="2020-03-24T17:17:00Z"/>
                <w:rFonts w:ascii="Arial" w:hAnsi="Arial" w:cs="Arial"/>
                <w:sz w:val="16"/>
                <w:szCs w:val="16"/>
              </w:rPr>
            </w:pPr>
            <w:ins w:id="2167" w:author="Suhwan Lim" w:date="2020-03-24T17:17:00Z">
              <w:r w:rsidRPr="001D386E">
                <w:rPr>
                  <w:rFonts w:cs="Arial" w:hint="eastAsia"/>
                  <w:sz w:val="16"/>
                  <w:szCs w:val="16"/>
                  <w:lang w:eastAsia="ja-JP"/>
                </w:rPr>
                <w:t>-50</w:t>
              </w:r>
            </w:ins>
          </w:p>
        </w:tc>
        <w:tc>
          <w:tcPr>
            <w:tcW w:w="901" w:type="dxa"/>
            <w:shd w:val="clear" w:color="auto" w:fill="auto"/>
            <w:noWrap/>
            <w:vAlign w:val="center"/>
          </w:tcPr>
          <w:p w:rsidR="00526BE8" w:rsidRPr="00146824" w:rsidRDefault="00526BE8" w:rsidP="00CF4F7A">
            <w:pPr>
              <w:keepNext/>
              <w:keepLines/>
              <w:spacing w:after="0"/>
              <w:jc w:val="center"/>
              <w:rPr>
                <w:ins w:id="2168" w:author="Suhwan Lim" w:date="2020-03-24T17:17:00Z"/>
                <w:rFonts w:cs="Arial"/>
                <w:sz w:val="16"/>
                <w:szCs w:val="16"/>
              </w:rPr>
            </w:pPr>
            <w:ins w:id="2169" w:author="Suhwan Lim" w:date="2020-03-24T17:17:00Z">
              <w:r w:rsidRPr="001D386E">
                <w:rPr>
                  <w:rFonts w:cs="Arial" w:hint="eastAsia"/>
                  <w:sz w:val="16"/>
                  <w:szCs w:val="16"/>
                  <w:lang w:eastAsia="ja-JP"/>
                </w:rPr>
                <w:t>1</w:t>
              </w:r>
            </w:ins>
          </w:p>
        </w:tc>
        <w:tc>
          <w:tcPr>
            <w:tcW w:w="986" w:type="dxa"/>
            <w:shd w:val="clear" w:color="auto" w:fill="auto"/>
            <w:noWrap/>
            <w:vAlign w:val="center"/>
          </w:tcPr>
          <w:p w:rsidR="00526BE8" w:rsidRPr="00146824" w:rsidRDefault="00526BE8" w:rsidP="00CF4F7A">
            <w:pPr>
              <w:keepNext/>
              <w:keepLines/>
              <w:spacing w:after="0"/>
              <w:jc w:val="center"/>
              <w:rPr>
                <w:ins w:id="2170" w:author="Suhwan Lim" w:date="2020-03-24T17:17:00Z"/>
                <w:rFonts w:ascii="Arial" w:hAnsi="Arial" w:cs="Arial"/>
                <w:sz w:val="16"/>
                <w:szCs w:val="16"/>
              </w:rPr>
            </w:pPr>
          </w:p>
        </w:tc>
      </w:tr>
      <w:tr w:rsidR="00526BE8" w:rsidRPr="00146824" w:rsidTr="00CF4F7A">
        <w:trPr>
          <w:trHeight w:val="239"/>
          <w:jc w:val="center"/>
          <w:ins w:id="2171" w:author="Suhwan Lim" w:date="2020-03-24T17:17:00Z"/>
        </w:trPr>
        <w:tc>
          <w:tcPr>
            <w:tcW w:w="1357" w:type="dxa"/>
            <w:vMerge/>
            <w:shd w:val="clear" w:color="auto" w:fill="auto"/>
          </w:tcPr>
          <w:p w:rsidR="00526BE8" w:rsidRDefault="00526BE8" w:rsidP="00CF4F7A">
            <w:pPr>
              <w:keepNext/>
              <w:keepLines/>
              <w:spacing w:after="0"/>
              <w:jc w:val="center"/>
              <w:rPr>
                <w:ins w:id="2172" w:author="Suhwan Lim" w:date="2020-03-24T17:17:00Z"/>
                <w:rFonts w:ascii="Arial" w:hAnsi="Arial" w:cs="Arial"/>
                <w:sz w:val="16"/>
                <w:szCs w:val="16"/>
                <w:lang w:eastAsia="ko-KR"/>
              </w:rPr>
            </w:pPr>
          </w:p>
        </w:tc>
        <w:tc>
          <w:tcPr>
            <w:tcW w:w="3012" w:type="dxa"/>
            <w:shd w:val="clear" w:color="auto" w:fill="auto"/>
            <w:vAlign w:val="bottom"/>
          </w:tcPr>
          <w:p w:rsidR="00526BE8" w:rsidRPr="00444003" w:rsidRDefault="00526BE8" w:rsidP="00CF4F7A">
            <w:pPr>
              <w:keepNext/>
              <w:keepLines/>
              <w:spacing w:after="0"/>
              <w:rPr>
                <w:ins w:id="2173" w:author="Suhwan Lim" w:date="2020-03-24T17:17:00Z"/>
                <w:rFonts w:cs="Arial"/>
                <w:sz w:val="16"/>
                <w:szCs w:val="16"/>
              </w:rPr>
            </w:pPr>
            <w:ins w:id="2174" w:author="Suhwan Lim" w:date="2020-03-24T17:17:00Z">
              <w:r w:rsidRPr="00444003">
                <w:rPr>
                  <w:rFonts w:cs="Arial"/>
                  <w:sz w:val="16"/>
                  <w:szCs w:val="16"/>
                </w:rPr>
                <w:t>Frequency range</w:t>
              </w:r>
            </w:ins>
          </w:p>
        </w:tc>
        <w:tc>
          <w:tcPr>
            <w:tcW w:w="817" w:type="dxa"/>
            <w:shd w:val="clear" w:color="auto" w:fill="auto"/>
          </w:tcPr>
          <w:p w:rsidR="00526BE8" w:rsidRPr="00BF35FD" w:rsidRDefault="00526BE8" w:rsidP="00CF4F7A">
            <w:pPr>
              <w:keepNext/>
              <w:keepLines/>
              <w:spacing w:after="0"/>
              <w:jc w:val="center"/>
              <w:rPr>
                <w:ins w:id="2175" w:author="Suhwan Lim" w:date="2020-03-24T17:17:00Z"/>
                <w:rFonts w:ascii="Arial" w:hAnsi="Arial" w:cs="Arial"/>
                <w:sz w:val="16"/>
                <w:szCs w:val="16"/>
              </w:rPr>
            </w:pPr>
            <w:ins w:id="2176" w:author="Suhwan Lim" w:date="2020-03-24T17:17:00Z">
              <w:r w:rsidRPr="007211D4">
                <w:rPr>
                  <w:rFonts w:ascii="Arial" w:hAnsi="Arial" w:cs="Arial"/>
                  <w:sz w:val="16"/>
                  <w:szCs w:val="16"/>
                </w:rPr>
                <w:t>2620</w:t>
              </w:r>
            </w:ins>
          </w:p>
        </w:tc>
        <w:tc>
          <w:tcPr>
            <w:tcW w:w="382" w:type="dxa"/>
            <w:shd w:val="clear" w:color="auto" w:fill="auto"/>
          </w:tcPr>
          <w:p w:rsidR="00526BE8" w:rsidRPr="00BF35FD" w:rsidRDefault="00526BE8" w:rsidP="00CF4F7A">
            <w:pPr>
              <w:keepNext/>
              <w:keepLines/>
              <w:spacing w:after="0"/>
              <w:jc w:val="center"/>
              <w:rPr>
                <w:ins w:id="2177" w:author="Suhwan Lim" w:date="2020-03-24T17:17:00Z"/>
                <w:rFonts w:ascii="Arial" w:hAnsi="Arial" w:cs="Arial"/>
                <w:sz w:val="16"/>
                <w:szCs w:val="16"/>
              </w:rPr>
            </w:pPr>
            <w:ins w:id="2178" w:author="Suhwan Lim" w:date="2020-03-24T17:17:00Z">
              <w:r w:rsidRPr="007211D4">
                <w:rPr>
                  <w:rFonts w:ascii="Arial" w:hAnsi="Arial" w:cs="Arial"/>
                  <w:sz w:val="16"/>
                  <w:szCs w:val="16"/>
                </w:rPr>
                <w:t>-</w:t>
              </w:r>
            </w:ins>
          </w:p>
        </w:tc>
        <w:tc>
          <w:tcPr>
            <w:tcW w:w="819" w:type="dxa"/>
            <w:shd w:val="clear" w:color="auto" w:fill="auto"/>
          </w:tcPr>
          <w:p w:rsidR="00526BE8" w:rsidRPr="00BF35FD" w:rsidRDefault="00526BE8" w:rsidP="00CF4F7A">
            <w:pPr>
              <w:keepNext/>
              <w:keepLines/>
              <w:spacing w:after="0"/>
              <w:jc w:val="center"/>
              <w:rPr>
                <w:ins w:id="2179" w:author="Suhwan Lim" w:date="2020-03-24T17:17:00Z"/>
                <w:rFonts w:ascii="Arial" w:hAnsi="Arial" w:cs="Arial"/>
                <w:sz w:val="16"/>
                <w:szCs w:val="16"/>
              </w:rPr>
            </w:pPr>
            <w:ins w:id="2180" w:author="Suhwan Lim" w:date="2020-03-24T17:17:00Z">
              <w:r w:rsidRPr="007211D4">
                <w:rPr>
                  <w:rFonts w:ascii="Arial" w:hAnsi="Arial" w:cs="Arial"/>
                  <w:sz w:val="16"/>
                  <w:szCs w:val="16"/>
                </w:rPr>
                <w:t>2645</w:t>
              </w:r>
            </w:ins>
          </w:p>
        </w:tc>
        <w:tc>
          <w:tcPr>
            <w:tcW w:w="1201" w:type="dxa"/>
            <w:shd w:val="clear" w:color="auto" w:fill="auto"/>
          </w:tcPr>
          <w:p w:rsidR="00526BE8" w:rsidRPr="00BF35FD" w:rsidRDefault="00526BE8" w:rsidP="00CF4F7A">
            <w:pPr>
              <w:keepNext/>
              <w:keepLines/>
              <w:spacing w:after="0"/>
              <w:jc w:val="center"/>
              <w:rPr>
                <w:ins w:id="2181" w:author="Suhwan Lim" w:date="2020-03-24T17:17:00Z"/>
                <w:rFonts w:ascii="Arial" w:hAnsi="Arial" w:cs="Arial"/>
                <w:sz w:val="16"/>
                <w:szCs w:val="16"/>
              </w:rPr>
            </w:pPr>
            <w:ins w:id="2182" w:author="Suhwan Lim" w:date="2020-03-24T17:17:00Z">
              <w:r w:rsidRPr="007211D4">
                <w:rPr>
                  <w:rFonts w:ascii="Arial" w:hAnsi="Arial" w:cs="Arial"/>
                  <w:sz w:val="16"/>
                  <w:szCs w:val="16"/>
                </w:rPr>
                <w:t>-15.5</w:t>
              </w:r>
            </w:ins>
          </w:p>
        </w:tc>
        <w:tc>
          <w:tcPr>
            <w:tcW w:w="901" w:type="dxa"/>
            <w:shd w:val="clear" w:color="auto" w:fill="auto"/>
            <w:noWrap/>
          </w:tcPr>
          <w:p w:rsidR="00526BE8" w:rsidRPr="00BF35FD" w:rsidRDefault="00526BE8" w:rsidP="00CF4F7A">
            <w:pPr>
              <w:keepNext/>
              <w:keepLines/>
              <w:spacing w:after="0"/>
              <w:jc w:val="center"/>
              <w:rPr>
                <w:ins w:id="2183" w:author="Suhwan Lim" w:date="2020-03-24T17:17:00Z"/>
                <w:rFonts w:ascii="Arial" w:hAnsi="Arial" w:cs="Arial"/>
                <w:sz w:val="16"/>
                <w:szCs w:val="16"/>
              </w:rPr>
            </w:pPr>
            <w:ins w:id="2184" w:author="Suhwan Lim" w:date="2020-03-24T17:17:00Z">
              <w:r w:rsidRPr="007211D4">
                <w:rPr>
                  <w:rFonts w:ascii="Arial" w:hAnsi="Arial" w:cs="Arial"/>
                  <w:sz w:val="16"/>
                  <w:szCs w:val="16"/>
                </w:rPr>
                <w:t>5</w:t>
              </w:r>
            </w:ins>
          </w:p>
        </w:tc>
        <w:tc>
          <w:tcPr>
            <w:tcW w:w="986" w:type="dxa"/>
            <w:shd w:val="clear" w:color="auto" w:fill="auto"/>
            <w:noWrap/>
          </w:tcPr>
          <w:p w:rsidR="00526BE8" w:rsidRPr="00BF35FD" w:rsidRDefault="00526BE8" w:rsidP="00CF4F7A">
            <w:pPr>
              <w:keepNext/>
              <w:keepLines/>
              <w:spacing w:after="0"/>
              <w:jc w:val="center"/>
              <w:rPr>
                <w:ins w:id="2185" w:author="Suhwan Lim" w:date="2020-03-24T17:17:00Z"/>
                <w:rFonts w:ascii="Arial" w:hAnsi="Arial" w:cs="Arial"/>
                <w:sz w:val="16"/>
                <w:szCs w:val="16"/>
              </w:rPr>
            </w:pPr>
            <w:ins w:id="2186" w:author="Suhwan Lim" w:date="2020-03-24T17:17:00Z">
              <w:r>
                <w:rPr>
                  <w:rFonts w:ascii="Arial" w:hAnsi="Arial" w:cs="Arial"/>
                  <w:sz w:val="16"/>
                  <w:szCs w:val="16"/>
                </w:rPr>
                <w:t>2, 3, 4</w:t>
              </w:r>
            </w:ins>
          </w:p>
        </w:tc>
      </w:tr>
      <w:tr w:rsidR="00526BE8" w:rsidRPr="00146824" w:rsidTr="00CF4F7A">
        <w:trPr>
          <w:trHeight w:val="239"/>
          <w:jc w:val="center"/>
          <w:ins w:id="2187" w:author="Suhwan Lim" w:date="2020-03-24T17:17:00Z"/>
        </w:trPr>
        <w:tc>
          <w:tcPr>
            <w:tcW w:w="1357" w:type="dxa"/>
            <w:vMerge/>
            <w:shd w:val="clear" w:color="auto" w:fill="auto"/>
          </w:tcPr>
          <w:p w:rsidR="00526BE8" w:rsidRDefault="00526BE8" w:rsidP="00CF4F7A">
            <w:pPr>
              <w:keepNext/>
              <w:keepLines/>
              <w:spacing w:after="0"/>
              <w:jc w:val="center"/>
              <w:rPr>
                <w:ins w:id="2188" w:author="Suhwan Lim" w:date="2020-03-24T17:17:00Z"/>
                <w:rFonts w:ascii="Arial" w:hAnsi="Arial" w:cs="Arial"/>
                <w:sz w:val="16"/>
                <w:szCs w:val="16"/>
                <w:lang w:eastAsia="ko-KR"/>
              </w:rPr>
            </w:pPr>
          </w:p>
        </w:tc>
        <w:tc>
          <w:tcPr>
            <w:tcW w:w="3012" w:type="dxa"/>
            <w:shd w:val="clear" w:color="auto" w:fill="auto"/>
            <w:vAlign w:val="bottom"/>
          </w:tcPr>
          <w:p w:rsidR="00526BE8" w:rsidRPr="00444003" w:rsidRDefault="00526BE8" w:rsidP="00CF4F7A">
            <w:pPr>
              <w:keepNext/>
              <w:keepLines/>
              <w:spacing w:after="0"/>
              <w:rPr>
                <w:ins w:id="2189" w:author="Suhwan Lim" w:date="2020-03-24T17:17:00Z"/>
                <w:rFonts w:cs="Arial"/>
                <w:sz w:val="16"/>
                <w:szCs w:val="16"/>
              </w:rPr>
            </w:pPr>
            <w:ins w:id="2190" w:author="Suhwan Lim" w:date="2020-03-24T17:17:00Z">
              <w:r w:rsidRPr="00444003">
                <w:rPr>
                  <w:rFonts w:cs="Arial"/>
                  <w:sz w:val="16"/>
                  <w:szCs w:val="16"/>
                </w:rPr>
                <w:t>Frequency range</w:t>
              </w:r>
            </w:ins>
          </w:p>
        </w:tc>
        <w:tc>
          <w:tcPr>
            <w:tcW w:w="817" w:type="dxa"/>
            <w:shd w:val="clear" w:color="auto" w:fill="auto"/>
          </w:tcPr>
          <w:p w:rsidR="00526BE8" w:rsidRPr="00BF35FD" w:rsidRDefault="00526BE8" w:rsidP="00CF4F7A">
            <w:pPr>
              <w:keepNext/>
              <w:keepLines/>
              <w:spacing w:after="0"/>
              <w:jc w:val="center"/>
              <w:rPr>
                <w:ins w:id="2191" w:author="Suhwan Lim" w:date="2020-03-24T17:17:00Z"/>
                <w:rFonts w:ascii="Arial" w:hAnsi="Arial" w:cs="Arial"/>
                <w:sz w:val="16"/>
                <w:szCs w:val="16"/>
              </w:rPr>
            </w:pPr>
            <w:ins w:id="2192" w:author="Suhwan Lim" w:date="2020-03-24T17:17:00Z">
              <w:r w:rsidRPr="007211D4">
                <w:rPr>
                  <w:rFonts w:ascii="Arial" w:hAnsi="Arial" w:cs="Arial"/>
                  <w:sz w:val="16"/>
                  <w:szCs w:val="16"/>
                </w:rPr>
                <w:t>2645</w:t>
              </w:r>
            </w:ins>
          </w:p>
        </w:tc>
        <w:tc>
          <w:tcPr>
            <w:tcW w:w="382" w:type="dxa"/>
            <w:shd w:val="clear" w:color="auto" w:fill="auto"/>
          </w:tcPr>
          <w:p w:rsidR="00526BE8" w:rsidRPr="00BF35FD" w:rsidRDefault="00526BE8" w:rsidP="00CF4F7A">
            <w:pPr>
              <w:keepNext/>
              <w:keepLines/>
              <w:spacing w:after="0"/>
              <w:jc w:val="center"/>
              <w:rPr>
                <w:ins w:id="2193" w:author="Suhwan Lim" w:date="2020-03-24T17:17:00Z"/>
                <w:rFonts w:ascii="Arial" w:hAnsi="Arial" w:cs="Arial"/>
                <w:sz w:val="16"/>
                <w:szCs w:val="16"/>
              </w:rPr>
            </w:pPr>
            <w:ins w:id="2194" w:author="Suhwan Lim" w:date="2020-03-24T17:17:00Z">
              <w:r w:rsidRPr="007211D4">
                <w:rPr>
                  <w:rFonts w:ascii="Arial" w:hAnsi="Arial" w:cs="Arial"/>
                  <w:sz w:val="16"/>
                  <w:szCs w:val="16"/>
                </w:rPr>
                <w:t>-</w:t>
              </w:r>
            </w:ins>
          </w:p>
        </w:tc>
        <w:tc>
          <w:tcPr>
            <w:tcW w:w="819" w:type="dxa"/>
            <w:shd w:val="clear" w:color="auto" w:fill="auto"/>
          </w:tcPr>
          <w:p w:rsidR="00526BE8" w:rsidRPr="00BF35FD" w:rsidRDefault="00526BE8" w:rsidP="00CF4F7A">
            <w:pPr>
              <w:keepNext/>
              <w:keepLines/>
              <w:spacing w:after="0"/>
              <w:jc w:val="center"/>
              <w:rPr>
                <w:ins w:id="2195" w:author="Suhwan Lim" w:date="2020-03-24T17:17:00Z"/>
                <w:rFonts w:ascii="Arial" w:hAnsi="Arial" w:cs="Arial"/>
                <w:sz w:val="16"/>
                <w:szCs w:val="16"/>
              </w:rPr>
            </w:pPr>
            <w:ins w:id="2196" w:author="Suhwan Lim" w:date="2020-03-24T17:17:00Z">
              <w:r w:rsidRPr="007211D4">
                <w:rPr>
                  <w:rFonts w:ascii="Arial" w:hAnsi="Arial" w:cs="Arial"/>
                  <w:sz w:val="16"/>
                  <w:szCs w:val="16"/>
                </w:rPr>
                <w:t>2690</w:t>
              </w:r>
            </w:ins>
          </w:p>
        </w:tc>
        <w:tc>
          <w:tcPr>
            <w:tcW w:w="1201" w:type="dxa"/>
            <w:shd w:val="clear" w:color="auto" w:fill="auto"/>
          </w:tcPr>
          <w:p w:rsidR="00526BE8" w:rsidRPr="00BF35FD" w:rsidRDefault="00526BE8" w:rsidP="00CF4F7A">
            <w:pPr>
              <w:keepNext/>
              <w:keepLines/>
              <w:spacing w:after="0"/>
              <w:jc w:val="center"/>
              <w:rPr>
                <w:ins w:id="2197" w:author="Suhwan Lim" w:date="2020-03-24T17:17:00Z"/>
                <w:rFonts w:ascii="Arial" w:hAnsi="Arial" w:cs="Arial"/>
                <w:sz w:val="16"/>
                <w:szCs w:val="16"/>
              </w:rPr>
            </w:pPr>
            <w:ins w:id="2198" w:author="Suhwan Lim" w:date="2020-03-24T17:17:00Z">
              <w:r w:rsidRPr="007211D4">
                <w:rPr>
                  <w:rFonts w:ascii="Arial" w:hAnsi="Arial" w:cs="Arial"/>
                  <w:sz w:val="16"/>
                  <w:szCs w:val="16"/>
                </w:rPr>
                <w:t>-40</w:t>
              </w:r>
            </w:ins>
          </w:p>
        </w:tc>
        <w:tc>
          <w:tcPr>
            <w:tcW w:w="901" w:type="dxa"/>
            <w:shd w:val="clear" w:color="auto" w:fill="auto"/>
            <w:noWrap/>
          </w:tcPr>
          <w:p w:rsidR="00526BE8" w:rsidRPr="00BF35FD" w:rsidRDefault="00526BE8" w:rsidP="00CF4F7A">
            <w:pPr>
              <w:keepNext/>
              <w:keepLines/>
              <w:spacing w:after="0"/>
              <w:jc w:val="center"/>
              <w:rPr>
                <w:ins w:id="2199" w:author="Suhwan Lim" w:date="2020-03-24T17:17:00Z"/>
                <w:rFonts w:ascii="Arial" w:hAnsi="Arial" w:cs="Arial"/>
                <w:sz w:val="16"/>
                <w:szCs w:val="16"/>
              </w:rPr>
            </w:pPr>
            <w:ins w:id="2200" w:author="Suhwan Lim" w:date="2020-03-24T17:17:00Z">
              <w:r w:rsidRPr="007211D4">
                <w:rPr>
                  <w:rFonts w:ascii="Arial" w:hAnsi="Arial" w:cs="Arial"/>
                  <w:sz w:val="16"/>
                  <w:szCs w:val="16"/>
                </w:rPr>
                <w:t>1</w:t>
              </w:r>
            </w:ins>
          </w:p>
        </w:tc>
        <w:tc>
          <w:tcPr>
            <w:tcW w:w="986" w:type="dxa"/>
            <w:shd w:val="clear" w:color="auto" w:fill="auto"/>
            <w:noWrap/>
          </w:tcPr>
          <w:p w:rsidR="00526BE8" w:rsidRPr="00BF35FD" w:rsidRDefault="00526BE8" w:rsidP="00CF4F7A">
            <w:pPr>
              <w:keepNext/>
              <w:keepLines/>
              <w:spacing w:after="0"/>
              <w:jc w:val="center"/>
              <w:rPr>
                <w:ins w:id="2201" w:author="Suhwan Lim" w:date="2020-03-24T17:17:00Z"/>
                <w:rFonts w:ascii="Arial" w:hAnsi="Arial" w:cs="Arial"/>
                <w:sz w:val="16"/>
                <w:szCs w:val="16"/>
              </w:rPr>
            </w:pPr>
            <w:ins w:id="2202" w:author="Suhwan Lim" w:date="2020-03-24T17:17:00Z">
              <w:r>
                <w:rPr>
                  <w:rFonts w:ascii="Arial" w:hAnsi="Arial" w:cs="Arial"/>
                  <w:sz w:val="16"/>
                  <w:szCs w:val="16"/>
                </w:rPr>
                <w:t>2, 3</w:t>
              </w:r>
            </w:ins>
          </w:p>
        </w:tc>
      </w:tr>
      <w:tr w:rsidR="00526BE8" w:rsidRPr="00146824" w:rsidTr="00CF4F7A">
        <w:trPr>
          <w:trHeight w:val="296"/>
          <w:jc w:val="center"/>
          <w:ins w:id="2203" w:author="Suhwan Lim" w:date="2020-03-24T17:17:00Z"/>
        </w:trPr>
        <w:tc>
          <w:tcPr>
            <w:tcW w:w="9475" w:type="dxa"/>
            <w:gridSpan w:val="8"/>
            <w:shd w:val="clear" w:color="auto" w:fill="auto"/>
          </w:tcPr>
          <w:p w:rsidR="00526BE8" w:rsidRPr="00B91A15" w:rsidRDefault="00526BE8" w:rsidP="00CF4F7A">
            <w:pPr>
              <w:keepNext/>
              <w:keepLines/>
              <w:spacing w:after="0"/>
              <w:ind w:left="851" w:hanging="851"/>
              <w:rPr>
                <w:ins w:id="2204" w:author="Suhwan Lim" w:date="2020-03-24T17:17:00Z"/>
                <w:rFonts w:ascii="Arial" w:hAnsi="Arial" w:cs="Arial"/>
                <w:sz w:val="18"/>
              </w:rPr>
            </w:pPr>
            <w:ins w:id="2205" w:author="Suhwan Lim" w:date="2020-03-24T17:17:00Z">
              <w:r w:rsidRPr="00B91A15">
                <w:rPr>
                  <w:rFonts w:ascii="Arial" w:hAnsi="Arial" w:cs="Arial"/>
                  <w:sz w:val="18"/>
                </w:rPr>
                <w:t xml:space="preserve">NOTE </w:t>
              </w:r>
              <w:r>
                <w:rPr>
                  <w:rFonts w:ascii="Arial" w:hAnsi="Arial" w:cs="Arial"/>
                  <w:sz w:val="18"/>
                </w:rPr>
                <w:t>1</w:t>
              </w:r>
              <w:r w:rsidRPr="00B91A15">
                <w:rPr>
                  <w:rFonts w:ascii="Arial" w:hAnsi="Arial" w:cs="Arial"/>
                  <w:sz w:val="18"/>
                </w:rPr>
                <w:t>:</w:t>
              </w:r>
              <w:r w:rsidRPr="00B91A15">
                <w:rPr>
                  <w:rFonts w:ascii="Arial" w:hAnsi="Arial" w:cs="Arial"/>
                  <w:sz w:val="18"/>
                  <w:vertAlign w:val="superscript"/>
                </w:rPr>
                <w:tab/>
              </w:r>
              <w:r w:rsidRPr="00B91A15">
                <w:rPr>
                  <w:rFonts w:ascii="Arial" w:hAnsi="Arial" w:cs="Arial"/>
                  <w:sz w:val="18"/>
                </w:rPr>
                <w:t>As exceptions, measurements with a level up to the applicable requirements defined in Table 6.6.3.1-2 are permitted for each assigned E-UTRA carrier used in the measurement due to 2</w:t>
              </w:r>
              <w:r w:rsidRPr="00B91A15">
                <w:rPr>
                  <w:rFonts w:ascii="Arial" w:hAnsi="Arial" w:cs="Arial"/>
                  <w:sz w:val="18"/>
                  <w:vertAlign w:val="superscript"/>
                </w:rPr>
                <w:t>nd</w:t>
              </w:r>
              <w:r w:rsidRPr="00B91A15">
                <w:rPr>
                  <w:rFonts w:ascii="Arial" w:hAnsi="Arial" w:cs="Arial"/>
                  <w:sz w:val="18"/>
                </w:rPr>
                <w:t>, 3</w:t>
              </w:r>
              <w:r w:rsidRPr="00B91A15">
                <w:rPr>
                  <w:rFonts w:ascii="Arial" w:hAnsi="Arial" w:cs="Arial"/>
                  <w:sz w:val="18"/>
                  <w:vertAlign w:val="superscript"/>
                </w:rPr>
                <w:t>rd</w:t>
              </w:r>
              <w:r w:rsidRPr="00B91A15">
                <w:rPr>
                  <w:rFonts w:ascii="Arial" w:hAnsi="Arial" w:cs="Arial"/>
                  <w:sz w:val="18"/>
                </w:rPr>
                <w:t>, 4</w:t>
              </w:r>
              <w:r w:rsidRPr="00B91A15">
                <w:rPr>
                  <w:rFonts w:ascii="Arial" w:hAnsi="Arial" w:cs="Arial"/>
                  <w:sz w:val="18"/>
                  <w:vertAlign w:val="superscript"/>
                </w:rPr>
                <w:t>th</w:t>
              </w:r>
              <w:r w:rsidRPr="00B91A15">
                <w:rPr>
                  <w:rFonts w:ascii="Arial" w:hAnsi="Arial" w:cs="Arial"/>
                  <w:sz w:val="18"/>
                </w:rPr>
                <w:t xml:space="preserve"> [or 5</w:t>
              </w:r>
              <w:r w:rsidRPr="00B91A15">
                <w:rPr>
                  <w:rFonts w:ascii="Arial" w:hAnsi="Arial" w:cs="Arial"/>
                  <w:sz w:val="18"/>
                  <w:vertAlign w:val="superscript"/>
                </w:rPr>
                <w:t>th</w:t>
              </w:r>
              <w:r w:rsidRPr="00B91A15">
                <w:rPr>
                  <w:rFonts w:ascii="Arial" w:hAnsi="Arial" w:cs="Arial"/>
                  <w:sz w:val="18"/>
                </w:rPr>
                <w:t xml:space="preserve">] harmonic spurious emissions. </w:t>
              </w:r>
              <w:r w:rsidRPr="00B91A15">
                <w:rPr>
                  <w:rFonts w:ascii="Arial" w:hAnsi="Arial" w:cs="Arial" w:hint="eastAsia"/>
                  <w:sz w:val="18"/>
                </w:rPr>
                <w:t>In case the exceptions are allowed</w:t>
              </w:r>
              <w:r w:rsidRPr="00B91A15">
                <w:rPr>
                  <w:rFonts w:ascii="Arial" w:hAnsi="Arial" w:cs="Arial"/>
                  <w:sz w:val="18"/>
                </w:rPr>
                <w:t xml:space="preserve"> due to spreading of the harmonic emission the exception is also allowed for the first 1 MHz </w:t>
              </w:r>
              <w:r w:rsidRPr="00B91A15">
                <w:rPr>
                  <w:rFonts w:ascii="Arial" w:hAnsi="Arial" w:cs="Arial" w:hint="eastAsia"/>
                  <w:sz w:val="18"/>
                </w:rPr>
                <w:t>f</w:t>
              </w:r>
              <w:r w:rsidRPr="00B91A15">
                <w:rPr>
                  <w:rFonts w:ascii="Arial" w:hAnsi="Arial" w:cs="Arial"/>
                  <w:sz w:val="18"/>
                </w:rPr>
                <w:t>requency range immediately outside the harmonic emission on both sides of the harmonic emission. This results in an overall exception interval centred at the harmonic emission of (2MHz + N x L</w:t>
              </w:r>
              <w:r w:rsidRPr="00B91A15">
                <w:rPr>
                  <w:rFonts w:ascii="Arial" w:hAnsi="Arial" w:cs="Arial"/>
                  <w:sz w:val="18"/>
                  <w:vertAlign w:val="subscript"/>
                </w:rPr>
                <w:t>CRB</w:t>
              </w:r>
              <w:r w:rsidRPr="00B91A15">
                <w:rPr>
                  <w:rFonts w:ascii="Arial" w:hAnsi="Arial" w:cs="Arial"/>
                  <w:sz w:val="18"/>
                </w:rPr>
                <w:t xml:space="preserve"> x 180kHz), where N is 2, 3 or 4 for the 2</w:t>
              </w:r>
              <w:r w:rsidRPr="00B91A15">
                <w:rPr>
                  <w:rFonts w:ascii="Arial" w:hAnsi="Arial" w:cs="Arial"/>
                  <w:sz w:val="18"/>
                  <w:vertAlign w:val="superscript"/>
                </w:rPr>
                <w:t>nd</w:t>
              </w:r>
              <w:r w:rsidRPr="00B91A15">
                <w:rPr>
                  <w:rFonts w:ascii="Arial" w:hAnsi="Arial" w:cs="Arial"/>
                  <w:sz w:val="18"/>
                </w:rPr>
                <w:t>, 3</w:t>
              </w:r>
              <w:r w:rsidRPr="00B91A15">
                <w:rPr>
                  <w:rFonts w:ascii="Arial" w:hAnsi="Arial" w:cs="Arial"/>
                  <w:sz w:val="18"/>
                  <w:vertAlign w:val="superscript"/>
                </w:rPr>
                <w:t>rd</w:t>
              </w:r>
              <w:r w:rsidRPr="00B91A15">
                <w:rPr>
                  <w:rFonts w:ascii="Arial" w:hAnsi="Arial" w:cs="Arial"/>
                  <w:sz w:val="18"/>
                </w:rPr>
                <w:t xml:space="preserve"> or 4</w:t>
              </w:r>
              <w:r w:rsidRPr="00B91A15">
                <w:rPr>
                  <w:rFonts w:ascii="Arial" w:hAnsi="Arial" w:cs="Arial"/>
                  <w:sz w:val="18"/>
                  <w:vertAlign w:val="superscript"/>
                </w:rPr>
                <w:t>th</w:t>
              </w:r>
              <w:r w:rsidRPr="00B91A15">
                <w:rPr>
                  <w:rFonts w:ascii="Arial" w:hAnsi="Arial" w:cs="Arial"/>
                  <w:sz w:val="18"/>
                </w:rPr>
                <w:t xml:space="preserve"> harmonic respectively. The exception is allowed if the measurement bandwidth (MBW) totally or partially overlaps the overall exception interval.</w:t>
              </w:r>
            </w:ins>
          </w:p>
          <w:p w:rsidR="00526BE8" w:rsidRPr="007211D4" w:rsidRDefault="00526BE8" w:rsidP="00CF4F7A">
            <w:pPr>
              <w:keepNext/>
              <w:keepLines/>
              <w:spacing w:after="0"/>
              <w:ind w:left="851" w:hanging="851"/>
              <w:rPr>
                <w:ins w:id="2206" w:author="Suhwan Lim" w:date="2020-03-24T17:17:00Z"/>
                <w:rFonts w:ascii="Arial" w:hAnsi="Arial" w:cs="Arial"/>
                <w:sz w:val="14"/>
              </w:rPr>
            </w:pPr>
            <w:ins w:id="2207" w:author="Suhwan Lim" w:date="2020-03-24T17:17:00Z">
              <w:r w:rsidRPr="00B91A15">
                <w:rPr>
                  <w:rFonts w:ascii="Arial" w:hAnsi="Arial" w:cs="Arial"/>
                  <w:sz w:val="18"/>
                </w:rPr>
                <w:t xml:space="preserve">NOTE </w:t>
              </w:r>
              <w:r>
                <w:rPr>
                  <w:rFonts w:ascii="Arial" w:hAnsi="Arial" w:cs="Arial"/>
                  <w:sz w:val="18"/>
                </w:rPr>
                <w:t>2</w:t>
              </w:r>
              <w:r w:rsidRPr="00B91A15">
                <w:rPr>
                  <w:rFonts w:ascii="Arial" w:hAnsi="Arial" w:cs="Arial"/>
                  <w:sz w:val="18"/>
                </w:rPr>
                <w:t>:</w:t>
              </w:r>
              <w:r w:rsidRPr="00C34175">
                <w:rPr>
                  <w:rFonts w:ascii="Arial" w:hAnsi="Arial" w:cs="Arial"/>
                  <w:sz w:val="14"/>
                </w:rPr>
                <w:t xml:space="preserve"> </w:t>
              </w:r>
              <w:r w:rsidRPr="007211D4">
                <w:rPr>
                  <w:rFonts w:ascii="Arial" w:hAnsi="Arial" w:cs="Arial"/>
                  <w:sz w:val="18"/>
                </w:rPr>
                <w:t>These requirements also apply for the frequency ranges that are less than F</w:t>
              </w:r>
              <w:r w:rsidRPr="007211D4">
                <w:rPr>
                  <w:rFonts w:ascii="Arial" w:hAnsi="Arial" w:cs="Arial"/>
                  <w:sz w:val="18"/>
                  <w:vertAlign w:val="subscript"/>
                </w:rPr>
                <w:t>OOB</w:t>
              </w:r>
              <w:r w:rsidRPr="007211D4">
                <w:rPr>
                  <w:rFonts w:ascii="Arial" w:hAnsi="Arial" w:cs="Arial"/>
                  <w:sz w:val="18"/>
                </w:rPr>
                <w:t xml:space="preserve"> (MHz) in Table 6.5.3.1-1 from the edge of the channel bandwidth.</w:t>
              </w:r>
            </w:ins>
          </w:p>
          <w:p w:rsidR="00526BE8" w:rsidRDefault="00526BE8" w:rsidP="00CF4F7A">
            <w:pPr>
              <w:keepNext/>
              <w:keepLines/>
              <w:tabs>
                <w:tab w:val="left" w:pos="5008"/>
              </w:tabs>
              <w:spacing w:after="0"/>
              <w:ind w:left="851" w:hanging="851"/>
              <w:rPr>
                <w:ins w:id="2208" w:author="Suhwan Lim" w:date="2020-03-24T17:17:00Z"/>
                <w:rFonts w:ascii="Arial" w:hAnsi="Arial" w:cs="Arial"/>
                <w:sz w:val="18"/>
              </w:rPr>
            </w:pPr>
            <w:ins w:id="2209" w:author="Suhwan Lim" w:date="2020-03-24T17:17:00Z">
              <w:r>
                <w:rPr>
                  <w:rFonts w:ascii="Arial" w:hAnsi="Arial" w:cs="Arial"/>
                  <w:sz w:val="18"/>
                </w:rPr>
                <w:t>NOTE 3</w:t>
              </w:r>
              <w:r w:rsidRPr="00B91A15">
                <w:rPr>
                  <w:rFonts w:ascii="Arial" w:hAnsi="Arial" w:cs="Arial"/>
                  <w:sz w:val="18"/>
                </w:rPr>
                <w:t xml:space="preserve">: </w:t>
              </w:r>
              <w:r w:rsidRPr="007211D4">
                <w:rPr>
                  <w:rFonts w:ascii="Arial" w:hAnsi="Arial" w:cs="Arial"/>
                  <w:sz w:val="18"/>
                </w:rPr>
                <w:t>This requirement is applicable for power class 3 UE for any channel bandwidths within the range 2570 - 2615 MHz with the following restriction: for carriers of 15 MHz bandwidth when carrier centre frequency is within the range 2605.5 - 2607.5 MHz and for carriers of 20 MHz bandwidth when carrier centre frequency is within the range 2597 - 2605 MHz the requirement is applicable only for an uplink transmission bandwidth less than or equal to 54 RB.  For power class 2 UE for any channel bandwidths within the range 2570 - 2615 MHz, NS_44 shall apply. For power class 2 or 3 UE for carriers with channel bandwidth overlapping the frequency range 2615 - 2620 MHz the requirement applies with the maximum output power configured to +19 dBm in the IE P-Max.</w:t>
              </w:r>
            </w:ins>
          </w:p>
          <w:p w:rsidR="00526BE8" w:rsidRPr="007211D4" w:rsidRDefault="00526BE8" w:rsidP="00CF4F7A">
            <w:pPr>
              <w:keepNext/>
              <w:keepLines/>
              <w:tabs>
                <w:tab w:val="left" w:pos="5008"/>
              </w:tabs>
              <w:spacing w:after="0"/>
              <w:ind w:left="851" w:hanging="851"/>
              <w:rPr>
                <w:ins w:id="2210" w:author="Suhwan Lim" w:date="2020-03-24T17:17:00Z"/>
                <w:rFonts w:ascii="Arial" w:hAnsi="Arial" w:cs="Arial"/>
                <w:sz w:val="18"/>
              </w:rPr>
            </w:pPr>
            <w:ins w:id="2211" w:author="Suhwan Lim" w:date="2020-03-24T17:17:00Z">
              <w:r>
                <w:rPr>
                  <w:rFonts w:ascii="Arial" w:hAnsi="Arial" w:cs="Arial"/>
                  <w:sz w:val="18"/>
                </w:rPr>
                <w:t>NOTE 4</w:t>
              </w:r>
              <w:r w:rsidRPr="007211D4">
                <w:rPr>
                  <w:rFonts w:ascii="Arial" w:hAnsi="Arial" w:cs="Arial"/>
                  <w:sz w:val="18"/>
                </w:rPr>
                <w:t>: For these adjacent bands, the emission limit could imply risk of harmful interference to UE(s) operating in the protected operating band.</w:t>
              </w:r>
            </w:ins>
          </w:p>
        </w:tc>
      </w:tr>
    </w:tbl>
    <w:p w:rsidR="00526BE8" w:rsidRDefault="00526BE8" w:rsidP="00526BE8">
      <w:pPr>
        <w:rPr>
          <w:ins w:id="2212" w:author="Suhwan Lim" w:date="2020-03-24T17:17:00Z"/>
        </w:rPr>
      </w:pPr>
    </w:p>
    <w:p w:rsidR="00526BE8" w:rsidRPr="00E14207" w:rsidRDefault="00526BE8" w:rsidP="00526BE8">
      <w:pPr>
        <w:pStyle w:val="4"/>
        <w:keepLines w:val="0"/>
        <w:widowControl w:val="0"/>
        <w:numPr>
          <w:ilvl w:val="3"/>
          <w:numId w:val="37"/>
        </w:numPr>
        <w:autoSpaceDE w:val="0"/>
        <w:autoSpaceDN w:val="0"/>
        <w:adjustRightInd w:val="0"/>
        <w:spacing w:before="240" w:after="60"/>
        <w:jc w:val="both"/>
        <w:rPr>
          <w:ins w:id="2213" w:author="Suhwan Lim" w:date="2020-03-24T17:17:00Z"/>
          <w:rFonts w:cs="Arial"/>
          <w:b/>
          <w:bCs/>
        </w:rPr>
      </w:pPr>
      <w:ins w:id="2214" w:author="Suhwan Lim" w:date="2020-03-24T17:17:00Z">
        <w:r w:rsidRPr="00E14207">
          <w:rPr>
            <w:rFonts w:cs="Arial"/>
          </w:rPr>
          <w:t xml:space="preserve"> </w:t>
        </w:r>
        <w:bookmarkStart w:id="2215" w:name="_Toc36034883"/>
        <w:r w:rsidRPr="00E14207">
          <w:rPr>
            <w:rFonts w:cs="Arial"/>
          </w:rPr>
          <w:t>Transmit intermodulation</w:t>
        </w:r>
        <w:bookmarkEnd w:id="2215"/>
      </w:ins>
    </w:p>
    <w:p w:rsidR="00526BE8" w:rsidRDefault="00526BE8" w:rsidP="00526BE8">
      <w:pPr>
        <w:rPr>
          <w:ins w:id="2216" w:author="Suhwan Lim" w:date="2020-03-24T17:17:00Z"/>
          <w:lang w:eastAsia="ko-KR"/>
        </w:rPr>
      </w:pPr>
      <w:ins w:id="2217" w:author="Suhwan Lim" w:date="2020-03-24T17:17:00Z">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w:t>
        </w:r>
        <w:r w:rsidRPr="00532669">
          <w:rPr>
            <w:lang w:eastAsia="ko-KR"/>
          </w:rPr>
          <w:t xml:space="preserve"> </w:t>
        </w:r>
        <w:r>
          <w:rPr>
            <w:lang w:eastAsia="ko-KR"/>
          </w:rPr>
          <w:t>EN-V2X</w:t>
        </w:r>
        <w:r w:rsidRPr="00532669">
          <w:rPr>
            <w:lang w:eastAsia="ko-KR"/>
          </w:rPr>
          <w:t xml:space="preserve"> UE</w:t>
        </w:r>
        <w:r>
          <w:rPr>
            <w:lang w:eastAsia="ko-KR"/>
          </w:rPr>
          <w:t xml:space="preserve">. </w:t>
        </w:r>
        <w:r w:rsidRPr="00532669">
          <w:rPr>
            <w:lang w:eastAsia="ko-KR"/>
          </w:rPr>
          <w:t xml:space="preserve"> </w:t>
        </w:r>
        <w:r>
          <w:rPr>
            <w:lang w:eastAsia="ko-KR"/>
          </w:rPr>
          <w:t>The</w:t>
        </w:r>
        <w:r w:rsidRPr="00532669">
          <w:rPr>
            <w:lang w:eastAsia="ko-KR"/>
          </w:rPr>
          <w:t xml:space="preserve"> legacy </w:t>
        </w:r>
        <w:r>
          <w:rPr>
            <w:lang w:eastAsia="ko-KR"/>
          </w:rPr>
          <w:t>transmit intermodulation requirements will be applied on</w:t>
        </w:r>
        <w:r w:rsidRPr="00532669">
          <w:rPr>
            <w:lang w:eastAsia="ko-KR"/>
          </w:rPr>
          <w:t xml:space="preserve"> </w:t>
        </w:r>
        <w:r>
          <w:rPr>
            <w:lang w:eastAsia="ko-KR"/>
          </w:rPr>
          <w:t>each CC of LTE or NR bands.</w:t>
        </w:r>
      </w:ins>
    </w:p>
    <w:p w:rsidR="00526BE8" w:rsidRDefault="00526BE8" w:rsidP="00526BE8">
      <w:pPr>
        <w:rPr>
          <w:ins w:id="2218" w:author="Suhwan Lim" w:date="2020-03-24T17:17:00Z"/>
        </w:rPr>
      </w:pPr>
    </w:p>
    <w:p w:rsidR="00526BE8" w:rsidRPr="00E14207" w:rsidRDefault="00526BE8" w:rsidP="00526BE8">
      <w:pPr>
        <w:pStyle w:val="3"/>
        <w:numPr>
          <w:ilvl w:val="2"/>
          <w:numId w:val="38"/>
        </w:numPr>
        <w:tabs>
          <w:tab w:val="num" w:pos="720"/>
        </w:tabs>
        <w:ind w:left="720" w:hanging="720"/>
        <w:rPr>
          <w:ins w:id="2219" w:author="Suhwan Lim" w:date="2020-03-24T17:17:00Z"/>
        </w:rPr>
      </w:pPr>
      <w:ins w:id="2220" w:author="Suhwan Lim" w:date="2020-03-24T17:17:00Z">
        <w:r>
          <w:t xml:space="preserve"> </w:t>
        </w:r>
        <w:bookmarkStart w:id="2221" w:name="_Toc36034884"/>
        <w:r w:rsidRPr="00E14207">
          <w:t>Rx requirements for inter-band con-current NR V2X operation</w:t>
        </w:r>
        <w:bookmarkEnd w:id="2221"/>
      </w:ins>
    </w:p>
    <w:p w:rsidR="00526BE8" w:rsidRPr="00A16CE2" w:rsidRDefault="00526BE8" w:rsidP="00526BE8">
      <w:pPr>
        <w:pStyle w:val="4"/>
        <w:keepLines w:val="0"/>
        <w:widowControl w:val="0"/>
        <w:numPr>
          <w:ilvl w:val="3"/>
          <w:numId w:val="39"/>
        </w:numPr>
        <w:autoSpaceDE w:val="0"/>
        <w:autoSpaceDN w:val="0"/>
        <w:adjustRightInd w:val="0"/>
        <w:spacing w:before="240" w:after="60"/>
        <w:jc w:val="both"/>
        <w:rPr>
          <w:ins w:id="2222" w:author="Suhwan Lim" w:date="2020-03-24T17:17:00Z"/>
          <w:rFonts w:cs="Arial"/>
          <w:b/>
          <w:bCs/>
        </w:rPr>
      </w:pPr>
      <w:bookmarkStart w:id="2223" w:name="_Toc36034885"/>
      <w:ins w:id="2224" w:author="Suhwan Lim" w:date="2020-03-24T17:17:00Z">
        <w:r w:rsidRPr="00A16CE2">
          <w:rPr>
            <w:rFonts w:cs="Arial"/>
          </w:rPr>
          <w:t>REFSENS</w:t>
        </w:r>
        <w:bookmarkEnd w:id="2223"/>
      </w:ins>
    </w:p>
    <w:p w:rsidR="00526BE8" w:rsidRDefault="00526BE8" w:rsidP="00526BE8">
      <w:pPr>
        <w:rPr>
          <w:ins w:id="2225" w:author="Suhwan Lim" w:date="2020-03-24T17:17:00Z"/>
          <w:lang w:eastAsia="ko-KR"/>
        </w:rPr>
      </w:pPr>
      <w:ins w:id="2226" w:author="Suhwan Lim" w:date="2020-03-24T17:17:00Z">
        <w:r>
          <w:rPr>
            <w:rFonts w:hint="eastAsia"/>
            <w:lang w:eastAsia="ko-KR"/>
          </w:rPr>
          <w:t xml:space="preserve">For the </w:t>
        </w:r>
        <w:r>
          <w:rPr>
            <w:lang w:eastAsia="ko-KR"/>
          </w:rPr>
          <w:t xml:space="preserve">EN-V2X </w:t>
        </w:r>
        <w:r>
          <w:rPr>
            <w:rFonts w:hint="eastAsia"/>
            <w:lang w:eastAsia="ko-KR"/>
          </w:rPr>
          <w:t xml:space="preserve">UE RF receiver requirements, </w:t>
        </w:r>
        <w:r>
          <w:rPr>
            <w:lang w:eastAsia="ko-KR"/>
          </w:rPr>
          <w:t xml:space="preserve">RAN4 </w:t>
        </w:r>
        <w:r>
          <w:rPr>
            <w:rFonts w:hint="eastAsia"/>
            <w:lang w:eastAsia="ko-KR"/>
          </w:rPr>
          <w:t xml:space="preserve">can refer the </w:t>
        </w:r>
        <w:r>
          <w:rPr>
            <w:lang w:eastAsia="ko-KR"/>
          </w:rPr>
          <w:t xml:space="preserve">2DL </w:t>
        </w:r>
        <w:r>
          <w:rPr>
            <w:rFonts w:hint="eastAsia"/>
            <w:lang w:eastAsia="ko-KR"/>
          </w:rPr>
          <w:t xml:space="preserve">inter-band CA to define general UE RF Rx </w:t>
        </w:r>
        <w:r>
          <w:rPr>
            <w:lang w:eastAsia="ko-KR"/>
          </w:rPr>
          <w:t>requirements</w:t>
        </w:r>
        <w:r>
          <w:rPr>
            <w:rFonts w:hint="eastAsia"/>
            <w:lang w:eastAsia="ko-KR"/>
          </w:rPr>
          <w:t xml:space="preserve"> for </w:t>
        </w:r>
        <w:r>
          <w:rPr>
            <w:lang w:eastAsia="ko-KR"/>
          </w:rPr>
          <w:t>inter-band con-current EN-</w:t>
        </w:r>
        <w:r>
          <w:rPr>
            <w:rFonts w:hint="eastAsia"/>
            <w:lang w:eastAsia="ko-KR"/>
          </w:rPr>
          <w:t>V2X UE.</w:t>
        </w:r>
      </w:ins>
    </w:p>
    <w:p w:rsidR="00526BE8" w:rsidRDefault="00526BE8" w:rsidP="00526BE8">
      <w:pPr>
        <w:rPr>
          <w:ins w:id="2227" w:author="Suhwan Lim" w:date="2020-03-24T17:17:00Z"/>
          <w:lang w:eastAsia="ko-KR"/>
        </w:rPr>
      </w:pPr>
    </w:p>
    <w:p w:rsidR="00526BE8" w:rsidRDefault="00526BE8" w:rsidP="00526BE8">
      <w:pPr>
        <w:rPr>
          <w:ins w:id="2228" w:author="Suhwan Lim" w:date="2020-03-24T17:17:00Z"/>
          <w:lang w:eastAsia="ko-KR"/>
        </w:rPr>
      </w:pPr>
      <w:ins w:id="2229" w:author="Suhwan Lim" w:date="2020-03-24T17:17:00Z">
        <w:r>
          <w:rPr>
            <w:lang w:eastAsia="ko-KR"/>
          </w:rPr>
          <w:t>The legacy REFSENS requirement will be applied on</w:t>
        </w:r>
        <w:r w:rsidRPr="00532669">
          <w:rPr>
            <w:lang w:eastAsia="ko-KR"/>
          </w:rPr>
          <w:t xml:space="preserve"> </w:t>
        </w:r>
        <w:r>
          <w:rPr>
            <w:lang w:eastAsia="ko-KR"/>
          </w:rPr>
          <w:t>each CC of NR licensed bands if there was no self-interference problems in own receiver frequency band by own uplink and sidelink transmission.</w:t>
        </w:r>
      </w:ins>
    </w:p>
    <w:p w:rsidR="00526BE8" w:rsidRPr="00920F3B" w:rsidRDefault="00526BE8" w:rsidP="00526BE8">
      <w:pPr>
        <w:rPr>
          <w:ins w:id="2230" w:author="Suhwan Lim" w:date="2020-03-24T17:17:00Z"/>
          <w:lang w:eastAsia="ko-KR"/>
        </w:rPr>
      </w:pPr>
      <w:ins w:id="2231" w:author="Suhwan Lim" w:date="2020-03-24T17:17:00Z">
        <w:r>
          <w:rPr>
            <w:rFonts w:hint="eastAsia"/>
            <w:lang w:eastAsia="ko-KR"/>
          </w:rPr>
          <w:t>T</w:t>
        </w:r>
        <w:r>
          <w:rPr>
            <w:lang w:eastAsia="ko-KR"/>
          </w:rPr>
          <w:t>a</w:t>
        </w:r>
        <w:r>
          <w:rPr>
            <w:rFonts w:hint="eastAsia"/>
            <w:lang w:eastAsia="ko-KR"/>
          </w:rPr>
          <w:t>ble 10.2.2</w:t>
        </w:r>
        <w:r>
          <w:rPr>
            <w:lang w:eastAsia="ko-KR"/>
          </w:rPr>
          <w:t>.1</w:t>
        </w:r>
        <w:r>
          <w:rPr>
            <w:rFonts w:hint="eastAsia"/>
            <w:lang w:eastAsia="ko-KR"/>
          </w:rPr>
          <w:t>-1</w:t>
        </w:r>
        <w:r>
          <w:rPr>
            <w:lang w:eastAsia="ko-KR"/>
          </w:rPr>
          <w:t xml:space="preserve"> and</w:t>
        </w:r>
        <w:r>
          <w:rPr>
            <w:rFonts w:hint="eastAsia"/>
            <w:lang w:eastAsia="ko-KR"/>
          </w:rPr>
          <w:t xml:space="preserve"> </w:t>
        </w:r>
        <w:r>
          <w:rPr>
            <w:lang w:eastAsia="ko-KR"/>
          </w:rPr>
          <w:t xml:space="preserve">Table 10.2.2.1-2 propose the </w:t>
        </w:r>
        <w:r>
          <w:rPr>
            <w:rFonts w:hint="eastAsia"/>
            <w:lang w:eastAsia="ko-KR"/>
          </w:rPr>
          <w:t xml:space="preserve">uplink test configurations for </w:t>
        </w:r>
        <w:r>
          <w:rPr>
            <w:lang w:eastAsia="ko-KR"/>
          </w:rPr>
          <w:t>inter-band con-current EN-V2X</w:t>
        </w:r>
        <w:r>
          <w:rPr>
            <w:rFonts w:hint="eastAsia"/>
            <w:lang w:eastAsia="ko-KR"/>
          </w:rPr>
          <w:t xml:space="preserve"> REFSENS</w:t>
        </w:r>
        <w:r>
          <w:rPr>
            <w:lang w:eastAsia="ko-KR"/>
          </w:rPr>
          <w:t xml:space="preserve"> requirements</w:t>
        </w:r>
        <w:r>
          <w:rPr>
            <w:rFonts w:hint="eastAsia"/>
            <w:lang w:eastAsia="ko-KR"/>
          </w:rPr>
          <w:t xml:space="preserve">. For the uplink </w:t>
        </w:r>
        <w:r>
          <w:rPr>
            <w:lang w:eastAsia="ko-KR"/>
          </w:rPr>
          <w:t>configuration</w:t>
        </w:r>
        <w:r>
          <w:rPr>
            <w:rFonts w:hint="eastAsia"/>
            <w:lang w:eastAsia="ko-KR"/>
          </w:rPr>
          <w:t>, RAN</w:t>
        </w:r>
        <w:r>
          <w:rPr>
            <w:lang w:eastAsia="ko-KR"/>
          </w:rPr>
          <w:t>4</w:t>
        </w:r>
        <w:r>
          <w:rPr>
            <w:rFonts w:hint="eastAsia"/>
            <w:lang w:eastAsia="ko-KR"/>
          </w:rPr>
          <w:t xml:space="preserve"> </w:t>
        </w:r>
        <w:r>
          <w:rPr>
            <w:lang w:eastAsia="ko-KR"/>
          </w:rPr>
          <w:t>consider</w:t>
        </w:r>
        <w:r>
          <w:rPr>
            <w:rFonts w:hint="eastAsia"/>
            <w:lang w:eastAsia="ko-KR"/>
          </w:rPr>
          <w:t xml:space="preserve"> 10MHz Channel bandwidth.</w:t>
        </w:r>
      </w:ins>
    </w:p>
    <w:p w:rsidR="00526BE8" w:rsidRDefault="00526BE8" w:rsidP="00526BE8">
      <w:pPr>
        <w:pStyle w:val="TH"/>
        <w:rPr>
          <w:ins w:id="2232" w:author="Suhwan Lim" w:date="2020-03-24T17:17:00Z"/>
        </w:rPr>
      </w:pPr>
      <w:ins w:id="2233" w:author="Suhwan Lim" w:date="2020-03-24T17:17:00Z">
        <w:r>
          <w:t xml:space="preserve">Table </w:t>
        </w:r>
        <w:r>
          <w:rPr>
            <w:rFonts w:hint="eastAsia"/>
            <w:lang w:eastAsia="ko-KR"/>
          </w:rPr>
          <w:t>10.2.</w:t>
        </w:r>
        <w:r>
          <w:rPr>
            <w:lang w:eastAsia="ko-KR"/>
          </w:rPr>
          <w:t>2.</w:t>
        </w:r>
        <w:r>
          <w:rPr>
            <w:rFonts w:hint="eastAsia"/>
            <w:lang w:eastAsia="ko-KR"/>
          </w:rPr>
          <w:t>1-1</w:t>
        </w:r>
        <w:r w:rsidRPr="00BE6D03">
          <w:t>: Uplink configuration for reference sensitivity</w:t>
        </w:r>
        <w:r>
          <w:t xml:space="preserve"> of EN-V2X UE (PC5)</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464"/>
        <w:gridCol w:w="1106"/>
        <w:gridCol w:w="1358"/>
        <w:gridCol w:w="1053"/>
        <w:gridCol w:w="1416"/>
      </w:tblGrid>
      <w:tr w:rsidR="00526BE8" w:rsidRPr="0032585E" w:rsidTr="00CF4F7A">
        <w:trPr>
          <w:trHeight w:val="244"/>
          <w:jc w:val="center"/>
          <w:ins w:id="2234" w:author="Suhwan Lim" w:date="2020-03-24T17:17:00Z"/>
        </w:trPr>
        <w:tc>
          <w:tcPr>
            <w:tcW w:w="3142" w:type="dxa"/>
            <w:gridSpan w:val="2"/>
            <w:vAlign w:val="center"/>
          </w:tcPr>
          <w:p w:rsidR="00526BE8" w:rsidRPr="0032585E" w:rsidRDefault="00526BE8" w:rsidP="00CF4F7A">
            <w:pPr>
              <w:keepNext/>
              <w:keepLines/>
              <w:spacing w:after="0"/>
              <w:jc w:val="center"/>
              <w:rPr>
                <w:ins w:id="2235" w:author="Suhwan Lim" w:date="2020-03-24T17:17:00Z"/>
                <w:rFonts w:ascii="Arial" w:hAnsi="Arial" w:cs="Arial"/>
                <w:b/>
                <w:noProof/>
                <w:sz w:val="18"/>
              </w:rPr>
            </w:pPr>
            <w:ins w:id="2236" w:author="Suhwan Lim" w:date="2020-03-24T17:17:00Z">
              <w:r>
                <w:rPr>
                  <w:rFonts w:ascii="Arial" w:hAnsi="Arial" w:cs="Arial"/>
                  <w:b/>
                  <w:noProof/>
                  <w:sz w:val="18"/>
                </w:rPr>
                <w:t>Inter-band EN-V2X</w:t>
              </w:r>
              <w:r w:rsidRPr="0032585E">
                <w:rPr>
                  <w:rFonts w:ascii="Arial" w:hAnsi="Arial" w:cs="Arial"/>
                  <w:b/>
                  <w:noProof/>
                  <w:sz w:val="18"/>
                </w:rPr>
                <w:t xml:space="preserve"> </w:t>
              </w:r>
              <w:r>
                <w:rPr>
                  <w:rFonts w:ascii="Arial" w:hAnsi="Arial" w:cs="Arial"/>
                  <w:b/>
                  <w:noProof/>
                  <w:sz w:val="18"/>
                </w:rPr>
                <w:t>con-current band</w:t>
              </w:r>
              <w:r w:rsidRPr="0032585E">
                <w:rPr>
                  <w:rFonts w:ascii="Arial" w:hAnsi="Arial" w:cs="Arial"/>
                  <w:b/>
                  <w:noProof/>
                  <w:sz w:val="18"/>
                </w:rPr>
                <w:t xml:space="preserve"> configuration</w:t>
              </w:r>
            </w:ins>
          </w:p>
        </w:tc>
        <w:tc>
          <w:tcPr>
            <w:tcW w:w="4933" w:type="dxa"/>
            <w:gridSpan w:val="4"/>
            <w:vAlign w:val="center"/>
          </w:tcPr>
          <w:p w:rsidR="00526BE8" w:rsidRPr="0032585E" w:rsidRDefault="00526BE8" w:rsidP="00CF4F7A">
            <w:pPr>
              <w:keepNext/>
              <w:keepLines/>
              <w:spacing w:after="0"/>
              <w:jc w:val="center"/>
              <w:rPr>
                <w:ins w:id="2237" w:author="Suhwan Lim" w:date="2020-03-24T17:17:00Z"/>
                <w:rFonts w:ascii="Arial" w:hAnsi="Arial" w:cs="Arial"/>
                <w:b/>
                <w:noProof/>
                <w:sz w:val="18"/>
              </w:rPr>
            </w:pPr>
            <w:ins w:id="2238" w:author="Suhwan Lim" w:date="2020-03-24T17:17:00Z">
              <w:r>
                <w:rPr>
                  <w:rFonts w:ascii="Arial" w:hAnsi="Arial" w:cs="Arial"/>
                  <w:b/>
                  <w:noProof/>
                  <w:sz w:val="18"/>
                </w:rPr>
                <w:t>LTE or NR</w:t>
              </w:r>
              <w:r w:rsidRPr="0032585E">
                <w:rPr>
                  <w:rFonts w:ascii="Arial" w:hAnsi="Arial" w:cs="Arial"/>
                  <w:b/>
                  <w:noProof/>
                  <w:sz w:val="18"/>
                </w:rPr>
                <w:t xml:space="preserve"> UL band / Channel BW / N</w:t>
              </w:r>
              <w:r w:rsidRPr="0032585E">
                <w:rPr>
                  <w:rFonts w:ascii="Arial" w:hAnsi="Arial" w:cs="Arial"/>
                  <w:b/>
                  <w:noProof/>
                  <w:sz w:val="18"/>
                  <w:vertAlign w:val="subscript"/>
                </w:rPr>
                <w:t>RB</w:t>
              </w:r>
              <w:r w:rsidRPr="0032585E">
                <w:rPr>
                  <w:rFonts w:ascii="Arial" w:hAnsi="Arial" w:cs="Arial"/>
                  <w:b/>
                  <w:noProof/>
                  <w:sz w:val="18"/>
                </w:rPr>
                <w:t xml:space="preserve"> / Duplex mode</w:t>
              </w:r>
            </w:ins>
          </w:p>
        </w:tc>
      </w:tr>
      <w:tr w:rsidR="00526BE8" w:rsidRPr="0032585E" w:rsidTr="00CF4F7A">
        <w:trPr>
          <w:trHeight w:val="372"/>
          <w:jc w:val="center"/>
          <w:ins w:id="2239" w:author="Suhwan Lim" w:date="2020-03-24T17:17:00Z"/>
        </w:trPr>
        <w:tc>
          <w:tcPr>
            <w:tcW w:w="1678" w:type="dxa"/>
            <w:vAlign w:val="center"/>
          </w:tcPr>
          <w:p w:rsidR="00526BE8" w:rsidRPr="0032585E" w:rsidRDefault="00526BE8" w:rsidP="00CF4F7A">
            <w:pPr>
              <w:keepNext/>
              <w:keepLines/>
              <w:spacing w:after="0"/>
              <w:jc w:val="center"/>
              <w:rPr>
                <w:ins w:id="2240" w:author="Suhwan Lim" w:date="2020-03-24T17:17:00Z"/>
                <w:rFonts w:ascii="Arial" w:hAnsi="Arial" w:cs="Arial"/>
                <w:b/>
                <w:noProof/>
                <w:sz w:val="18"/>
              </w:rPr>
            </w:pPr>
            <w:ins w:id="2241" w:author="Suhwan Lim" w:date="2020-03-24T17:17:00Z">
              <w:r>
                <w:rPr>
                  <w:rFonts w:ascii="Arial" w:hAnsi="Arial" w:cs="Arial"/>
                  <w:b/>
                  <w:noProof/>
                  <w:sz w:val="18"/>
                </w:rPr>
                <w:t>EN-V2X</w:t>
              </w:r>
              <w:r w:rsidRPr="0032585E">
                <w:rPr>
                  <w:rFonts w:ascii="Arial" w:hAnsi="Arial" w:cs="Arial"/>
                  <w:b/>
                  <w:noProof/>
                  <w:sz w:val="18"/>
                </w:rPr>
                <w:t xml:space="preserve"> band</w:t>
              </w:r>
              <w:r>
                <w:rPr>
                  <w:rFonts w:ascii="Arial" w:hAnsi="Arial" w:cs="Arial"/>
                  <w:b/>
                  <w:noProof/>
                  <w:sz w:val="18"/>
                </w:rPr>
                <w:t xml:space="preserve"> (PC5)</w:t>
              </w:r>
            </w:ins>
          </w:p>
        </w:tc>
        <w:tc>
          <w:tcPr>
            <w:tcW w:w="1464" w:type="dxa"/>
            <w:vAlign w:val="center"/>
          </w:tcPr>
          <w:p w:rsidR="00526BE8" w:rsidRPr="0032585E" w:rsidRDefault="00526BE8" w:rsidP="00CF4F7A">
            <w:pPr>
              <w:keepNext/>
              <w:keepLines/>
              <w:spacing w:after="0"/>
              <w:jc w:val="center"/>
              <w:rPr>
                <w:ins w:id="2242" w:author="Suhwan Lim" w:date="2020-03-24T17:17:00Z"/>
                <w:rFonts w:ascii="Arial" w:hAnsi="Arial" w:cs="Arial"/>
                <w:b/>
                <w:noProof/>
                <w:sz w:val="18"/>
              </w:rPr>
            </w:pPr>
            <w:ins w:id="2243" w:author="Suhwan Lim" w:date="2020-03-24T17:17:00Z">
              <w:r w:rsidRPr="00444003">
                <w:rPr>
                  <w:rFonts w:ascii="Arial" w:hAnsi="Arial" w:cs="Arial" w:hint="eastAsia"/>
                  <w:b/>
                  <w:noProof/>
                  <w:sz w:val="18"/>
                </w:rPr>
                <w:t>LTE or</w:t>
              </w:r>
              <w:r>
                <w:rPr>
                  <w:rFonts w:ascii="바탕체" w:eastAsia="바탕체" w:hAnsi="바탕체" w:cs="바탕체" w:hint="eastAsia"/>
                  <w:b/>
                  <w:noProof/>
                  <w:sz w:val="18"/>
                  <w:lang w:eastAsia="ko-KR"/>
                </w:rPr>
                <w:t xml:space="preserve"> </w:t>
              </w:r>
              <w:r>
                <w:rPr>
                  <w:rFonts w:ascii="Arial" w:hAnsi="Arial" w:cs="Arial"/>
                  <w:b/>
                  <w:noProof/>
                  <w:sz w:val="18"/>
                </w:rPr>
                <w:t xml:space="preserve">NR </w:t>
              </w:r>
              <w:r w:rsidRPr="0032585E">
                <w:rPr>
                  <w:rFonts w:ascii="Arial" w:hAnsi="Arial" w:cs="Arial"/>
                  <w:b/>
                  <w:noProof/>
                  <w:sz w:val="18"/>
                </w:rPr>
                <w:t>band</w:t>
              </w:r>
              <w:r>
                <w:rPr>
                  <w:rFonts w:ascii="Arial" w:hAnsi="Arial" w:cs="Arial"/>
                  <w:b/>
                  <w:noProof/>
                  <w:sz w:val="18"/>
                </w:rPr>
                <w:t xml:space="preserve"> (Uu)</w:t>
              </w:r>
            </w:ins>
          </w:p>
        </w:tc>
        <w:tc>
          <w:tcPr>
            <w:tcW w:w="1106" w:type="dxa"/>
            <w:vAlign w:val="center"/>
          </w:tcPr>
          <w:p w:rsidR="00526BE8" w:rsidRPr="0032585E" w:rsidRDefault="00526BE8" w:rsidP="00CF4F7A">
            <w:pPr>
              <w:keepNext/>
              <w:keepLines/>
              <w:spacing w:after="0"/>
              <w:jc w:val="center"/>
              <w:rPr>
                <w:ins w:id="2244" w:author="Suhwan Lim" w:date="2020-03-24T17:17:00Z"/>
                <w:rFonts w:ascii="Arial" w:hAnsi="Arial" w:cs="Arial"/>
                <w:b/>
                <w:noProof/>
                <w:sz w:val="18"/>
              </w:rPr>
            </w:pPr>
            <w:ins w:id="2245" w:author="Suhwan Lim" w:date="2020-03-24T17:17:00Z">
              <w:r w:rsidRPr="00065527">
                <w:rPr>
                  <w:rFonts w:ascii="Arial" w:hAnsi="Arial" w:cs="Arial" w:hint="eastAsia"/>
                  <w:b/>
                  <w:noProof/>
                  <w:sz w:val="18"/>
                </w:rPr>
                <w:t>LTE</w:t>
              </w:r>
              <w:r w:rsidRPr="00444003">
                <w:rPr>
                  <w:rFonts w:ascii="Arial" w:hAnsi="Arial" w:cs="Arial" w:hint="eastAsia"/>
                  <w:b/>
                  <w:noProof/>
                  <w:sz w:val="18"/>
                </w:rPr>
                <w:t xml:space="preserve"> or</w:t>
              </w:r>
              <w:r>
                <w:rPr>
                  <w:rFonts w:ascii="바탕체" w:eastAsia="바탕체" w:hAnsi="바탕체" w:cs="바탕체" w:hint="eastAsia"/>
                  <w:b/>
                  <w:noProof/>
                  <w:sz w:val="18"/>
                  <w:lang w:eastAsia="ko-KR"/>
                </w:rPr>
                <w:t xml:space="preserve"> </w:t>
              </w:r>
              <w:r>
                <w:rPr>
                  <w:rFonts w:ascii="Arial" w:hAnsi="Arial" w:cs="Arial"/>
                  <w:b/>
                  <w:noProof/>
                  <w:sz w:val="18"/>
                </w:rPr>
                <w:t>NR</w:t>
              </w:r>
              <w:r w:rsidRPr="0032585E">
                <w:rPr>
                  <w:rFonts w:ascii="Arial" w:hAnsi="Arial" w:cs="Arial"/>
                  <w:b/>
                  <w:noProof/>
                  <w:sz w:val="18"/>
                </w:rPr>
                <w:t xml:space="preserve"> UL band</w:t>
              </w:r>
            </w:ins>
          </w:p>
        </w:tc>
        <w:tc>
          <w:tcPr>
            <w:tcW w:w="1358" w:type="dxa"/>
            <w:vAlign w:val="center"/>
          </w:tcPr>
          <w:p w:rsidR="00526BE8" w:rsidRPr="0032585E" w:rsidRDefault="00526BE8" w:rsidP="00CF4F7A">
            <w:pPr>
              <w:keepNext/>
              <w:keepLines/>
              <w:spacing w:after="0"/>
              <w:jc w:val="center"/>
              <w:rPr>
                <w:ins w:id="2246" w:author="Suhwan Lim" w:date="2020-03-24T17:17:00Z"/>
                <w:rFonts w:ascii="Arial" w:hAnsi="Arial" w:cs="Arial"/>
                <w:b/>
                <w:noProof/>
                <w:sz w:val="18"/>
              </w:rPr>
            </w:pPr>
            <w:ins w:id="2247" w:author="Suhwan Lim" w:date="2020-03-24T17:17:00Z">
              <w:r w:rsidRPr="0032585E">
                <w:rPr>
                  <w:rFonts w:ascii="Arial" w:hAnsi="Arial" w:cs="Arial"/>
                  <w:b/>
                  <w:noProof/>
                  <w:sz w:val="18"/>
                </w:rPr>
                <w:t>Channel Bandwidth (MHz)</w:t>
              </w:r>
            </w:ins>
          </w:p>
        </w:tc>
        <w:tc>
          <w:tcPr>
            <w:tcW w:w="1053" w:type="dxa"/>
            <w:vAlign w:val="center"/>
          </w:tcPr>
          <w:p w:rsidR="00526BE8" w:rsidRPr="0032585E" w:rsidRDefault="00526BE8" w:rsidP="00CF4F7A">
            <w:pPr>
              <w:keepNext/>
              <w:keepLines/>
              <w:spacing w:after="0"/>
              <w:jc w:val="center"/>
              <w:rPr>
                <w:ins w:id="2248" w:author="Suhwan Lim" w:date="2020-03-24T17:17:00Z"/>
                <w:rFonts w:ascii="Arial" w:hAnsi="Arial" w:cs="Arial"/>
                <w:b/>
                <w:noProof/>
                <w:sz w:val="18"/>
              </w:rPr>
            </w:pPr>
            <w:ins w:id="2249" w:author="Suhwan Lim" w:date="2020-03-24T17:17:00Z">
              <w:r w:rsidRPr="0032585E">
                <w:rPr>
                  <w:rFonts w:ascii="Arial" w:hAnsi="Arial" w:cs="Arial"/>
                  <w:b/>
                  <w:noProof/>
                  <w:sz w:val="18"/>
                </w:rPr>
                <w:t>N</w:t>
              </w:r>
              <w:r w:rsidRPr="0032585E">
                <w:rPr>
                  <w:rFonts w:ascii="Arial" w:hAnsi="Arial" w:cs="Arial"/>
                  <w:b/>
                  <w:noProof/>
                  <w:sz w:val="18"/>
                  <w:vertAlign w:val="subscript"/>
                </w:rPr>
                <w:t>RB</w:t>
              </w:r>
              <w:r w:rsidRPr="0032585E">
                <w:rPr>
                  <w:rFonts w:ascii="Arial" w:hAnsi="Arial" w:cs="Arial"/>
                  <w:b/>
                  <w:noProof/>
                  <w:sz w:val="18"/>
                  <w:vertAlign w:val="superscript"/>
                </w:rPr>
                <w:t xml:space="preserve"> </w:t>
              </w:r>
            </w:ins>
          </w:p>
        </w:tc>
        <w:tc>
          <w:tcPr>
            <w:tcW w:w="1416" w:type="dxa"/>
            <w:vAlign w:val="center"/>
          </w:tcPr>
          <w:p w:rsidR="00526BE8" w:rsidRPr="0032585E" w:rsidRDefault="00526BE8" w:rsidP="00CF4F7A">
            <w:pPr>
              <w:keepNext/>
              <w:keepLines/>
              <w:spacing w:after="0"/>
              <w:jc w:val="center"/>
              <w:rPr>
                <w:ins w:id="2250" w:author="Suhwan Lim" w:date="2020-03-24T17:17:00Z"/>
                <w:rFonts w:ascii="Arial" w:hAnsi="Arial" w:cs="Arial"/>
                <w:b/>
                <w:noProof/>
                <w:sz w:val="18"/>
              </w:rPr>
            </w:pPr>
            <w:ins w:id="2251" w:author="Suhwan Lim" w:date="2020-03-24T17:17:00Z">
              <w:r w:rsidRPr="0032585E">
                <w:rPr>
                  <w:rFonts w:ascii="Arial" w:hAnsi="Arial" w:cs="Arial"/>
                  <w:b/>
                  <w:noProof/>
                  <w:sz w:val="18"/>
                </w:rPr>
                <w:t>Duplex Mode</w:t>
              </w:r>
            </w:ins>
          </w:p>
        </w:tc>
      </w:tr>
      <w:tr w:rsidR="00526BE8" w:rsidRPr="0032585E" w:rsidTr="00CF4F7A">
        <w:trPr>
          <w:trHeight w:val="117"/>
          <w:jc w:val="center"/>
          <w:ins w:id="2252" w:author="Suhwan Lim" w:date="2020-03-24T17:17:00Z"/>
        </w:trPr>
        <w:tc>
          <w:tcPr>
            <w:tcW w:w="1678" w:type="dxa"/>
            <w:vAlign w:val="center"/>
          </w:tcPr>
          <w:p w:rsidR="00526BE8" w:rsidRPr="0032585E" w:rsidRDefault="00526BE8" w:rsidP="00CF4F7A">
            <w:pPr>
              <w:keepNext/>
              <w:keepLines/>
              <w:spacing w:after="0"/>
              <w:jc w:val="center"/>
              <w:rPr>
                <w:ins w:id="2253" w:author="Suhwan Lim" w:date="2020-03-24T17:17:00Z"/>
                <w:rFonts w:ascii="Arial" w:hAnsi="Arial" w:cs="Arial"/>
                <w:noProof/>
                <w:sz w:val="18"/>
              </w:rPr>
            </w:pPr>
            <w:ins w:id="2254" w:author="Suhwan Lim" w:date="2020-03-24T17:17:00Z">
              <w:r>
                <w:rPr>
                  <w:rFonts w:ascii="Arial" w:hAnsi="Arial" w:cs="Arial"/>
                  <w:noProof/>
                  <w:sz w:val="18"/>
                </w:rPr>
                <w:t>n38</w:t>
              </w:r>
            </w:ins>
          </w:p>
        </w:tc>
        <w:tc>
          <w:tcPr>
            <w:tcW w:w="1464" w:type="dxa"/>
            <w:vAlign w:val="center"/>
          </w:tcPr>
          <w:p w:rsidR="00526BE8" w:rsidRPr="0032585E" w:rsidRDefault="00526BE8" w:rsidP="00CF4F7A">
            <w:pPr>
              <w:keepNext/>
              <w:keepLines/>
              <w:spacing w:after="0"/>
              <w:jc w:val="center"/>
              <w:rPr>
                <w:ins w:id="2255" w:author="Suhwan Lim" w:date="2020-03-24T17:17:00Z"/>
                <w:rFonts w:ascii="Arial" w:hAnsi="Arial" w:cs="Arial"/>
                <w:noProof/>
                <w:sz w:val="18"/>
              </w:rPr>
            </w:pPr>
            <w:ins w:id="2256" w:author="Suhwan Lim" w:date="2020-03-24T17:17:00Z">
              <w:r>
                <w:rPr>
                  <w:rFonts w:ascii="Arial" w:hAnsi="Arial" w:cs="Arial"/>
                  <w:noProof/>
                  <w:sz w:val="18"/>
                </w:rPr>
                <w:t>B20</w:t>
              </w:r>
            </w:ins>
          </w:p>
        </w:tc>
        <w:tc>
          <w:tcPr>
            <w:tcW w:w="1106" w:type="dxa"/>
            <w:vAlign w:val="center"/>
          </w:tcPr>
          <w:p w:rsidR="00526BE8" w:rsidRPr="0032585E" w:rsidRDefault="00526BE8" w:rsidP="00CF4F7A">
            <w:pPr>
              <w:keepNext/>
              <w:keepLines/>
              <w:spacing w:after="0"/>
              <w:jc w:val="center"/>
              <w:rPr>
                <w:ins w:id="2257" w:author="Suhwan Lim" w:date="2020-03-24T17:17:00Z"/>
                <w:rFonts w:ascii="Arial" w:hAnsi="Arial" w:cs="Arial"/>
                <w:noProof/>
                <w:sz w:val="18"/>
              </w:rPr>
            </w:pPr>
            <w:ins w:id="2258" w:author="Suhwan Lim" w:date="2020-03-24T17:17:00Z">
              <w:r>
                <w:rPr>
                  <w:rFonts w:ascii="Arial" w:hAnsi="Arial" w:cs="Arial"/>
                  <w:noProof/>
                  <w:sz w:val="18"/>
                </w:rPr>
                <w:t>B20</w:t>
              </w:r>
            </w:ins>
          </w:p>
        </w:tc>
        <w:tc>
          <w:tcPr>
            <w:tcW w:w="1358" w:type="dxa"/>
            <w:vAlign w:val="center"/>
          </w:tcPr>
          <w:p w:rsidR="00526BE8" w:rsidRPr="0032585E" w:rsidRDefault="00526BE8" w:rsidP="00CF4F7A">
            <w:pPr>
              <w:keepNext/>
              <w:keepLines/>
              <w:spacing w:after="0"/>
              <w:jc w:val="center"/>
              <w:rPr>
                <w:ins w:id="2259" w:author="Suhwan Lim" w:date="2020-03-24T17:17:00Z"/>
                <w:rFonts w:ascii="Arial" w:hAnsi="Arial" w:cs="Arial"/>
                <w:noProof/>
                <w:sz w:val="18"/>
              </w:rPr>
            </w:pPr>
            <w:ins w:id="2260" w:author="Suhwan Lim" w:date="2020-03-24T17:17:00Z">
              <w:r>
                <w:rPr>
                  <w:rFonts w:ascii="Arial" w:hAnsi="Arial" w:cs="Arial"/>
                  <w:noProof/>
                  <w:sz w:val="18"/>
                </w:rPr>
                <w:t>10</w:t>
              </w:r>
            </w:ins>
          </w:p>
        </w:tc>
        <w:tc>
          <w:tcPr>
            <w:tcW w:w="1053" w:type="dxa"/>
            <w:vAlign w:val="center"/>
          </w:tcPr>
          <w:p w:rsidR="00526BE8" w:rsidRPr="0032585E" w:rsidRDefault="00526BE8" w:rsidP="00CF4F7A">
            <w:pPr>
              <w:keepNext/>
              <w:keepLines/>
              <w:spacing w:after="0"/>
              <w:jc w:val="center"/>
              <w:rPr>
                <w:ins w:id="2261" w:author="Suhwan Lim" w:date="2020-03-24T17:17:00Z"/>
                <w:rFonts w:ascii="Arial" w:hAnsi="Arial" w:cs="Arial"/>
                <w:noProof/>
                <w:sz w:val="18"/>
              </w:rPr>
            </w:pPr>
            <w:ins w:id="2262" w:author="Suhwan Lim" w:date="2020-03-24T17:17:00Z">
              <w:r w:rsidRPr="0032585E">
                <w:rPr>
                  <w:rFonts w:ascii="Arial" w:hAnsi="Arial" w:cs="Arial"/>
                  <w:noProof/>
                  <w:sz w:val="18"/>
                </w:rPr>
                <w:t>5</w:t>
              </w:r>
              <w:r>
                <w:rPr>
                  <w:rFonts w:ascii="Arial" w:hAnsi="Arial" w:cs="Arial"/>
                  <w:noProof/>
                  <w:sz w:val="18"/>
                </w:rPr>
                <w:t>0</w:t>
              </w:r>
            </w:ins>
          </w:p>
        </w:tc>
        <w:tc>
          <w:tcPr>
            <w:tcW w:w="1416" w:type="dxa"/>
            <w:vAlign w:val="center"/>
          </w:tcPr>
          <w:p w:rsidR="00526BE8" w:rsidRPr="0032585E" w:rsidRDefault="00526BE8" w:rsidP="00CF4F7A">
            <w:pPr>
              <w:keepNext/>
              <w:keepLines/>
              <w:spacing w:after="0"/>
              <w:jc w:val="center"/>
              <w:rPr>
                <w:ins w:id="2263" w:author="Suhwan Lim" w:date="2020-03-24T17:17:00Z"/>
                <w:rFonts w:ascii="Arial" w:hAnsi="Arial" w:cs="Arial"/>
                <w:noProof/>
                <w:sz w:val="18"/>
              </w:rPr>
            </w:pPr>
            <w:ins w:id="2264" w:author="Suhwan Lim" w:date="2020-03-24T17:17:00Z">
              <w:r w:rsidRPr="0032585E">
                <w:rPr>
                  <w:rFonts w:ascii="Arial" w:hAnsi="Arial" w:cs="Arial"/>
                  <w:noProof/>
                  <w:sz w:val="18"/>
                </w:rPr>
                <w:t>FDD</w:t>
              </w:r>
            </w:ins>
          </w:p>
        </w:tc>
      </w:tr>
    </w:tbl>
    <w:p w:rsidR="00526BE8" w:rsidRDefault="00526BE8" w:rsidP="00526BE8">
      <w:pPr>
        <w:rPr>
          <w:ins w:id="2265" w:author="Suhwan Lim" w:date="2020-03-24T17:17:00Z"/>
        </w:rPr>
      </w:pPr>
    </w:p>
    <w:p w:rsidR="00526BE8" w:rsidRDefault="00526BE8" w:rsidP="00526BE8">
      <w:pPr>
        <w:pStyle w:val="TH"/>
        <w:rPr>
          <w:ins w:id="2266" w:author="Suhwan Lim" w:date="2020-03-24T17:17:00Z"/>
        </w:rPr>
      </w:pPr>
      <w:ins w:id="2267" w:author="Suhwan Lim" w:date="2020-03-24T17:17:00Z">
        <w:r>
          <w:t xml:space="preserve">Table </w:t>
        </w:r>
        <w:r>
          <w:rPr>
            <w:rFonts w:hint="eastAsia"/>
            <w:lang w:eastAsia="ko-KR"/>
          </w:rPr>
          <w:t>10.2.</w:t>
        </w:r>
        <w:r>
          <w:rPr>
            <w:lang w:eastAsia="ko-KR"/>
          </w:rPr>
          <w:t>2.</w:t>
        </w:r>
        <w:r>
          <w:rPr>
            <w:rFonts w:hint="eastAsia"/>
            <w:lang w:eastAsia="ko-KR"/>
          </w:rPr>
          <w:t>1-2</w:t>
        </w:r>
        <w:r w:rsidRPr="00BE6D03">
          <w:t xml:space="preserve">: </w:t>
        </w:r>
        <w:r>
          <w:t xml:space="preserve">SL Tx </w:t>
        </w:r>
        <w:r w:rsidRPr="00BE6D03">
          <w:t>configuration for reference sensitivity</w:t>
        </w:r>
        <w:r>
          <w:t xml:space="preserve"> of EN-V2X UE (Uu)</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464"/>
        <w:gridCol w:w="1106"/>
        <w:gridCol w:w="1358"/>
        <w:gridCol w:w="1053"/>
        <w:gridCol w:w="1416"/>
      </w:tblGrid>
      <w:tr w:rsidR="00526BE8" w:rsidRPr="0032585E" w:rsidTr="00CF4F7A">
        <w:trPr>
          <w:trHeight w:val="244"/>
          <w:jc w:val="center"/>
          <w:ins w:id="2268" w:author="Suhwan Lim" w:date="2020-03-24T17:17:00Z"/>
        </w:trPr>
        <w:tc>
          <w:tcPr>
            <w:tcW w:w="3142" w:type="dxa"/>
            <w:gridSpan w:val="2"/>
            <w:vAlign w:val="center"/>
          </w:tcPr>
          <w:p w:rsidR="00526BE8" w:rsidRPr="0032585E" w:rsidRDefault="00526BE8" w:rsidP="00CF4F7A">
            <w:pPr>
              <w:keepNext/>
              <w:keepLines/>
              <w:spacing w:after="0"/>
              <w:jc w:val="center"/>
              <w:rPr>
                <w:ins w:id="2269" w:author="Suhwan Lim" w:date="2020-03-24T17:17:00Z"/>
                <w:rFonts w:ascii="Arial" w:hAnsi="Arial" w:cs="Arial"/>
                <w:b/>
                <w:noProof/>
                <w:sz w:val="18"/>
              </w:rPr>
            </w:pPr>
            <w:ins w:id="2270" w:author="Suhwan Lim" w:date="2020-03-24T17:17:00Z">
              <w:r>
                <w:rPr>
                  <w:rFonts w:ascii="Arial" w:hAnsi="Arial" w:cs="Arial"/>
                  <w:b/>
                  <w:noProof/>
                  <w:sz w:val="18"/>
                </w:rPr>
                <w:t>Inter-band EN-V2X</w:t>
              </w:r>
              <w:r w:rsidRPr="0032585E">
                <w:rPr>
                  <w:rFonts w:ascii="Arial" w:hAnsi="Arial" w:cs="Arial"/>
                  <w:b/>
                  <w:noProof/>
                  <w:sz w:val="18"/>
                </w:rPr>
                <w:t xml:space="preserve"> </w:t>
              </w:r>
              <w:r>
                <w:rPr>
                  <w:rFonts w:ascii="Arial" w:hAnsi="Arial" w:cs="Arial"/>
                  <w:b/>
                  <w:noProof/>
                  <w:sz w:val="18"/>
                </w:rPr>
                <w:t>con-current band</w:t>
              </w:r>
              <w:r w:rsidRPr="0032585E">
                <w:rPr>
                  <w:rFonts w:ascii="Arial" w:hAnsi="Arial" w:cs="Arial"/>
                  <w:b/>
                  <w:noProof/>
                  <w:sz w:val="18"/>
                </w:rPr>
                <w:t xml:space="preserve"> configuration</w:t>
              </w:r>
            </w:ins>
          </w:p>
        </w:tc>
        <w:tc>
          <w:tcPr>
            <w:tcW w:w="4933" w:type="dxa"/>
            <w:gridSpan w:val="4"/>
            <w:vAlign w:val="center"/>
          </w:tcPr>
          <w:p w:rsidR="00526BE8" w:rsidRPr="0032585E" w:rsidRDefault="00526BE8" w:rsidP="00CF4F7A">
            <w:pPr>
              <w:keepNext/>
              <w:keepLines/>
              <w:spacing w:after="0"/>
              <w:jc w:val="center"/>
              <w:rPr>
                <w:ins w:id="2271" w:author="Suhwan Lim" w:date="2020-03-24T17:17:00Z"/>
                <w:rFonts w:ascii="Arial" w:hAnsi="Arial" w:cs="Arial"/>
                <w:b/>
                <w:noProof/>
                <w:sz w:val="18"/>
              </w:rPr>
            </w:pPr>
            <w:ins w:id="2272" w:author="Suhwan Lim" w:date="2020-03-24T17:17:00Z">
              <w:r>
                <w:rPr>
                  <w:rFonts w:ascii="Arial" w:hAnsi="Arial" w:cs="Arial"/>
                  <w:b/>
                  <w:noProof/>
                  <w:sz w:val="18"/>
                </w:rPr>
                <w:t>LTE or NR</w:t>
              </w:r>
              <w:r w:rsidRPr="0032585E">
                <w:rPr>
                  <w:rFonts w:ascii="Arial" w:hAnsi="Arial" w:cs="Arial"/>
                  <w:b/>
                  <w:noProof/>
                  <w:sz w:val="18"/>
                </w:rPr>
                <w:t xml:space="preserve"> UL band / Channel BW / N</w:t>
              </w:r>
              <w:r w:rsidRPr="0032585E">
                <w:rPr>
                  <w:rFonts w:ascii="Arial" w:hAnsi="Arial" w:cs="Arial"/>
                  <w:b/>
                  <w:noProof/>
                  <w:sz w:val="18"/>
                  <w:vertAlign w:val="subscript"/>
                </w:rPr>
                <w:t>RB</w:t>
              </w:r>
              <w:r w:rsidRPr="0032585E">
                <w:rPr>
                  <w:rFonts w:ascii="Arial" w:hAnsi="Arial" w:cs="Arial"/>
                  <w:b/>
                  <w:noProof/>
                  <w:sz w:val="18"/>
                </w:rPr>
                <w:t xml:space="preserve"> / Duplex mode</w:t>
              </w:r>
            </w:ins>
          </w:p>
        </w:tc>
      </w:tr>
      <w:tr w:rsidR="00526BE8" w:rsidRPr="0032585E" w:rsidTr="00CF4F7A">
        <w:trPr>
          <w:trHeight w:val="372"/>
          <w:jc w:val="center"/>
          <w:ins w:id="2273" w:author="Suhwan Lim" w:date="2020-03-24T17:17:00Z"/>
        </w:trPr>
        <w:tc>
          <w:tcPr>
            <w:tcW w:w="1678" w:type="dxa"/>
            <w:vAlign w:val="center"/>
          </w:tcPr>
          <w:p w:rsidR="00526BE8" w:rsidRPr="0032585E" w:rsidRDefault="00526BE8" w:rsidP="00CF4F7A">
            <w:pPr>
              <w:keepNext/>
              <w:keepLines/>
              <w:spacing w:after="0"/>
              <w:jc w:val="center"/>
              <w:rPr>
                <w:ins w:id="2274" w:author="Suhwan Lim" w:date="2020-03-24T17:17:00Z"/>
                <w:rFonts w:ascii="Arial" w:hAnsi="Arial" w:cs="Arial"/>
                <w:b/>
                <w:noProof/>
                <w:sz w:val="18"/>
              </w:rPr>
            </w:pPr>
            <w:ins w:id="2275" w:author="Suhwan Lim" w:date="2020-03-24T17:17:00Z">
              <w:r>
                <w:rPr>
                  <w:rFonts w:ascii="Arial" w:hAnsi="Arial" w:cs="Arial"/>
                  <w:b/>
                  <w:noProof/>
                  <w:sz w:val="18"/>
                </w:rPr>
                <w:t>V2X</w:t>
              </w:r>
              <w:r w:rsidRPr="0032585E">
                <w:rPr>
                  <w:rFonts w:ascii="Arial" w:hAnsi="Arial" w:cs="Arial"/>
                  <w:b/>
                  <w:noProof/>
                  <w:sz w:val="18"/>
                </w:rPr>
                <w:t xml:space="preserve"> band</w:t>
              </w:r>
              <w:r>
                <w:rPr>
                  <w:rFonts w:ascii="Arial" w:hAnsi="Arial" w:cs="Arial"/>
                  <w:b/>
                  <w:noProof/>
                  <w:sz w:val="18"/>
                </w:rPr>
                <w:t xml:space="preserve"> (PC5)</w:t>
              </w:r>
            </w:ins>
          </w:p>
        </w:tc>
        <w:tc>
          <w:tcPr>
            <w:tcW w:w="1464" w:type="dxa"/>
            <w:vAlign w:val="center"/>
          </w:tcPr>
          <w:p w:rsidR="00526BE8" w:rsidRPr="0032585E" w:rsidRDefault="00526BE8" w:rsidP="00CF4F7A">
            <w:pPr>
              <w:keepNext/>
              <w:keepLines/>
              <w:spacing w:after="0"/>
              <w:jc w:val="center"/>
              <w:rPr>
                <w:ins w:id="2276" w:author="Suhwan Lim" w:date="2020-03-24T17:17:00Z"/>
                <w:rFonts w:ascii="Arial" w:hAnsi="Arial" w:cs="Arial"/>
                <w:b/>
                <w:noProof/>
                <w:sz w:val="18"/>
              </w:rPr>
            </w:pPr>
            <w:ins w:id="2277" w:author="Suhwan Lim" w:date="2020-03-24T17:17:00Z">
              <w:r>
                <w:rPr>
                  <w:rFonts w:ascii="Arial" w:hAnsi="Arial" w:cs="Arial"/>
                  <w:b/>
                  <w:noProof/>
                  <w:sz w:val="18"/>
                </w:rPr>
                <w:t xml:space="preserve">LTE or NR </w:t>
              </w:r>
              <w:r w:rsidRPr="0032585E">
                <w:rPr>
                  <w:rFonts w:ascii="Arial" w:hAnsi="Arial" w:cs="Arial"/>
                  <w:b/>
                  <w:noProof/>
                  <w:sz w:val="18"/>
                </w:rPr>
                <w:t>band</w:t>
              </w:r>
              <w:r>
                <w:rPr>
                  <w:rFonts w:ascii="Arial" w:hAnsi="Arial" w:cs="Arial"/>
                  <w:b/>
                  <w:noProof/>
                  <w:sz w:val="18"/>
                </w:rPr>
                <w:t xml:space="preserve"> (Uu)</w:t>
              </w:r>
            </w:ins>
          </w:p>
        </w:tc>
        <w:tc>
          <w:tcPr>
            <w:tcW w:w="1106" w:type="dxa"/>
            <w:vAlign w:val="center"/>
          </w:tcPr>
          <w:p w:rsidR="00526BE8" w:rsidRPr="0032585E" w:rsidRDefault="00526BE8" w:rsidP="00CF4F7A">
            <w:pPr>
              <w:keepNext/>
              <w:keepLines/>
              <w:spacing w:after="0"/>
              <w:jc w:val="center"/>
              <w:rPr>
                <w:ins w:id="2278" w:author="Suhwan Lim" w:date="2020-03-24T17:17:00Z"/>
                <w:rFonts w:ascii="Arial" w:hAnsi="Arial" w:cs="Arial"/>
                <w:b/>
                <w:noProof/>
                <w:sz w:val="18"/>
              </w:rPr>
            </w:pPr>
            <w:ins w:id="2279" w:author="Suhwan Lim" w:date="2020-03-24T17:17:00Z">
              <w:r>
                <w:rPr>
                  <w:rFonts w:ascii="Arial" w:hAnsi="Arial" w:cs="Arial"/>
                  <w:b/>
                  <w:noProof/>
                  <w:sz w:val="18"/>
                </w:rPr>
                <w:t>NR</w:t>
              </w:r>
              <w:r w:rsidRPr="0032585E">
                <w:rPr>
                  <w:rFonts w:ascii="Arial" w:hAnsi="Arial" w:cs="Arial"/>
                  <w:b/>
                  <w:noProof/>
                  <w:sz w:val="18"/>
                </w:rPr>
                <w:t xml:space="preserve"> </w:t>
              </w:r>
              <w:r>
                <w:rPr>
                  <w:rFonts w:ascii="Arial" w:hAnsi="Arial" w:cs="Arial"/>
                  <w:b/>
                  <w:noProof/>
                  <w:sz w:val="18"/>
                </w:rPr>
                <w:t xml:space="preserve">V2X </w:t>
              </w:r>
              <w:r w:rsidRPr="0032585E">
                <w:rPr>
                  <w:rFonts w:ascii="Arial" w:hAnsi="Arial" w:cs="Arial"/>
                  <w:b/>
                  <w:noProof/>
                  <w:sz w:val="18"/>
                </w:rPr>
                <w:t>band</w:t>
              </w:r>
              <w:r>
                <w:rPr>
                  <w:rFonts w:ascii="Arial" w:hAnsi="Arial" w:cs="Arial"/>
                  <w:b/>
                  <w:noProof/>
                  <w:sz w:val="18"/>
                </w:rPr>
                <w:t xml:space="preserve"> (PC5)</w:t>
              </w:r>
            </w:ins>
          </w:p>
        </w:tc>
        <w:tc>
          <w:tcPr>
            <w:tcW w:w="1358" w:type="dxa"/>
            <w:vAlign w:val="center"/>
          </w:tcPr>
          <w:p w:rsidR="00526BE8" w:rsidRPr="0032585E" w:rsidRDefault="00526BE8" w:rsidP="00CF4F7A">
            <w:pPr>
              <w:keepNext/>
              <w:keepLines/>
              <w:spacing w:after="0"/>
              <w:jc w:val="center"/>
              <w:rPr>
                <w:ins w:id="2280" w:author="Suhwan Lim" w:date="2020-03-24T17:17:00Z"/>
                <w:rFonts w:ascii="Arial" w:hAnsi="Arial" w:cs="Arial"/>
                <w:b/>
                <w:noProof/>
                <w:sz w:val="18"/>
              </w:rPr>
            </w:pPr>
            <w:ins w:id="2281" w:author="Suhwan Lim" w:date="2020-03-24T17:17:00Z">
              <w:r w:rsidRPr="0032585E">
                <w:rPr>
                  <w:rFonts w:ascii="Arial" w:hAnsi="Arial" w:cs="Arial"/>
                  <w:b/>
                  <w:noProof/>
                  <w:sz w:val="18"/>
                </w:rPr>
                <w:t>Channel Bandwidth (MHz)</w:t>
              </w:r>
            </w:ins>
          </w:p>
        </w:tc>
        <w:tc>
          <w:tcPr>
            <w:tcW w:w="1053" w:type="dxa"/>
            <w:vAlign w:val="center"/>
          </w:tcPr>
          <w:p w:rsidR="00526BE8" w:rsidRPr="0032585E" w:rsidRDefault="00526BE8" w:rsidP="00CF4F7A">
            <w:pPr>
              <w:keepNext/>
              <w:keepLines/>
              <w:spacing w:after="0"/>
              <w:jc w:val="center"/>
              <w:rPr>
                <w:ins w:id="2282" w:author="Suhwan Lim" w:date="2020-03-24T17:17:00Z"/>
                <w:rFonts w:ascii="Arial" w:hAnsi="Arial" w:cs="Arial"/>
                <w:b/>
                <w:noProof/>
                <w:sz w:val="18"/>
              </w:rPr>
            </w:pPr>
            <w:ins w:id="2283" w:author="Suhwan Lim" w:date="2020-03-24T17:17:00Z">
              <w:r w:rsidRPr="0032585E">
                <w:rPr>
                  <w:rFonts w:ascii="Arial" w:hAnsi="Arial" w:cs="Arial"/>
                  <w:b/>
                  <w:noProof/>
                  <w:sz w:val="18"/>
                </w:rPr>
                <w:t>N</w:t>
              </w:r>
              <w:r w:rsidRPr="0032585E">
                <w:rPr>
                  <w:rFonts w:ascii="Arial" w:hAnsi="Arial" w:cs="Arial"/>
                  <w:b/>
                  <w:noProof/>
                  <w:sz w:val="18"/>
                  <w:vertAlign w:val="subscript"/>
                </w:rPr>
                <w:t>RB</w:t>
              </w:r>
              <w:r w:rsidRPr="0032585E">
                <w:rPr>
                  <w:rFonts w:ascii="Arial" w:hAnsi="Arial" w:cs="Arial"/>
                  <w:b/>
                  <w:noProof/>
                  <w:sz w:val="18"/>
                  <w:vertAlign w:val="superscript"/>
                </w:rPr>
                <w:t xml:space="preserve"> </w:t>
              </w:r>
            </w:ins>
          </w:p>
        </w:tc>
        <w:tc>
          <w:tcPr>
            <w:tcW w:w="1416" w:type="dxa"/>
            <w:vAlign w:val="center"/>
          </w:tcPr>
          <w:p w:rsidR="00526BE8" w:rsidRPr="0032585E" w:rsidRDefault="00526BE8" w:rsidP="00CF4F7A">
            <w:pPr>
              <w:keepNext/>
              <w:keepLines/>
              <w:spacing w:after="0"/>
              <w:jc w:val="center"/>
              <w:rPr>
                <w:ins w:id="2284" w:author="Suhwan Lim" w:date="2020-03-24T17:17:00Z"/>
                <w:rFonts w:ascii="Arial" w:hAnsi="Arial" w:cs="Arial"/>
                <w:b/>
                <w:noProof/>
                <w:sz w:val="18"/>
              </w:rPr>
            </w:pPr>
            <w:ins w:id="2285" w:author="Suhwan Lim" w:date="2020-03-24T17:17:00Z">
              <w:r w:rsidRPr="0032585E">
                <w:rPr>
                  <w:rFonts w:ascii="Arial" w:hAnsi="Arial" w:cs="Arial"/>
                  <w:b/>
                  <w:noProof/>
                  <w:sz w:val="18"/>
                </w:rPr>
                <w:t>Duplex Mode</w:t>
              </w:r>
            </w:ins>
          </w:p>
        </w:tc>
      </w:tr>
      <w:tr w:rsidR="00526BE8" w:rsidRPr="0032585E" w:rsidTr="00CF4F7A">
        <w:trPr>
          <w:trHeight w:val="117"/>
          <w:jc w:val="center"/>
          <w:ins w:id="2286" w:author="Suhwan Lim" w:date="2020-03-24T17:17:00Z"/>
        </w:trPr>
        <w:tc>
          <w:tcPr>
            <w:tcW w:w="1678" w:type="dxa"/>
            <w:vAlign w:val="center"/>
          </w:tcPr>
          <w:p w:rsidR="00526BE8" w:rsidRPr="0032585E" w:rsidRDefault="00526BE8" w:rsidP="00CF4F7A">
            <w:pPr>
              <w:keepNext/>
              <w:keepLines/>
              <w:spacing w:after="0"/>
              <w:jc w:val="center"/>
              <w:rPr>
                <w:ins w:id="2287" w:author="Suhwan Lim" w:date="2020-03-24T17:17:00Z"/>
                <w:rFonts w:ascii="Arial" w:hAnsi="Arial" w:cs="Arial"/>
                <w:noProof/>
                <w:sz w:val="18"/>
              </w:rPr>
            </w:pPr>
            <w:ins w:id="2288" w:author="Suhwan Lim" w:date="2020-03-24T17:17:00Z">
              <w:r>
                <w:rPr>
                  <w:rFonts w:ascii="Arial" w:hAnsi="Arial" w:cs="Arial"/>
                  <w:noProof/>
                  <w:sz w:val="18"/>
                </w:rPr>
                <w:t>n38</w:t>
              </w:r>
            </w:ins>
          </w:p>
        </w:tc>
        <w:tc>
          <w:tcPr>
            <w:tcW w:w="1464" w:type="dxa"/>
            <w:vAlign w:val="center"/>
          </w:tcPr>
          <w:p w:rsidR="00526BE8" w:rsidRPr="0032585E" w:rsidRDefault="00526BE8" w:rsidP="00CF4F7A">
            <w:pPr>
              <w:keepNext/>
              <w:keepLines/>
              <w:spacing w:after="0"/>
              <w:jc w:val="center"/>
              <w:rPr>
                <w:ins w:id="2289" w:author="Suhwan Lim" w:date="2020-03-24T17:17:00Z"/>
                <w:rFonts w:ascii="Arial" w:hAnsi="Arial" w:cs="Arial"/>
                <w:noProof/>
                <w:sz w:val="18"/>
              </w:rPr>
            </w:pPr>
            <w:ins w:id="2290" w:author="Suhwan Lim" w:date="2020-03-24T17:17:00Z">
              <w:r>
                <w:rPr>
                  <w:rFonts w:ascii="Arial" w:hAnsi="Arial" w:cs="Arial"/>
                  <w:noProof/>
                  <w:sz w:val="18"/>
                </w:rPr>
                <w:t>B20</w:t>
              </w:r>
            </w:ins>
          </w:p>
        </w:tc>
        <w:tc>
          <w:tcPr>
            <w:tcW w:w="1106" w:type="dxa"/>
            <w:vAlign w:val="center"/>
          </w:tcPr>
          <w:p w:rsidR="00526BE8" w:rsidRPr="0032585E" w:rsidRDefault="00526BE8" w:rsidP="00CF4F7A">
            <w:pPr>
              <w:keepNext/>
              <w:keepLines/>
              <w:spacing w:after="0"/>
              <w:jc w:val="center"/>
              <w:rPr>
                <w:ins w:id="2291" w:author="Suhwan Lim" w:date="2020-03-24T17:17:00Z"/>
                <w:rFonts w:ascii="Arial" w:hAnsi="Arial" w:cs="Arial"/>
                <w:noProof/>
                <w:sz w:val="18"/>
              </w:rPr>
            </w:pPr>
            <w:ins w:id="2292" w:author="Suhwan Lim" w:date="2020-03-24T17:17:00Z">
              <w:r>
                <w:rPr>
                  <w:rFonts w:ascii="Arial" w:hAnsi="Arial" w:cs="Arial"/>
                  <w:noProof/>
                  <w:sz w:val="18"/>
                </w:rPr>
                <w:t>n38</w:t>
              </w:r>
            </w:ins>
          </w:p>
        </w:tc>
        <w:tc>
          <w:tcPr>
            <w:tcW w:w="1358" w:type="dxa"/>
            <w:vAlign w:val="center"/>
          </w:tcPr>
          <w:p w:rsidR="00526BE8" w:rsidRPr="0032585E" w:rsidRDefault="00526BE8" w:rsidP="00CF4F7A">
            <w:pPr>
              <w:keepNext/>
              <w:keepLines/>
              <w:spacing w:after="0"/>
              <w:jc w:val="center"/>
              <w:rPr>
                <w:ins w:id="2293" w:author="Suhwan Lim" w:date="2020-03-24T17:17:00Z"/>
                <w:rFonts w:ascii="Arial" w:hAnsi="Arial" w:cs="Arial"/>
                <w:noProof/>
                <w:sz w:val="18"/>
              </w:rPr>
            </w:pPr>
            <w:ins w:id="2294" w:author="Suhwan Lim" w:date="2020-03-24T17:17:00Z">
              <w:r>
                <w:rPr>
                  <w:rFonts w:ascii="Arial" w:hAnsi="Arial" w:cs="Arial"/>
                  <w:noProof/>
                  <w:sz w:val="18"/>
                </w:rPr>
                <w:t>10</w:t>
              </w:r>
            </w:ins>
          </w:p>
        </w:tc>
        <w:tc>
          <w:tcPr>
            <w:tcW w:w="1053" w:type="dxa"/>
            <w:vAlign w:val="center"/>
          </w:tcPr>
          <w:p w:rsidR="00526BE8" w:rsidRPr="0032585E" w:rsidRDefault="00526BE8" w:rsidP="00CF4F7A">
            <w:pPr>
              <w:keepNext/>
              <w:keepLines/>
              <w:spacing w:after="0"/>
              <w:jc w:val="center"/>
              <w:rPr>
                <w:ins w:id="2295" w:author="Suhwan Lim" w:date="2020-03-24T17:17:00Z"/>
                <w:rFonts w:ascii="Arial" w:hAnsi="Arial" w:cs="Arial"/>
                <w:noProof/>
                <w:sz w:val="18"/>
              </w:rPr>
            </w:pPr>
            <w:ins w:id="2296" w:author="Suhwan Lim" w:date="2020-03-24T17:17:00Z">
              <w:r w:rsidRPr="0032585E">
                <w:rPr>
                  <w:rFonts w:ascii="Arial" w:hAnsi="Arial" w:cs="Arial"/>
                  <w:noProof/>
                  <w:sz w:val="18"/>
                </w:rPr>
                <w:t>5</w:t>
              </w:r>
              <w:r>
                <w:rPr>
                  <w:rFonts w:ascii="Arial" w:hAnsi="Arial" w:cs="Arial"/>
                  <w:noProof/>
                  <w:sz w:val="18"/>
                </w:rPr>
                <w:t>0</w:t>
              </w:r>
            </w:ins>
          </w:p>
        </w:tc>
        <w:tc>
          <w:tcPr>
            <w:tcW w:w="1416" w:type="dxa"/>
            <w:vAlign w:val="center"/>
          </w:tcPr>
          <w:p w:rsidR="00526BE8" w:rsidRPr="0032585E" w:rsidRDefault="00526BE8" w:rsidP="00CF4F7A">
            <w:pPr>
              <w:keepNext/>
              <w:keepLines/>
              <w:spacing w:after="0"/>
              <w:jc w:val="center"/>
              <w:rPr>
                <w:ins w:id="2297" w:author="Suhwan Lim" w:date="2020-03-24T17:17:00Z"/>
                <w:rFonts w:ascii="Arial" w:hAnsi="Arial" w:cs="Arial"/>
                <w:noProof/>
                <w:sz w:val="18"/>
              </w:rPr>
            </w:pPr>
            <w:ins w:id="2298" w:author="Suhwan Lim" w:date="2020-03-24T17:17:00Z">
              <w:r>
                <w:rPr>
                  <w:rFonts w:ascii="Arial" w:hAnsi="Arial" w:cs="Arial"/>
                  <w:noProof/>
                  <w:sz w:val="18"/>
                </w:rPr>
                <w:t>TD</w:t>
              </w:r>
              <w:r w:rsidRPr="0032585E">
                <w:rPr>
                  <w:rFonts w:ascii="Arial" w:hAnsi="Arial" w:cs="Arial"/>
                  <w:noProof/>
                  <w:sz w:val="18"/>
                </w:rPr>
                <w:t>D</w:t>
              </w:r>
            </w:ins>
          </w:p>
        </w:tc>
      </w:tr>
    </w:tbl>
    <w:p w:rsidR="00526BE8" w:rsidRDefault="00526BE8" w:rsidP="00526BE8">
      <w:pPr>
        <w:rPr>
          <w:ins w:id="2299" w:author="Suhwan Lim" w:date="2020-03-24T17:17:00Z"/>
        </w:rPr>
      </w:pPr>
    </w:p>
    <w:p w:rsidR="00526BE8" w:rsidRDefault="00526BE8" w:rsidP="00526BE8">
      <w:pPr>
        <w:rPr>
          <w:ins w:id="2300" w:author="Suhwan Lim" w:date="2020-03-24T17:17:00Z"/>
          <w:lang w:eastAsia="ko-KR"/>
        </w:rPr>
      </w:pPr>
      <w:ins w:id="2301" w:author="Suhwan Lim" w:date="2020-03-24T17:17:00Z">
        <w:r>
          <w:rPr>
            <w:rFonts w:hint="eastAsia"/>
            <w:lang w:eastAsia="ko-KR"/>
          </w:rPr>
          <w:t xml:space="preserve">Table </w:t>
        </w:r>
        <w:r>
          <w:rPr>
            <w:lang w:eastAsia="ko-KR"/>
          </w:rPr>
          <w:t>10.2.2.1-3</w:t>
        </w:r>
        <w:r>
          <w:rPr>
            <w:rFonts w:hint="eastAsia"/>
            <w:lang w:eastAsia="ko-KR"/>
          </w:rPr>
          <w:t xml:space="preserve"> is proposed </w:t>
        </w:r>
        <w:r>
          <w:rPr>
            <w:lang w:eastAsia="ko-KR"/>
          </w:rPr>
          <w:t xml:space="preserve">the </w:t>
        </w:r>
        <w:r>
          <w:rPr>
            <w:rFonts w:hint="eastAsia"/>
            <w:lang w:eastAsia="ko-KR"/>
          </w:rPr>
          <w:t xml:space="preserve">REFSENS requirements </w:t>
        </w:r>
        <w:r>
          <w:rPr>
            <w:lang w:eastAsia="ko-KR"/>
          </w:rPr>
          <w:t>with inter-band con-current EN-V2X UE reception.</w:t>
        </w:r>
      </w:ins>
    </w:p>
    <w:p w:rsidR="00526BE8" w:rsidRPr="00BE6D03" w:rsidRDefault="00526BE8" w:rsidP="00526BE8">
      <w:pPr>
        <w:pStyle w:val="TH"/>
        <w:rPr>
          <w:ins w:id="2302" w:author="Suhwan Lim" w:date="2020-03-24T17:17:00Z"/>
        </w:rPr>
      </w:pPr>
      <w:ins w:id="2303" w:author="Suhwan Lim" w:date="2020-03-24T17:17:00Z">
        <w:r>
          <w:t>Table 10.2.2.1-3</w:t>
        </w:r>
        <w:r w:rsidRPr="00BE6D03">
          <w:t xml:space="preserve">: Reference sensitivity </w:t>
        </w:r>
        <w:r>
          <w:t xml:space="preserve">for EN-V2X </w:t>
        </w:r>
        <w:r w:rsidRPr="00BE6D03">
          <w:t>QPSK P</w:t>
        </w:r>
        <w:r w:rsidRPr="00BE6D03">
          <w:rPr>
            <w:vertAlign w:val="subscript"/>
          </w:rPr>
          <w:t>REFSENS</w:t>
        </w:r>
        <w:r w:rsidRPr="00BE6D03">
          <w:t xml:space="preserve"> </w:t>
        </w:r>
      </w:ins>
    </w:p>
    <w:tbl>
      <w:tblPr>
        <w:tblW w:w="10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5"/>
        <w:gridCol w:w="1217"/>
        <w:gridCol w:w="965"/>
        <w:gridCol w:w="881"/>
        <w:gridCol w:w="881"/>
        <w:gridCol w:w="850"/>
        <w:gridCol w:w="903"/>
        <w:gridCol w:w="846"/>
        <w:gridCol w:w="942"/>
        <w:gridCol w:w="850"/>
        <w:gridCol w:w="1134"/>
      </w:tblGrid>
      <w:tr w:rsidR="00526BE8" w:rsidRPr="00BE6D03" w:rsidTr="00CF4F7A">
        <w:trPr>
          <w:trHeight w:val="221"/>
          <w:jc w:val="center"/>
          <w:ins w:id="2304" w:author="Suhwan Lim" w:date="2020-03-24T17:17:00Z"/>
        </w:trPr>
        <w:tc>
          <w:tcPr>
            <w:tcW w:w="2402" w:type="dxa"/>
            <w:gridSpan w:val="2"/>
            <w:tcBorders>
              <w:top w:val="single" w:sz="4" w:space="0" w:color="auto"/>
              <w:left w:val="single" w:sz="4" w:space="0" w:color="auto"/>
              <w:bottom w:val="single" w:sz="4" w:space="0" w:color="auto"/>
              <w:right w:val="single" w:sz="4" w:space="0" w:color="auto"/>
            </w:tcBorders>
          </w:tcPr>
          <w:p w:rsidR="00526BE8" w:rsidRPr="00D859A3" w:rsidRDefault="00526BE8" w:rsidP="00CF4F7A">
            <w:pPr>
              <w:pStyle w:val="TAH"/>
              <w:rPr>
                <w:ins w:id="2305" w:author="Suhwan Lim" w:date="2020-03-24T17:17:00Z"/>
                <w:rFonts w:cs="Arial"/>
                <w:lang w:eastAsia="ko-KR"/>
              </w:rPr>
            </w:pPr>
            <w:ins w:id="2306" w:author="Suhwan Lim" w:date="2020-03-24T17:17:00Z">
              <w:r w:rsidRPr="00D859A3">
                <w:rPr>
                  <w:rFonts w:cs="Arial" w:hint="eastAsia"/>
                  <w:lang w:eastAsia="ko-KR"/>
                </w:rPr>
                <w:t xml:space="preserve">Inter-band </w:t>
              </w:r>
              <w:r>
                <w:rPr>
                  <w:rFonts w:cs="Arial"/>
                  <w:lang w:eastAsia="ko-KR"/>
                </w:rPr>
                <w:t>V2X</w:t>
              </w:r>
              <w:r w:rsidRPr="00D859A3">
                <w:rPr>
                  <w:rFonts w:cs="Arial" w:hint="eastAsia"/>
                  <w:lang w:eastAsia="ko-KR"/>
                </w:rPr>
                <w:t xml:space="preserve"> reception</w:t>
              </w:r>
            </w:ins>
          </w:p>
        </w:tc>
        <w:tc>
          <w:tcPr>
            <w:tcW w:w="8252" w:type="dxa"/>
            <w:gridSpan w:val="9"/>
            <w:tcBorders>
              <w:top w:val="single" w:sz="4" w:space="0" w:color="auto"/>
              <w:left w:val="single" w:sz="4" w:space="0" w:color="auto"/>
              <w:bottom w:val="single" w:sz="4" w:space="0" w:color="auto"/>
              <w:right w:val="single" w:sz="4" w:space="0" w:color="auto"/>
            </w:tcBorders>
          </w:tcPr>
          <w:p w:rsidR="00526BE8" w:rsidRPr="004D72C2" w:rsidRDefault="00526BE8" w:rsidP="00CF4F7A">
            <w:pPr>
              <w:pStyle w:val="TAH"/>
              <w:rPr>
                <w:ins w:id="2307" w:author="Suhwan Lim" w:date="2020-03-24T17:17:00Z"/>
                <w:rFonts w:cs="Arial"/>
              </w:rPr>
            </w:pPr>
            <w:ins w:id="2308" w:author="Suhwan Lim" w:date="2020-03-24T17:17:00Z">
              <w:r w:rsidRPr="004D72C2">
                <w:rPr>
                  <w:rFonts w:cs="Arial"/>
                </w:rPr>
                <w:t>Channel bandwidth</w:t>
              </w:r>
            </w:ins>
          </w:p>
        </w:tc>
      </w:tr>
      <w:tr w:rsidR="00526BE8" w:rsidRPr="00BE6D03" w:rsidTr="00CF4F7A">
        <w:trPr>
          <w:trHeight w:val="364"/>
          <w:jc w:val="center"/>
          <w:ins w:id="2309" w:author="Suhwan Lim" w:date="2020-03-24T17:17:00Z"/>
        </w:trPr>
        <w:tc>
          <w:tcPr>
            <w:tcW w:w="1185" w:type="dxa"/>
            <w:shd w:val="clear" w:color="auto" w:fill="auto"/>
            <w:vAlign w:val="center"/>
          </w:tcPr>
          <w:p w:rsidR="00526BE8" w:rsidRPr="00CC54A6" w:rsidRDefault="00526BE8" w:rsidP="00CF4F7A">
            <w:pPr>
              <w:pStyle w:val="TAH"/>
              <w:rPr>
                <w:ins w:id="2310" w:author="Suhwan Lim" w:date="2020-03-24T17:17:00Z"/>
                <w:rFonts w:cs="Arial"/>
              </w:rPr>
            </w:pPr>
            <w:ins w:id="2311" w:author="Suhwan Lim" w:date="2020-03-24T17:17:00Z">
              <w:r>
                <w:rPr>
                  <w:rFonts w:cs="Arial"/>
                </w:rPr>
                <w:t xml:space="preserve">V2X </w:t>
              </w:r>
              <w:r w:rsidRPr="004D72C2">
                <w:rPr>
                  <w:rFonts w:cs="Arial"/>
                </w:rPr>
                <w:t>Band</w:t>
              </w:r>
            </w:ins>
          </w:p>
        </w:tc>
        <w:tc>
          <w:tcPr>
            <w:tcW w:w="1217" w:type="dxa"/>
            <w:vAlign w:val="center"/>
          </w:tcPr>
          <w:p w:rsidR="00526BE8" w:rsidRPr="00DE7CD8" w:rsidRDefault="00526BE8" w:rsidP="00CF4F7A">
            <w:pPr>
              <w:pStyle w:val="TAH"/>
              <w:rPr>
                <w:ins w:id="2312" w:author="Suhwan Lim" w:date="2020-03-24T17:17:00Z"/>
                <w:rFonts w:cs="Arial"/>
                <w:lang w:eastAsia="ko-KR"/>
              </w:rPr>
            </w:pPr>
            <w:ins w:id="2313" w:author="Suhwan Lim" w:date="2020-03-24T17:17:00Z">
              <w:r>
                <w:rPr>
                  <w:rFonts w:cs="Arial"/>
                </w:rPr>
                <w:t>LTE or NR</w:t>
              </w:r>
              <w:r w:rsidRPr="00CC54A6">
                <w:rPr>
                  <w:rFonts w:cs="Arial" w:hint="eastAsia"/>
                </w:rPr>
                <w:t xml:space="preserve"> band</w:t>
              </w:r>
            </w:ins>
          </w:p>
        </w:tc>
        <w:tc>
          <w:tcPr>
            <w:tcW w:w="965" w:type="dxa"/>
            <w:vAlign w:val="center"/>
          </w:tcPr>
          <w:p w:rsidR="00526BE8" w:rsidRPr="00DE7CD8" w:rsidRDefault="00526BE8" w:rsidP="00CF4F7A">
            <w:pPr>
              <w:pStyle w:val="TAH"/>
              <w:rPr>
                <w:ins w:id="2314" w:author="Suhwan Lim" w:date="2020-03-24T17:17:00Z"/>
                <w:rFonts w:cs="Arial"/>
                <w:lang w:eastAsia="ko-KR"/>
              </w:rPr>
            </w:pPr>
            <w:ins w:id="2315" w:author="Suhwan Lim" w:date="2020-03-24T17:17:00Z">
              <w:r>
                <w:rPr>
                  <w:rFonts w:cs="Arial"/>
                  <w:lang w:eastAsia="ko-KR"/>
                </w:rPr>
                <w:t xml:space="preserve">LTE or NR </w:t>
              </w:r>
              <w:r>
                <w:rPr>
                  <w:rFonts w:cs="Arial" w:hint="eastAsia"/>
                  <w:lang w:eastAsia="ko-KR"/>
                </w:rPr>
                <w:t>B</w:t>
              </w:r>
              <w:r w:rsidRPr="00DE7CD8">
                <w:rPr>
                  <w:rFonts w:cs="Arial" w:hint="eastAsia"/>
                  <w:lang w:eastAsia="ko-KR"/>
                </w:rPr>
                <w:t>and</w:t>
              </w:r>
            </w:ins>
          </w:p>
        </w:tc>
        <w:tc>
          <w:tcPr>
            <w:tcW w:w="881" w:type="dxa"/>
          </w:tcPr>
          <w:p w:rsidR="00526BE8" w:rsidRPr="00676F1E" w:rsidRDefault="00526BE8" w:rsidP="00CF4F7A">
            <w:pPr>
              <w:pStyle w:val="TAH"/>
              <w:rPr>
                <w:ins w:id="2316" w:author="Suhwan Lim" w:date="2020-03-24T17:17:00Z"/>
                <w:rFonts w:cs="Arial"/>
                <w:lang w:eastAsia="ko-KR"/>
              </w:rPr>
            </w:pPr>
            <w:ins w:id="2317" w:author="Suhwan Lim" w:date="2020-03-24T17:17:00Z">
              <w:r>
                <w:rPr>
                  <w:rFonts w:cs="Arial" w:hint="eastAsia"/>
                  <w:lang w:eastAsia="ko-KR"/>
                </w:rPr>
                <w:t>SCS (kHz)</w:t>
              </w:r>
            </w:ins>
          </w:p>
        </w:tc>
        <w:tc>
          <w:tcPr>
            <w:tcW w:w="881" w:type="dxa"/>
            <w:shd w:val="clear" w:color="auto" w:fill="auto"/>
            <w:vAlign w:val="center"/>
          </w:tcPr>
          <w:p w:rsidR="00526BE8" w:rsidRPr="004D72C2" w:rsidRDefault="00526BE8" w:rsidP="00CF4F7A">
            <w:pPr>
              <w:pStyle w:val="TAH"/>
              <w:rPr>
                <w:ins w:id="2318" w:author="Suhwan Lim" w:date="2020-03-24T17:17:00Z"/>
                <w:rFonts w:eastAsia="MS Mincho" w:cs="Arial"/>
              </w:rPr>
            </w:pPr>
            <w:ins w:id="2319" w:author="Suhwan Lim" w:date="2020-03-24T17:17:00Z">
              <w:r w:rsidRPr="004D72C2">
                <w:rPr>
                  <w:rFonts w:cs="Arial"/>
                </w:rPr>
                <w:t>10 MHz</w:t>
              </w:r>
              <w:r w:rsidRPr="004D72C2">
                <w:rPr>
                  <w:rFonts w:cs="Arial"/>
                </w:rPr>
                <w:br/>
                <w:t>(dBm)</w:t>
              </w:r>
            </w:ins>
          </w:p>
        </w:tc>
        <w:tc>
          <w:tcPr>
            <w:tcW w:w="850" w:type="dxa"/>
            <w:shd w:val="clear" w:color="auto" w:fill="auto"/>
            <w:vAlign w:val="center"/>
          </w:tcPr>
          <w:p w:rsidR="00526BE8" w:rsidRPr="004D72C2" w:rsidRDefault="00526BE8" w:rsidP="00CF4F7A">
            <w:pPr>
              <w:pStyle w:val="TAH"/>
              <w:rPr>
                <w:ins w:id="2320" w:author="Suhwan Lim" w:date="2020-03-24T17:17:00Z"/>
                <w:rFonts w:eastAsia="MS Mincho" w:cs="Arial"/>
              </w:rPr>
            </w:pPr>
            <w:ins w:id="2321" w:author="Suhwan Lim" w:date="2020-03-24T17:17:00Z">
              <w:r w:rsidRPr="004D72C2">
                <w:rPr>
                  <w:rFonts w:cs="Arial"/>
                </w:rPr>
                <w:t>15 MHz</w:t>
              </w:r>
              <w:r w:rsidRPr="004D72C2">
                <w:rPr>
                  <w:rFonts w:cs="Arial"/>
                </w:rPr>
                <w:br/>
                <w:t>(dBm)</w:t>
              </w:r>
            </w:ins>
          </w:p>
        </w:tc>
        <w:tc>
          <w:tcPr>
            <w:tcW w:w="903" w:type="dxa"/>
            <w:shd w:val="clear" w:color="auto" w:fill="auto"/>
            <w:vAlign w:val="center"/>
          </w:tcPr>
          <w:p w:rsidR="00526BE8" w:rsidRPr="004D72C2" w:rsidRDefault="00526BE8" w:rsidP="00CF4F7A">
            <w:pPr>
              <w:pStyle w:val="TAH"/>
              <w:rPr>
                <w:ins w:id="2322" w:author="Suhwan Lim" w:date="2020-03-24T17:17:00Z"/>
                <w:rFonts w:eastAsia="MS Mincho" w:cs="Arial"/>
              </w:rPr>
            </w:pPr>
            <w:ins w:id="2323" w:author="Suhwan Lim" w:date="2020-03-24T17:17:00Z">
              <w:r w:rsidRPr="004D72C2">
                <w:rPr>
                  <w:rFonts w:cs="Arial"/>
                </w:rPr>
                <w:t>20 MHz</w:t>
              </w:r>
              <w:r w:rsidRPr="004D72C2">
                <w:rPr>
                  <w:rFonts w:cs="Arial"/>
                </w:rPr>
                <w:br/>
                <w:t>(dBm)</w:t>
              </w:r>
            </w:ins>
          </w:p>
        </w:tc>
        <w:tc>
          <w:tcPr>
            <w:tcW w:w="846" w:type="dxa"/>
            <w:shd w:val="clear" w:color="auto" w:fill="auto"/>
            <w:vAlign w:val="center"/>
          </w:tcPr>
          <w:p w:rsidR="00526BE8" w:rsidRPr="004D72C2" w:rsidRDefault="00526BE8" w:rsidP="00CF4F7A">
            <w:pPr>
              <w:pStyle w:val="TAH"/>
              <w:rPr>
                <w:ins w:id="2324" w:author="Suhwan Lim" w:date="2020-03-24T17:17:00Z"/>
                <w:rFonts w:eastAsia="MS Mincho" w:cs="Arial"/>
              </w:rPr>
            </w:pPr>
            <w:ins w:id="2325" w:author="Suhwan Lim" w:date="2020-03-24T17:17:00Z">
              <w:r>
                <w:rPr>
                  <w:rFonts w:cs="Arial"/>
                </w:rPr>
                <w:t>25</w:t>
              </w:r>
              <w:r w:rsidRPr="004D72C2">
                <w:rPr>
                  <w:rFonts w:cs="Arial"/>
                </w:rPr>
                <w:t xml:space="preserve"> MHz</w:t>
              </w:r>
              <w:r w:rsidRPr="004D72C2">
                <w:rPr>
                  <w:rFonts w:cs="Arial"/>
                </w:rPr>
                <w:br/>
                <w:t>(dBm)</w:t>
              </w:r>
            </w:ins>
          </w:p>
        </w:tc>
        <w:tc>
          <w:tcPr>
            <w:tcW w:w="942" w:type="dxa"/>
            <w:shd w:val="clear" w:color="auto" w:fill="auto"/>
            <w:vAlign w:val="center"/>
          </w:tcPr>
          <w:p w:rsidR="00526BE8" w:rsidRPr="00676F1E" w:rsidRDefault="00526BE8" w:rsidP="00CF4F7A">
            <w:pPr>
              <w:pStyle w:val="TAH"/>
              <w:rPr>
                <w:ins w:id="2326" w:author="Suhwan Lim" w:date="2020-03-24T17:17:00Z"/>
                <w:rFonts w:cs="Arial"/>
                <w:lang w:eastAsia="ko-KR"/>
              </w:rPr>
            </w:pPr>
            <w:ins w:id="2327" w:author="Suhwan Lim" w:date="2020-03-24T17:17:00Z">
              <w:r>
                <w:rPr>
                  <w:rFonts w:cs="Arial" w:hint="eastAsia"/>
                  <w:lang w:eastAsia="ko-KR"/>
                </w:rPr>
                <w:t>30 MHz (dBm)</w:t>
              </w:r>
            </w:ins>
          </w:p>
        </w:tc>
        <w:tc>
          <w:tcPr>
            <w:tcW w:w="850" w:type="dxa"/>
            <w:shd w:val="clear" w:color="auto" w:fill="auto"/>
            <w:vAlign w:val="center"/>
          </w:tcPr>
          <w:p w:rsidR="00526BE8" w:rsidRPr="00676F1E" w:rsidRDefault="00526BE8" w:rsidP="00CF4F7A">
            <w:pPr>
              <w:pStyle w:val="TAH"/>
              <w:rPr>
                <w:ins w:id="2328" w:author="Suhwan Lim" w:date="2020-03-24T17:17:00Z"/>
                <w:rFonts w:cs="Arial"/>
                <w:lang w:eastAsia="ko-KR"/>
              </w:rPr>
            </w:pPr>
            <w:ins w:id="2329" w:author="Suhwan Lim" w:date="2020-03-24T17:17:00Z">
              <w:r>
                <w:rPr>
                  <w:rFonts w:cs="Arial" w:hint="eastAsia"/>
                  <w:lang w:eastAsia="ko-KR"/>
                </w:rPr>
                <w:t>40 MHz (dBm)</w:t>
              </w:r>
            </w:ins>
          </w:p>
        </w:tc>
        <w:tc>
          <w:tcPr>
            <w:tcW w:w="1134" w:type="dxa"/>
            <w:shd w:val="clear" w:color="auto" w:fill="auto"/>
            <w:vAlign w:val="center"/>
          </w:tcPr>
          <w:p w:rsidR="00526BE8" w:rsidRPr="004D72C2" w:rsidRDefault="00526BE8" w:rsidP="00CF4F7A">
            <w:pPr>
              <w:pStyle w:val="TAH"/>
              <w:rPr>
                <w:ins w:id="2330" w:author="Suhwan Lim" w:date="2020-03-24T17:17:00Z"/>
                <w:rFonts w:eastAsia="MS Mincho" w:cs="Arial"/>
              </w:rPr>
            </w:pPr>
            <w:ins w:id="2331" w:author="Suhwan Lim" w:date="2020-03-24T17:17:00Z">
              <w:r w:rsidRPr="004D72C2">
                <w:rPr>
                  <w:rFonts w:cs="Arial"/>
                </w:rPr>
                <w:t>Duplex Mode</w:t>
              </w:r>
            </w:ins>
          </w:p>
        </w:tc>
      </w:tr>
      <w:tr w:rsidR="00526BE8" w:rsidRPr="00BE6D03" w:rsidTr="00CF4F7A">
        <w:trPr>
          <w:trHeight w:val="227"/>
          <w:jc w:val="center"/>
          <w:ins w:id="2332" w:author="Suhwan Lim" w:date="2020-03-24T17:17:00Z"/>
        </w:trPr>
        <w:tc>
          <w:tcPr>
            <w:tcW w:w="1185" w:type="dxa"/>
            <w:vMerge w:val="restart"/>
            <w:shd w:val="clear" w:color="auto" w:fill="auto"/>
            <w:vAlign w:val="center"/>
          </w:tcPr>
          <w:p w:rsidR="00526BE8" w:rsidRPr="00FB4B0F" w:rsidRDefault="00526BE8" w:rsidP="00CF4F7A">
            <w:pPr>
              <w:pStyle w:val="TAH"/>
              <w:rPr>
                <w:ins w:id="2333" w:author="Suhwan Lim" w:date="2020-03-24T17:17:00Z"/>
                <w:rFonts w:cs="Arial"/>
                <w:b w:val="0"/>
                <w:lang w:eastAsia="ko-KR"/>
              </w:rPr>
            </w:pPr>
            <w:ins w:id="2334" w:author="Suhwan Lim" w:date="2020-03-24T17:17:00Z">
              <w:r>
                <w:rPr>
                  <w:rFonts w:cs="Arial"/>
                  <w:b w:val="0"/>
                  <w:lang w:eastAsia="ko-KR"/>
                </w:rPr>
                <w:t>n</w:t>
              </w:r>
              <w:r>
                <w:rPr>
                  <w:rFonts w:cs="Arial" w:hint="eastAsia"/>
                  <w:b w:val="0"/>
                  <w:lang w:eastAsia="ko-KR"/>
                </w:rPr>
                <w:t>3</w:t>
              </w:r>
              <w:r>
                <w:rPr>
                  <w:rFonts w:cs="Arial"/>
                  <w:b w:val="0"/>
                  <w:lang w:eastAsia="ko-KR"/>
                </w:rPr>
                <w:t>8</w:t>
              </w:r>
            </w:ins>
          </w:p>
        </w:tc>
        <w:tc>
          <w:tcPr>
            <w:tcW w:w="1217" w:type="dxa"/>
            <w:vMerge w:val="restart"/>
            <w:vAlign w:val="center"/>
          </w:tcPr>
          <w:p w:rsidR="00526BE8" w:rsidRPr="00FB4B0F" w:rsidRDefault="00526BE8" w:rsidP="00CF4F7A">
            <w:pPr>
              <w:pStyle w:val="TAH"/>
              <w:rPr>
                <w:ins w:id="2335" w:author="Suhwan Lim" w:date="2020-03-24T17:17:00Z"/>
                <w:rFonts w:cs="Arial"/>
                <w:b w:val="0"/>
                <w:lang w:eastAsia="ko-KR"/>
              </w:rPr>
            </w:pPr>
            <w:ins w:id="2336" w:author="Suhwan Lim" w:date="2020-03-24T17:17:00Z">
              <w:r>
                <w:rPr>
                  <w:rFonts w:cs="Arial"/>
                  <w:b w:val="0"/>
                  <w:lang w:eastAsia="ko-KR"/>
                </w:rPr>
                <w:t>B20</w:t>
              </w:r>
            </w:ins>
          </w:p>
        </w:tc>
        <w:tc>
          <w:tcPr>
            <w:tcW w:w="965" w:type="dxa"/>
            <w:vAlign w:val="center"/>
          </w:tcPr>
          <w:p w:rsidR="00526BE8" w:rsidRPr="00F16A95" w:rsidRDefault="00526BE8" w:rsidP="00CF4F7A">
            <w:pPr>
              <w:pStyle w:val="TAH"/>
              <w:rPr>
                <w:ins w:id="2337" w:author="Suhwan Lim" w:date="2020-03-24T17:17:00Z"/>
                <w:rFonts w:cs="Arial"/>
                <w:b w:val="0"/>
                <w:lang w:eastAsia="ko-KR"/>
              </w:rPr>
            </w:pPr>
            <w:ins w:id="2338" w:author="Suhwan Lim" w:date="2020-03-24T17:17:00Z">
              <w:r>
                <w:rPr>
                  <w:rFonts w:cs="Arial"/>
                  <w:b w:val="0"/>
                  <w:lang w:eastAsia="ko-KR"/>
                </w:rPr>
                <w:t>B20</w:t>
              </w:r>
            </w:ins>
          </w:p>
        </w:tc>
        <w:tc>
          <w:tcPr>
            <w:tcW w:w="881" w:type="dxa"/>
          </w:tcPr>
          <w:p w:rsidR="00526BE8" w:rsidRDefault="00526BE8" w:rsidP="00CF4F7A">
            <w:pPr>
              <w:pStyle w:val="TAH"/>
              <w:rPr>
                <w:ins w:id="2339" w:author="Suhwan Lim" w:date="2020-03-24T17:17:00Z"/>
                <w:rFonts w:cs="Arial"/>
                <w:b w:val="0"/>
                <w:lang w:eastAsia="ko-KR"/>
              </w:rPr>
            </w:pPr>
            <w:ins w:id="2340" w:author="Suhwan Lim" w:date="2020-03-24T17:17:00Z">
              <w:r>
                <w:rPr>
                  <w:rFonts w:cs="Arial" w:hint="eastAsia"/>
                  <w:b w:val="0"/>
                  <w:lang w:eastAsia="ko-KR"/>
                </w:rPr>
                <w:t>15</w:t>
              </w:r>
            </w:ins>
          </w:p>
        </w:tc>
        <w:tc>
          <w:tcPr>
            <w:tcW w:w="881" w:type="dxa"/>
            <w:shd w:val="clear" w:color="auto" w:fill="auto"/>
            <w:vAlign w:val="center"/>
          </w:tcPr>
          <w:p w:rsidR="00526BE8" w:rsidRPr="00FD29D7" w:rsidRDefault="00526BE8" w:rsidP="00CF4F7A">
            <w:pPr>
              <w:pStyle w:val="TAH"/>
              <w:rPr>
                <w:ins w:id="2341" w:author="Suhwan Lim" w:date="2020-03-24T17:17:00Z"/>
                <w:rFonts w:cs="Arial"/>
                <w:b w:val="0"/>
                <w:lang w:eastAsia="ko-KR"/>
              </w:rPr>
            </w:pPr>
            <w:ins w:id="2342" w:author="Suhwan Lim" w:date="2020-03-24T17:17:00Z">
              <w:r w:rsidRPr="00691259">
                <w:rPr>
                  <w:rFonts w:cs="Arial"/>
                  <w:b w:val="0"/>
                  <w:lang w:eastAsia="ko-KR"/>
                </w:rPr>
                <w:t>-94</w:t>
              </w:r>
            </w:ins>
          </w:p>
        </w:tc>
        <w:tc>
          <w:tcPr>
            <w:tcW w:w="850" w:type="dxa"/>
            <w:shd w:val="clear" w:color="auto" w:fill="auto"/>
            <w:vAlign w:val="center"/>
          </w:tcPr>
          <w:p w:rsidR="00526BE8" w:rsidRPr="00F16A95" w:rsidRDefault="00526BE8" w:rsidP="00CF4F7A">
            <w:pPr>
              <w:pStyle w:val="TAH"/>
              <w:rPr>
                <w:ins w:id="2343" w:author="Suhwan Lim" w:date="2020-03-24T17:17:00Z"/>
                <w:rFonts w:cs="Arial"/>
                <w:b w:val="0"/>
                <w:lang w:eastAsia="ko-KR"/>
              </w:rPr>
            </w:pPr>
            <w:ins w:id="2344" w:author="Suhwan Lim" w:date="2020-03-24T17:17:00Z">
              <w:r w:rsidRPr="00691259">
                <w:rPr>
                  <w:rFonts w:cs="Arial"/>
                  <w:b w:val="0"/>
                  <w:lang w:eastAsia="ko-KR"/>
                </w:rPr>
                <w:t>-91.2</w:t>
              </w:r>
            </w:ins>
          </w:p>
        </w:tc>
        <w:tc>
          <w:tcPr>
            <w:tcW w:w="903" w:type="dxa"/>
            <w:shd w:val="clear" w:color="auto" w:fill="auto"/>
            <w:vAlign w:val="center"/>
          </w:tcPr>
          <w:p w:rsidR="00526BE8" w:rsidRPr="00F16A95" w:rsidRDefault="00526BE8" w:rsidP="00CF4F7A">
            <w:pPr>
              <w:pStyle w:val="TAH"/>
              <w:rPr>
                <w:ins w:id="2345" w:author="Suhwan Lim" w:date="2020-03-24T17:17:00Z"/>
                <w:rFonts w:cs="Arial"/>
                <w:b w:val="0"/>
                <w:lang w:eastAsia="ko-KR"/>
              </w:rPr>
            </w:pPr>
            <w:ins w:id="2346" w:author="Suhwan Lim" w:date="2020-03-24T17:17:00Z">
              <w:r w:rsidRPr="00691259">
                <w:rPr>
                  <w:rFonts w:cs="Arial"/>
                  <w:b w:val="0"/>
                  <w:lang w:eastAsia="ko-KR"/>
                </w:rPr>
                <w:t>-90</w:t>
              </w:r>
            </w:ins>
          </w:p>
        </w:tc>
        <w:tc>
          <w:tcPr>
            <w:tcW w:w="846" w:type="dxa"/>
            <w:shd w:val="clear" w:color="auto" w:fill="auto"/>
          </w:tcPr>
          <w:p w:rsidR="00526BE8" w:rsidRPr="00FB4B0F" w:rsidRDefault="00526BE8" w:rsidP="00CF4F7A">
            <w:pPr>
              <w:pStyle w:val="TAH"/>
              <w:rPr>
                <w:ins w:id="2347" w:author="Suhwan Lim" w:date="2020-03-24T17:17:00Z"/>
                <w:rFonts w:cs="Arial"/>
                <w:b w:val="0"/>
                <w:lang w:eastAsia="ko-KR"/>
              </w:rPr>
            </w:pPr>
          </w:p>
        </w:tc>
        <w:tc>
          <w:tcPr>
            <w:tcW w:w="942" w:type="dxa"/>
            <w:shd w:val="clear" w:color="auto" w:fill="auto"/>
          </w:tcPr>
          <w:p w:rsidR="00526BE8" w:rsidRPr="00F16A95" w:rsidRDefault="00526BE8" w:rsidP="00CF4F7A">
            <w:pPr>
              <w:pStyle w:val="TAH"/>
              <w:rPr>
                <w:ins w:id="2348" w:author="Suhwan Lim" w:date="2020-03-24T17:17:00Z"/>
                <w:rFonts w:cs="Arial"/>
                <w:b w:val="0"/>
              </w:rPr>
            </w:pPr>
          </w:p>
        </w:tc>
        <w:tc>
          <w:tcPr>
            <w:tcW w:w="850" w:type="dxa"/>
            <w:shd w:val="clear" w:color="auto" w:fill="auto"/>
          </w:tcPr>
          <w:p w:rsidR="00526BE8" w:rsidRPr="00FB4B0F" w:rsidRDefault="00526BE8" w:rsidP="00CF4F7A">
            <w:pPr>
              <w:pStyle w:val="TAH"/>
              <w:rPr>
                <w:ins w:id="2349" w:author="Suhwan Lim" w:date="2020-03-24T17:17:00Z"/>
                <w:rFonts w:cs="Arial"/>
                <w:b w:val="0"/>
                <w:lang w:eastAsia="ko-KR"/>
              </w:rPr>
            </w:pPr>
          </w:p>
        </w:tc>
        <w:tc>
          <w:tcPr>
            <w:tcW w:w="1134" w:type="dxa"/>
            <w:shd w:val="clear" w:color="auto" w:fill="auto"/>
            <w:vAlign w:val="center"/>
          </w:tcPr>
          <w:p w:rsidR="00526BE8" w:rsidRPr="00FB4B0F" w:rsidRDefault="00526BE8" w:rsidP="00CF4F7A">
            <w:pPr>
              <w:pStyle w:val="TAH"/>
              <w:rPr>
                <w:ins w:id="2350" w:author="Suhwan Lim" w:date="2020-03-24T17:17:00Z"/>
                <w:rFonts w:cs="Arial"/>
                <w:b w:val="0"/>
                <w:lang w:eastAsia="ko-KR"/>
              </w:rPr>
            </w:pPr>
            <w:ins w:id="2351" w:author="Suhwan Lim" w:date="2020-03-24T17:17:00Z">
              <w:r w:rsidRPr="00FB4B0F">
                <w:rPr>
                  <w:rFonts w:cs="Arial" w:hint="eastAsia"/>
                  <w:b w:val="0"/>
                  <w:lang w:eastAsia="ko-KR"/>
                </w:rPr>
                <w:t>FDD</w:t>
              </w:r>
            </w:ins>
          </w:p>
        </w:tc>
      </w:tr>
      <w:tr w:rsidR="00526BE8" w:rsidRPr="00BE6D03" w:rsidTr="00CF4F7A">
        <w:trPr>
          <w:trHeight w:val="263"/>
          <w:jc w:val="center"/>
          <w:ins w:id="2352" w:author="Suhwan Lim" w:date="2020-03-24T17:17:00Z"/>
        </w:trPr>
        <w:tc>
          <w:tcPr>
            <w:tcW w:w="1185" w:type="dxa"/>
            <w:vMerge/>
            <w:shd w:val="clear" w:color="auto" w:fill="auto"/>
            <w:vAlign w:val="center"/>
          </w:tcPr>
          <w:p w:rsidR="00526BE8" w:rsidRDefault="00526BE8" w:rsidP="00CF4F7A">
            <w:pPr>
              <w:pStyle w:val="TAH"/>
              <w:rPr>
                <w:ins w:id="2353" w:author="Suhwan Lim" w:date="2020-03-24T17:17:00Z"/>
                <w:rFonts w:cs="Arial"/>
                <w:b w:val="0"/>
                <w:lang w:eastAsia="ko-KR"/>
              </w:rPr>
            </w:pPr>
          </w:p>
        </w:tc>
        <w:tc>
          <w:tcPr>
            <w:tcW w:w="1217" w:type="dxa"/>
            <w:vMerge/>
            <w:vAlign w:val="center"/>
          </w:tcPr>
          <w:p w:rsidR="00526BE8" w:rsidRDefault="00526BE8" w:rsidP="00CF4F7A">
            <w:pPr>
              <w:pStyle w:val="TAH"/>
              <w:rPr>
                <w:ins w:id="2354" w:author="Suhwan Lim" w:date="2020-03-24T17:17:00Z"/>
                <w:rFonts w:cs="Arial"/>
                <w:b w:val="0"/>
                <w:lang w:eastAsia="ko-KR"/>
              </w:rPr>
            </w:pPr>
          </w:p>
        </w:tc>
        <w:tc>
          <w:tcPr>
            <w:tcW w:w="965" w:type="dxa"/>
            <w:vMerge w:val="restart"/>
            <w:vAlign w:val="center"/>
          </w:tcPr>
          <w:p w:rsidR="00526BE8" w:rsidRDefault="00526BE8" w:rsidP="00CF4F7A">
            <w:pPr>
              <w:pStyle w:val="TAH"/>
              <w:rPr>
                <w:ins w:id="2355" w:author="Suhwan Lim" w:date="2020-03-24T17:17:00Z"/>
                <w:rFonts w:cs="Arial"/>
                <w:b w:val="0"/>
                <w:lang w:eastAsia="ko-KR"/>
              </w:rPr>
            </w:pPr>
            <w:ins w:id="2356" w:author="Suhwan Lim" w:date="2020-03-24T17:17:00Z">
              <w:r>
                <w:rPr>
                  <w:rFonts w:cs="Arial"/>
                  <w:b w:val="0"/>
                  <w:lang w:eastAsia="ko-KR"/>
                </w:rPr>
                <w:t>n</w:t>
              </w:r>
              <w:r>
                <w:rPr>
                  <w:rFonts w:cs="Arial" w:hint="eastAsia"/>
                  <w:b w:val="0"/>
                  <w:lang w:eastAsia="ko-KR"/>
                </w:rPr>
                <w:t>3</w:t>
              </w:r>
              <w:r>
                <w:rPr>
                  <w:rFonts w:cs="Arial"/>
                  <w:b w:val="0"/>
                  <w:lang w:eastAsia="ko-KR"/>
                </w:rPr>
                <w:t>8</w:t>
              </w:r>
            </w:ins>
          </w:p>
        </w:tc>
        <w:tc>
          <w:tcPr>
            <w:tcW w:w="881" w:type="dxa"/>
          </w:tcPr>
          <w:p w:rsidR="00526BE8" w:rsidRDefault="00526BE8" w:rsidP="00CF4F7A">
            <w:pPr>
              <w:pStyle w:val="TAH"/>
              <w:rPr>
                <w:ins w:id="2357" w:author="Suhwan Lim" w:date="2020-03-24T17:17:00Z"/>
                <w:rFonts w:cs="Arial"/>
                <w:b w:val="0"/>
                <w:lang w:eastAsia="ko-KR"/>
              </w:rPr>
            </w:pPr>
            <w:ins w:id="2358" w:author="Suhwan Lim" w:date="2020-03-24T17:17:00Z">
              <w:r>
                <w:rPr>
                  <w:rFonts w:cs="Arial" w:hint="eastAsia"/>
                  <w:b w:val="0"/>
                  <w:lang w:eastAsia="ko-KR"/>
                </w:rPr>
                <w:t>15</w:t>
              </w:r>
            </w:ins>
          </w:p>
        </w:tc>
        <w:tc>
          <w:tcPr>
            <w:tcW w:w="881" w:type="dxa"/>
            <w:shd w:val="clear" w:color="auto" w:fill="auto"/>
            <w:vAlign w:val="center"/>
          </w:tcPr>
          <w:p w:rsidR="00526BE8" w:rsidRPr="008C44CB" w:rsidRDefault="00EA6EFD" w:rsidP="00CF4F7A">
            <w:pPr>
              <w:pStyle w:val="TAH"/>
              <w:rPr>
                <w:ins w:id="2359" w:author="Suhwan Lim" w:date="2020-03-24T17:17:00Z"/>
                <w:rFonts w:cs="Arial"/>
                <w:b w:val="0"/>
                <w:lang w:eastAsia="ko-KR"/>
              </w:rPr>
            </w:pPr>
            <w:ins w:id="2360" w:author="Suhwan Lim" w:date="2020-03-25T11:17:00Z">
              <w:r>
                <w:rPr>
                  <w:rFonts w:cs="Arial"/>
                  <w:b w:val="0"/>
                  <w:szCs w:val="18"/>
                </w:rPr>
                <w:t>[</w:t>
              </w:r>
            </w:ins>
            <w:ins w:id="2361" w:author="Suhwan Lim" w:date="2020-03-24T17:17:00Z">
              <w:r w:rsidR="00526BE8">
                <w:rPr>
                  <w:rFonts w:cs="Arial"/>
                  <w:b w:val="0"/>
                  <w:szCs w:val="18"/>
                </w:rPr>
                <w:t>-96.7</w:t>
              </w:r>
            </w:ins>
            <w:ins w:id="2362" w:author="Suhwan Lim" w:date="2020-03-25T11:17:00Z">
              <w:r>
                <w:rPr>
                  <w:rFonts w:cs="Arial"/>
                  <w:b w:val="0"/>
                  <w:szCs w:val="18"/>
                </w:rPr>
                <w:t>]</w:t>
              </w:r>
            </w:ins>
          </w:p>
        </w:tc>
        <w:tc>
          <w:tcPr>
            <w:tcW w:w="850" w:type="dxa"/>
            <w:shd w:val="clear" w:color="auto" w:fill="auto"/>
            <w:vAlign w:val="center"/>
          </w:tcPr>
          <w:p w:rsidR="00526BE8" w:rsidRDefault="00526BE8" w:rsidP="00CF4F7A">
            <w:pPr>
              <w:pStyle w:val="TAH"/>
              <w:rPr>
                <w:ins w:id="2363" w:author="Suhwan Lim" w:date="2020-03-24T17:17:00Z"/>
                <w:rFonts w:cs="Arial"/>
                <w:b w:val="0"/>
                <w:lang w:eastAsia="ko-KR"/>
              </w:rPr>
            </w:pPr>
          </w:p>
        </w:tc>
        <w:tc>
          <w:tcPr>
            <w:tcW w:w="903" w:type="dxa"/>
            <w:shd w:val="clear" w:color="auto" w:fill="auto"/>
            <w:vAlign w:val="center"/>
          </w:tcPr>
          <w:p w:rsidR="00526BE8" w:rsidRPr="008C44CB" w:rsidRDefault="00EA6EFD" w:rsidP="00CF4F7A">
            <w:pPr>
              <w:pStyle w:val="TAH"/>
              <w:rPr>
                <w:ins w:id="2364" w:author="Suhwan Lim" w:date="2020-03-24T17:17:00Z"/>
                <w:rFonts w:cs="Arial"/>
                <w:b w:val="0"/>
                <w:lang w:eastAsia="ko-KR"/>
              </w:rPr>
            </w:pPr>
            <w:ins w:id="2365" w:author="Suhwan Lim" w:date="2020-03-25T11:17:00Z">
              <w:r>
                <w:rPr>
                  <w:rFonts w:cs="Arial"/>
                  <w:b w:val="0"/>
                  <w:szCs w:val="18"/>
                </w:rPr>
                <w:t>[</w:t>
              </w:r>
            </w:ins>
            <w:ins w:id="2366" w:author="Suhwan Lim" w:date="2020-03-24T17:17:00Z">
              <w:r w:rsidR="00526BE8" w:rsidRPr="008C44CB">
                <w:rPr>
                  <w:rFonts w:cs="Arial"/>
                  <w:b w:val="0"/>
                  <w:szCs w:val="18"/>
                </w:rPr>
                <w:t>-93.</w:t>
              </w:r>
              <w:r w:rsidR="00526BE8">
                <w:rPr>
                  <w:rFonts w:cs="Arial"/>
                  <w:b w:val="0"/>
                  <w:szCs w:val="18"/>
                </w:rPr>
                <w:t>5</w:t>
              </w:r>
            </w:ins>
            <w:ins w:id="2367" w:author="Suhwan Lim" w:date="2020-03-25T11:17:00Z">
              <w:r>
                <w:rPr>
                  <w:rFonts w:cs="Arial"/>
                  <w:b w:val="0"/>
                  <w:szCs w:val="18"/>
                </w:rPr>
                <w:t>]</w:t>
              </w:r>
            </w:ins>
          </w:p>
        </w:tc>
        <w:tc>
          <w:tcPr>
            <w:tcW w:w="846" w:type="dxa"/>
            <w:shd w:val="clear" w:color="auto" w:fill="auto"/>
            <w:vAlign w:val="center"/>
          </w:tcPr>
          <w:p w:rsidR="00526BE8" w:rsidRPr="00527572" w:rsidRDefault="00526BE8" w:rsidP="00CF4F7A">
            <w:pPr>
              <w:pStyle w:val="TAH"/>
              <w:rPr>
                <w:ins w:id="2368" w:author="Suhwan Lim" w:date="2020-03-24T17:17:00Z"/>
                <w:rFonts w:cs="Arial"/>
                <w:b w:val="0"/>
                <w:lang w:eastAsia="ko-KR"/>
              </w:rPr>
            </w:pPr>
          </w:p>
        </w:tc>
        <w:tc>
          <w:tcPr>
            <w:tcW w:w="942" w:type="dxa"/>
            <w:shd w:val="clear" w:color="auto" w:fill="auto"/>
            <w:vAlign w:val="center"/>
          </w:tcPr>
          <w:p w:rsidR="00526BE8" w:rsidRPr="00433827" w:rsidRDefault="00EA6EFD" w:rsidP="00CF4F7A">
            <w:pPr>
              <w:pStyle w:val="TAH"/>
              <w:rPr>
                <w:ins w:id="2369" w:author="Suhwan Lim" w:date="2020-03-24T17:17:00Z"/>
                <w:rFonts w:cs="Arial"/>
                <w:b w:val="0"/>
                <w:lang w:eastAsia="ko-KR"/>
              </w:rPr>
            </w:pPr>
            <w:ins w:id="2370" w:author="Suhwan Lim" w:date="2020-03-25T11:17:00Z">
              <w:r>
                <w:rPr>
                  <w:rFonts w:cs="Arial"/>
                  <w:b w:val="0"/>
                  <w:lang w:eastAsia="ko-KR"/>
                </w:rPr>
                <w:t>[</w:t>
              </w:r>
            </w:ins>
            <w:ins w:id="2371" w:author="Suhwan Lim" w:date="2020-03-24T17:17:00Z">
              <w:r w:rsidR="00526BE8">
                <w:rPr>
                  <w:rFonts w:cs="Arial"/>
                  <w:b w:val="0"/>
                  <w:lang w:eastAsia="ko-KR"/>
                </w:rPr>
                <w:t>-</w:t>
              </w:r>
              <w:r w:rsidR="00526BE8">
                <w:rPr>
                  <w:rFonts w:cs="Arial" w:hint="eastAsia"/>
                  <w:b w:val="0"/>
                  <w:lang w:eastAsia="ko-KR"/>
                </w:rPr>
                <w:t>91.7</w:t>
              </w:r>
            </w:ins>
            <w:ins w:id="2372" w:author="Suhwan Lim" w:date="2020-03-25T11:17:00Z">
              <w:r>
                <w:rPr>
                  <w:rFonts w:cs="Arial"/>
                  <w:b w:val="0"/>
                  <w:lang w:eastAsia="ko-KR"/>
                </w:rPr>
                <w:t>]</w:t>
              </w:r>
            </w:ins>
          </w:p>
        </w:tc>
        <w:tc>
          <w:tcPr>
            <w:tcW w:w="850" w:type="dxa"/>
            <w:shd w:val="clear" w:color="auto" w:fill="auto"/>
            <w:vAlign w:val="center"/>
          </w:tcPr>
          <w:p w:rsidR="00526BE8" w:rsidRPr="008C44CB" w:rsidRDefault="00EA6EFD" w:rsidP="00CF4F7A">
            <w:pPr>
              <w:pStyle w:val="TAH"/>
              <w:rPr>
                <w:ins w:id="2373" w:author="Suhwan Lim" w:date="2020-03-24T17:17:00Z"/>
                <w:rFonts w:cs="Arial"/>
                <w:b w:val="0"/>
                <w:lang w:eastAsia="ko-KR"/>
              </w:rPr>
            </w:pPr>
            <w:ins w:id="2374" w:author="Suhwan Lim" w:date="2020-03-25T11:17:00Z">
              <w:r>
                <w:rPr>
                  <w:b w:val="0"/>
                </w:rPr>
                <w:t>[</w:t>
              </w:r>
            </w:ins>
            <w:ins w:id="2375" w:author="Suhwan Lim" w:date="2020-03-24T17:17:00Z">
              <w:r w:rsidR="00526BE8" w:rsidRPr="008C44CB">
                <w:rPr>
                  <w:b w:val="0"/>
                </w:rPr>
                <w:t>-90.6</w:t>
              </w:r>
            </w:ins>
            <w:ins w:id="2376" w:author="Suhwan Lim" w:date="2020-03-25T11:17:00Z">
              <w:r>
                <w:rPr>
                  <w:b w:val="0"/>
                </w:rPr>
                <w:t>]</w:t>
              </w:r>
            </w:ins>
          </w:p>
        </w:tc>
        <w:tc>
          <w:tcPr>
            <w:tcW w:w="1134" w:type="dxa"/>
            <w:vMerge w:val="restart"/>
            <w:shd w:val="clear" w:color="auto" w:fill="auto"/>
            <w:vAlign w:val="center"/>
          </w:tcPr>
          <w:p w:rsidR="00526BE8" w:rsidRPr="00FD29D7" w:rsidRDefault="00526BE8" w:rsidP="00CF4F7A">
            <w:pPr>
              <w:pStyle w:val="TAH"/>
              <w:rPr>
                <w:ins w:id="2377" w:author="Suhwan Lim" w:date="2020-03-24T17:17:00Z"/>
                <w:rFonts w:cs="Arial"/>
                <w:b w:val="0"/>
                <w:lang w:eastAsia="ko-KR"/>
              </w:rPr>
            </w:pPr>
            <w:ins w:id="2378" w:author="Suhwan Lim" w:date="2020-03-24T17:17:00Z">
              <w:r>
                <w:rPr>
                  <w:rFonts w:cs="Arial" w:hint="eastAsia"/>
                  <w:b w:val="0"/>
                  <w:lang w:eastAsia="ko-KR"/>
                </w:rPr>
                <w:t>TDD</w:t>
              </w:r>
            </w:ins>
          </w:p>
        </w:tc>
      </w:tr>
      <w:tr w:rsidR="00526BE8" w:rsidRPr="00BE6D03" w:rsidTr="00CF4F7A">
        <w:trPr>
          <w:trHeight w:val="263"/>
          <w:jc w:val="center"/>
          <w:ins w:id="2379" w:author="Suhwan Lim" w:date="2020-03-24T17:17:00Z"/>
        </w:trPr>
        <w:tc>
          <w:tcPr>
            <w:tcW w:w="1185" w:type="dxa"/>
            <w:vMerge/>
            <w:shd w:val="clear" w:color="auto" w:fill="auto"/>
            <w:vAlign w:val="center"/>
          </w:tcPr>
          <w:p w:rsidR="00526BE8" w:rsidRDefault="00526BE8" w:rsidP="00CF4F7A">
            <w:pPr>
              <w:pStyle w:val="TAH"/>
              <w:rPr>
                <w:ins w:id="2380" w:author="Suhwan Lim" w:date="2020-03-24T17:17:00Z"/>
                <w:rFonts w:cs="Arial"/>
                <w:b w:val="0"/>
                <w:lang w:eastAsia="ko-KR"/>
              </w:rPr>
            </w:pPr>
          </w:p>
        </w:tc>
        <w:tc>
          <w:tcPr>
            <w:tcW w:w="1217" w:type="dxa"/>
            <w:vMerge/>
            <w:vAlign w:val="center"/>
          </w:tcPr>
          <w:p w:rsidR="00526BE8" w:rsidRDefault="00526BE8" w:rsidP="00CF4F7A">
            <w:pPr>
              <w:pStyle w:val="TAH"/>
              <w:rPr>
                <w:ins w:id="2381" w:author="Suhwan Lim" w:date="2020-03-24T17:17:00Z"/>
                <w:rFonts w:cs="Arial"/>
                <w:b w:val="0"/>
                <w:lang w:eastAsia="ko-KR"/>
              </w:rPr>
            </w:pPr>
          </w:p>
        </w:tc>
        <w:tc>
          <w:tcPr>
            <w:tcW w:w="965" w:type="dxa"/>
            <w:vMerge/>
            <w:vAlign w:val="center"/>
          </w:tcPr>
          <w:p w:rsidR="00526BE8" w:rsidRDefault="00526BE8" w:rsidP="00CF4F7A">
            <w:pPr>
              <w:pStyle w:val="TAH"/>
              <w:rPr>
                <w:ins w:id="2382" w:author="Suhwan Lim" w:date="2020-03-24T17:17:00Z"/>
                <w:rFonts w:cs="Arial"/>
                <w:b w:val="0"/>
                <w:lang w:eastAsia="ko-KR"/>
              </w:rPr>
            </w:pPr>
          </w:p>
        </w:tc>
        <w:tc>
          <w:tcPr>
            <w:tcW w:w="881" w:type="dxa"/>
          </w:tcPr>
          <w:p w:rsidR="00526BE8" w:rsidRDefault="00526BE8" w:rsidP="00CF4F7A">
            <w:pPr>
              <w:pStyle w:val="TAH"/>
              <w:rPr>
                <w:ins w:id="2383" w:author="Suhwan Lim" w:date="2020-03-24T17:17:00Z"/>
                <w:rFonts w:cs="Arial"/>
                <w:b w:val="0"/>
                <w:lang w:eastAsia="ko-KR"/>
              </w:rPr>
            </w:pPr>
            <w:ins w:id="2384" w:author="Suhwan Lim" w:date="2020-03-24T17:17:00Z">
              <w:r>
                <w:rPr>
                  <w:rFonts w:cs="Arial" w:hint="eastAsia"/>
                  <w:b w:val="0"/>
                  <w:lang w:eastAsia="ko-KR"/>
                </w:rPr>
                <w:t>3</w:t>
              </w:r>
              <w:r>
                <w:rPr>
                  <w:rFonts w:cs="Arial"/>
                  <w:b w:val="0"/>
                  <w:lang w:eastAsia="ko-KR"/>
                </w:rPr>
                <w:t>0</w:t>
              </w:r>
            </w:ins>
          </w:p>
        </w:tc>
        <w:tc>
          <w:tcPr>
            <w:tcW w:w="881" w:type="dxa"/>
            <w:shd w:val="clear" w:color="auto" w:fill="auto"/>
            <w:vAlign w:val="center"/>
          </w:tcPr>
          <w:p w:rsidR="00526BE8" w:rsidRPr="008C44CB" w:rsidRDefault="00EA6EFD" w:rsidP="00CF4F7A">
            <w:pPr>
              <w:pStyle w:val="TAH"/>
              <w:rPr>
                <w:ins w:id="2385" w:author="Suhwan Lim" w:date="2020-03-24T17:17:00Z"/>
                <w:rFonts w:cs="Arial"/>
                <w:b w:val="0"/>
                <w:lang w:eastAsia="ko-KR"/>
              </w:rPr>
            </w:pPr>
            <w:ins w:id="2386" w:author="Suhwan Lim" w:date="2020-03-25T11:17:00Z">
              <w:r>
                <w:rPr>
                  <w:rFonts w:cs="Arial"/>
                  <w:b w:val="0"/>
                  <w:szCs w:val="18"/>
                </w:rPr>
                <w:t>[</w:t>
              </w:r>
            </w:ins>
            <w:ins w:id="2387" w:author="Suhwan Lim" w:date="2020-03-24T17:17:00Z">
              <w:r w:rsidR="00526BE8">
                <w:rPr>
                  <w:rFonts w:cs="Arial"/>
                  <w:b w:val="0"/>
                  <w:szCs w:val="18"/>
                </w:rPr>
                <w:t>-97.3</w:t>
              </w:r>
            </w:ins>
            <w:ins w:id="2388" w:author="Suhwan Lim" w:date="2020-03-25T11:17:00Z">
              <w:r>
                <w:rPr>
                  <w:rFonts w:cs="Arial"/>
                  <w:b w:val="0"/>
                  <w:szCs w:val="18"/>
                </w:rPr>
                <w:t>]</w:t>
              </w:r>
            </w:ins>
          </w:p>
        </w:tc>
        <w:tc>
          <w:tcPr>
            <w:tcW w:w="850" w:type="dxa"/>
            <w:shd w:val="clear" w:color="auto" w:fill="auto"/>
            <w:vAlign w:val="center"/>
          </w:tcPr>
          <w:p w:rsidR="00526BE8" w:rsidRDefault="00526BE8" w:rsidP="00CF4F7A">
            <w:pPr>
              <w:pStyle w:val="TAH"/>
              <w:rPr>
                <w:ins w:id="2389" w:author="Suhwan Lim" w:date="2020-03-24T17:17:00Z"/>
                <w:rFonts w:cs="Arial"/>
                <w:b w:val="0"/>
                <w:lang w:eastAsia="ko-KR"/>
              </w:rPr>
            </w:pPr>
          </w:p>
        </w:tc>
        <w:tc>
          <w:tcPr>
            <w:tcW w:w="903" w:type="dxa"/>
            <w:shd w:val="clear" w:color="auto" w:fill="auto"/>
            <w:vAlign w:val="center"/>
          </w:tcPr>
          <w:p w:rsidR="00526BE8" w:rsidRPr="008C44CB" w:rsidRDefault="00EA6EFD" w:rsidP="00CF4F7A">
            <w:pPr>
              <w:pStyle w:val="TAH"/>
              <w:rPr>
                <w:ins w:id="2390" w:author="Suhwan Lim" w:date="2020-03-24T17:17:00Z"/>
                <w:rFonts w:cs="Arial"/>
                <w:b w:val="0"/>
                <w:lang w:eastAsia="ko-KR"/>
              </w:rPr>
            </w:pPr>
            <w:ins w:id="2391" w:author="Suhwan Lim" w:date="2020-03-25T11:17:00Z">
              <w:r>
                <w:rPr>
                  <w:rFonts w:cs="Arial"/>
                  <w:b w:val="0"/>
                  <w:szCs w:val="18"/>
                </w:rPr>
                <w:t>[</w:t>
              </w:r>
            </w:ins>
            <w:ins w:id="2392" w:author="Suhwan Lim" w:date="2020-03-24T17:17:00Z">
              <w:r w:rsidR="00526BE8">
                <w:rPr>
                  <w:rFonts w:cs="Arial"/>
                  <w:b w:val="0"/>
                  <w:szCs w:val="18"/>
                </w:rPr>
                <w:t>-93.6</w:t>
              </w:r>
            </w:ins>
            <w:ins w:id="2393" w:author="Suhwan Lim" w:date="2020-03-25T11:17:00Z">
              <w:r>
                <w:rPr>
                  <w:rFonts w:cs="Arial"/>
                  <w:b w:val="0"/>
                  <w:szCs w:val="18"/>
                </w:rPr>
                <w:t>]</w:t>
              </w:r>
            </w:ins>
          </w:p>
        </w:tc>
        <w:tc>
          <w:tcPr>
            <w:tcW w:w="846" w:type="dxa"/>
            <w:shd w:val="clear" w:color="auto" w:fill="auto"/>
            <w:vAlign w:val="center"/>
          </w:tcPr>
          <w:p w:rsidR="00526BE8" w:rsidRPr="00527572" w:rsidRDefault="00526BE8" w:rsidP="00CF4F7A">
            <w:pPr>
              <w:pStyle w:val="TAH"/>
              <w:rPr>
                <w:ins w:id="2394" w:author="Suhwan Lim" w:date="2020-03-24T17:17:00Z"/>
                <w:rFonts w:cs="Arial"/>
                <w:b w:val="0"/>
                <w:lang w:eastAsia="ko-KR"/>
              </w:rPr>
            </w:pPr>
          </w:p>
        </w:tc>
        <w:tc>
          <w:tcPr>
            <w:tcW w:w="942" w:type="dxa"/>
            <w:shd w:val="clear" w:color="auto" w:fill="auto"/>
            <w:vAlign w:val="center"/>
          </w:tcPr>
          <w:p w:rsidR="00526BE8" w:rsidRPr="00433827" w:rsidRDefault="00EA6EFD" w:rsidP="00CF4F7A">
            <w:pPr>
              <w:pStyle w:val="TAH"/>
              <w:rPr>
                <w:ins w:id="2395" w:author="Suhwan Lim" w:date="2020-03-24T17:17:00Z"/>
                <w:rFonts w:cs="Arial"/>
                <w:b w:val="0"/>
                <w:lang w:eastAsia="ko-KR"/>
              </w:rPr>
            </w:pPr>
            <w:ins w:id="2396" w:author="Suhwan Lim" w:date="2020-03-25T11:17:00Z">
              <w:r>
                <w:rPr>
                  <w:rFonts w:cs="Arial"/>
                  <w:b w:val="0"/>
                  <w:lang w:eastAsia="ko-KR"/>
                </w:rPr>
                <w:t>[</w:t>
              </w:r>
            </w:ins>
            <w:ins w:id="2397" w:author="Suhwan Lim" w:date="2020-03-24T17:17:00Z">
              <w:r w:rsidR="00526BE8">
                <w:rPr>
                  <w:rFonts w:cs="Arial" w:hint="eastAsia"/>
                  <w:b w:val="0"/>
                  <w:lang w:eastAsia="ko-KR"/>
                </w:rPr>
                <w:t>-91.9</w:t>
              </w:r>
            </w:ins>
            <w:ins w:id="2398" w:author="Suhwan Lim" w:date="2020-03-25T11:17:00Z">
              <w:r>
                <w:rPr>
                  <w:rFonts w:cs="Arial"/>
                  <w:b w:val="0"/>
                  <w:lang w:eastAsia="ko-KR"/>
                </w:rPr>
                <w:t>]</w:t>
              </w:r>
            </w:ins>
          </w:p>
        </w:tc>
        <w:tc>
          <w:tcPr>
            <w:tcW w:w="850" w:type="dxa"/>
            <w:shd w:val="clear" w:color="auto" w:fill="auto"/>
            <w:vAlign w:val="center"/>
          </w:tcPr>
          <w:p w:rsidR="00526BE8" w:rsidRPr="008C44CB" w:rsidRDefault="00EA6EFD" w:rsidP="00CF4F7A">
            <w:pPr>
              <w:pStyle w:val="TAH"/>
              <w:rPr>
                <w:ins w:id="2399" w:author="Suhwan Lim" w:date="2020-03-24T17:17:00Z"/>
                <w:rFonts w:cs="Arial"/>
                <w:b w:val="0"/>
                <w:lang w:eastAsia="ko-KR"/>
              </w:rPr>
            </w:pPr>
            <w:ins w:id="2400" w:author="Suhwan Lim" w:date="2020-03-25T11:17:00Z">
              <w:r>
                <w:rPr>
                  <w:b w:val="0"/>
                </w:rPr>
                <w:t>[</w:t>
              </w:r>
            </w:ins>
            <w:ins w:id="2401" w:author="Suhwan Lim" w:date="2020-03-24T17:17:00Z">
              <w:r w:rsidR="00526BE8" w:rsidRPr="008C44CB">
                <w:rPr>
                  <w:b w:val="0"/>
                </w:rPr>
                <w:t>-90.</w:t>
              </w:r>
              <w:r w:rsidR="00526BE8">
                <w:rPr>
                  <w:b w:val="0"/>
                </w:rPr>
                <w:t>5</w:t>
              </w:r>
            </w:ins>
            <w:ins w:id="2402" w:author="Suhwan Lim" w:date="2020-03-25T11:17:00Z">
              <w:r>
                <w:rPr>
                  <w:b w:val="0"/>
                </w:rPr>
                <w:t>]</w:t>
              </w:r>
            </w:ins>
          </w:p>
        </w:tc>
        <w:tc>
          <w:tcPr>
            <w:tcW w:w="1134" w:type="dxa"/>
            <w:vMerge/>
            <w:shd w:val="clear" w:color="auto" w:fill="auto"/>
            <w:vAlign w:val="center"/>
          </w:tcPr>
          <w:p w:rsidR="00526BE8" w:rsidRPr="00FB4B0F" w:rsidRDefault="00526BE8" w:rsidP="00CF4F7A">
            <w:pPr>
              <w:pStyle w:val="TAH"/>
              <w:rPr>
                <w:ins w:id="2403" w:author="Suhwan Lim" w:date="2020-03-24T17:17:00Z"/>
                <w:rFonts w:cs="Arial"/>
                <w:b w:val="0"/>
                <w:lang w:eastAsia="ko-KR"/>
              </w:rPr>
            </w:pPr>
          </w:p>
        </w:tc>
      </w:tr>
      <w:tr w:rsidR="00526BE8" w:rsidRPr="00BE6D03" w:rsidTr="00CF4F7A">
        <w:trPr>
          <w:trHeight w:val="242"/>
          <w:jc w:val="center"/>
          <w:ins w:id="2404" w:author="Suhwan Lim" w:date="2020-03-24T17:17:00Z"/>
        </w:trPr>
        <w:tc>
          <w:tcPr>
            <w:tcW w:w="1185" w:type="dxa"/>
            <w:vMerge/>
            <w:shd w:val="clear" w:color="auto" w:fill="auto"/>
            <w:vAlign w:val="center"/>
          </w:tcPr>
          <w:p w:rsidR="00526BE8" w:rsidRPr="00FB4B0F" w:rsidRDefault="00526BE8" w:rsidP="00CF4F7A">
            <w:pPr>
              <w:pStyle w:val="TAH"/>
              <w:rPr>
                <w:ins w:id="2405" w:author="Suhwan Lim" w:date="2020-03-24T17:17:00Z"/>
                <w:rFonts w:cs="Arial"/>
                <w:b w:val="0"/>
                <w:lang w:eastAsia="ko-KR"/>
              </w:rPr>
            </w:pPr>
          </w:p>
        </w:tc>
        <w:tc>
          <w:tcPr>
            <w:tcW w:w="1217" w:type="dxa"/>
            <w:vMerge/>
            <w:vAlign w:val="center"/>
          </w:tcPr>
          <w:p w:rsidR="00526BE8" w:rsidRPr="00FB4B0F" w:rsidRDefault="00526BE8" w:rsidP="00CF4F7A">
            <w:pPr>
              <w:pStyle w:val="TAH"/>
              <w:rPr>
                <w:ins w:id="2406" w:author="Suhwan Lim" w:date="2020-03-24T17:17:00Z"/>
                <w:rFonts w:cs="Arial"/>
                <w:b w:val="0"/>
                <w:lang w:eastAsia="ko-KR"/>
              </w:rPr>
            </w:pPr>
          </w:p>
        </w:tc>
        <w:tc>
          <w:tcPr>
            <w:tcW w:w="965" w:type="dxa"/>
            <w:vMerge/>
            <w:vAlign w:val="center"/>
          </w:tcPr>
          <w:p w:rsidR="00526BE8" w:rsidRPr="00F16A95" w:rsidRDefault="00526BE8" w:rsidP="00CF4F7A">
            <w:pPr>
              <w:pStyle w:val="TAH"/>
              <w:rPr>
                <w:ins w:id="2407" w:author="Suhwan Lim" w:date="2020-03-24T17:17:00Z"/>
                <w:rFonts w:cs="Arial"/>
                <w:b w:val="0"/>
                <w:lang w:eastAsia="ko-KR"/>
              </w:rPr>
            </w:pPr>
          </w:p>
        </w:tc>
        <w:tc>
          <w:tcPr>
            <w:tcW w:w="881" w:type="dxa"/>
          </w:tcPr>
          <w:p w:rsidR="00526BE8" w:rsidRPr="00FD29D7" w:rsidRDefault="00526BE8" w:rsidP="00CF4F7A">
            <w:pPr>
              <w:pStyle w:val="TAH"/>
              <w:rPr>
                <w:ins w:id="2408" w:author="Suhwan Lim" w:date="2020-03-24T17:17:00Z"/>
                <w:rFonts w:cs="Arial"/>
                <w:b w:val="0"/>
                <w:lang w:eastAsia="ko-KR"/>
              </w:rPr>
            </w:pPr>
            <w:ins w:id="2409" w:author="Suhwan Lim" w:date="2020-03-24T17:17:00Z">
              <w:r>
                <w:rPr>
                  <w:rFonts w:cs="Arial" w:hint="eastAsia"/>
                  <w:b w:val="0"/>
                  <w:lang w:eastAsia="ko-KR"/>
                </w:rPr>
                <w:t>60</w:t>
              </w:r>
            </w:ins>
          </w:p>
        </w:tc>
        <w:tc>
          <w:tcPr>
            <w:tcW w:w="881" w:type="dxa"/>
            <w:shd w:val="clear" w:color="auto" w:fill="auto"/>
            <w:vAlign w:val="center"/>
          </w:tcPr>
          <w:p w:rsidR="00526BE8" w:rsidRPr="008C44CB" w:rsidRDefault="00EA6EFD" w:rsidP="00CF4F7A">
            <w:pPr>
              <w:pStyle w:val="TAH"/>
              <w:rPr>
                <w:ins w:id="2410" w:author="Suhwan Lim" w:date="2020-03-24T17:17:00Z"/>
                <w:rFonts w:cs="Arial"/>
                <w:b w:val="0"/>
              </w:rPr>
            </w:pPr>
            <w:ins w:id="2411" w:author="Suhwan Lim" w:date="2020-03-25T11:17:00Z">
              <w:r>
                <w:rPr>
                  <w:b w:val="0"/>
                  <w:lang w:eastAsia="zh-CN"/>
                </w:rPr>
                <w:t>[</w:t>
              </w:r>
            </w:ins>
            <w:ins w:id="2412" w:author="Suhwan Lim" w:date="2020-03-24T17:17:00Z">
              <w:r w:rsidR="00526BE8">
                <w:rPr>
                  <w:rFonts w:hint="eastAsia"/>
                  <w:b w:val="0"/>
                  <w:lang w:eastAsia="zh-CN"/>
                </w:rPr>
                <w:t>-96</w:t>
              </w:r>
              <w:r w:rsidR="00526BE8" w:rsidRPr="008C44CB">
                <w:rPr>
                  <w:rFonts w:hint="eastAsia"/>
                  <w:b w:val="0"/>
                  <w:lang w:eastAsia="zh-CN"/>
                </w:rPr>
                <w:t>.</w:t>
              </w:r>
              <w:r w:rsidR="00526BE8">
                <w:rPr>
                  <w:rFonts w:hint="eastAsia"/>
                  <w:b w:val="0"/>
                  <w:lang w:eastAsia="zh-CN"/>
                </w:rPr>
                <w:t>9</w:t>
              </w:r>
            </w:ins>
            <w:ins w:id="2413" w:author="Suhwan Lim" w:date="2020-03-25T11:17:00Z">
              <w:r>
                <w:rPr>
                  <w:b w:val="0"/>
                  <w:lang w:eastAsia="zh-CN"/>
                </w:rPr>
                <w:t>]</w:t>
              </w:r>
            </w:ins>
          </w:p>
        </w:tc>
        <w:tc>
          <w:tcPr>
            <w:tcW w:w="850" w:type="dxa"/>
            <w:shd w:val="clear" w:color="auto" w:fill="auto"/>
            <w:vAlign w:val="center"/>
          </w:tcPr>
          <w:p w:rsidR="00526BE8" w:rsidRPr="00F16A95" w:rsidRDefault="00526BE8" w:rsidP="00CF4F7A">
            <w:pPr>
              <w:pStyle w:val="TAH"/>
              <w:rPr>
                <w:ins w:id="2414" w:author="Suhwan Lim" w:date="2020-03-24T17:17:00Z"/>
                <w:rFonts w:cs="Arial"/>
                <w:b w:val="0"/>
              </w:rPr>
            </w:pPr>
          </w:p>
        </w:tc>
        <w:tc>
          <w:tcPr>
            <w:tcW w:w="903" w:type="dxa"/>
            <w:shd w:val="clear" w:color="auto" w:fill="auto"/>
            <w:vAlign w:val="center"/>
          </w:tcPr>
          <w:p w:rsidR="00526BE8" w:rsidRPr="008C44CB" w:rsidRDefault="00EA6EFD" w:rsidP="00CF4F7A">
            <w:pPr>
              <w:pStyle w:val="TAH"/>
              <w:rPr>
                <w:ins w:id="2415" w:author="Suhwan Lim" w:date="2020-03-24T17:17:00Z"/>
                <w:rFonts w:cs="Arial"/>
                <w:b w:val="0"/>
              </w:rPr>
            </w:pPr>
            <w:ins w:id="2416" w:author="Suhwan Lim" w:date="2020-03-25T11:17:00Z">
              <w:r>
                <w:rPr>
                  <w:rFonts w:cs="Arial"/>
                  <w:b w:val="0"/>
                  <w:szCs w:val="18"/>
                </w:rPr>
                <w:t>[</w:t>
              </w:r>
            </w:ins>
            <w:ins w:id="2417" w:author="Suhwan Lim" w:date="2020-03-24T17:17:00Z">
              <w:r w:rsidR="00526BE8" w:rsidRPr="008C44CB">
                <w:rPr>
                  <w:rFonts w:cs="Arial"/>
                  <w:b w:val="0"/>
                  <w:szCs w:val="18"/>
                </w:rPr>
                <w:t>-94.</w:t>
              </w:r>
              <w:r w:rsidR="00526BE8">
                <w:rPr>
                  <w:rFonts w:cs="Arial"/>
                  <w:b w:val="0"/>
                  <w:szCs w:val="18"/>
                </w:rPr>
                <w:t>3</w:t>
              </w:r>
            </w:ins>
            <w:ins w:id="2418" w:author="Suhwan Lim" w:date="2020-03-25T11:17:00Z">
              <w:r>
                <w:rPr>
                  <w:rFonts w:cs="Arial"/>
                  <w:b w:val="0"/>
                  <w:szCs w:val="18"/>
                </w:rPr>
                <w:t>]</w:t>
              </w:r>
            </w:ins>
          </w:p>
        </w:tc>
        <w:tc>
          <w:tcPr>
            <w:tcW w:w="846" w:type="dxa"/>
            <w:shd w:val="clear" w:color="auto" w:fill="auto"/>
            <w:vAlign w:val="center"/>
          </w:tcPr>
          <w:p w:rsidR="00526BE8" w:rsidRPr="00FB4B0F" w:rsidRDefault="00526BE8" w:rsidP="00CF4F7A">
            <w:pPr>
              <w:pStyle w:val="TAH"/>
              <w:rPr>
                <w:ins w:id="2419" w:author="Suhwan Lim" w:date="2020-03-24T17:17:00Z"/>
                <w:rFonts w:cs="Arial"/>
                <w:b w:val="0"/>
                <w:lang w:eastAsia="ko-KR"/>
              </w:rPr>
            </w:pPr>
          </w:p>
        </w:tc>
        <w:tc>
          <w:tcPr>
            <w:tcW w:w="942" w:type="dxa"/>
            <w:shd w:val="clear" w:color="auto" w:fill="auto"/>
            <w:vAlign w:val="center"/>
          </w:tcPr>
          <w:p w:rsidR="00526BE8" w:rsidRPr="00433827" w:rsidRDefault="00EA6EFD" w:rsidP="00CF4F7A">
            <w:pPr>
              <w:pStyle w:val="TAH"/>
              <w:rPr>
                <w:ins w:id="2420" w:author="Suhwan Lim" w:date="2020-03-24T17:17:00Z"/>
                <w:rFonts w:cs="Arial"/>
                <w:b w:val="0"/>
                <w:lang w:eastAsia="ko-KR"/>
              </w:rPr>
            </w:pPr>
            <w:ins w:id="2421" w:author="Suhwan Lim" w:date="2020-03-25T11:17:00Z">
              <w:r>
                <w:rPr>
                  <w:rFonts w:cs="Arial"/>
                  <w:b w:val="0"/>
                  <w:lang w:eastAsia="ko-KR"/>
                </w:rPr>
                <w:t>[</w:t>
              </w:r>
            </w:ins>
            <w:ins w:id="2422" w:author="Suhwan Lim" w:date="2020-03-24T17:17:00Z">
              <w:r w:rsidR="00526BE8">
                <w:rPr>
                  <w:rFonts w:cs="Arial" w:hint="eastAsia"/>
                  <w:b w:val="0"/>
                  <w:lang w:eastAsia="ko-KR"/>
                </w:rPr>
                <w:t>-92.7</w:t>
              </w:r>
            </w:ins>
            <w:ins w:id="2423" w:author="Suhwan Lim" w:date="2020-03-25T11:17:00Z">
              <w:r>
                <w:rPr>
                  <w:rFonts w:cs="Arial"/>
                  <w:b w:val="0"/>
                  <w:lang w:eastAsia="ko-KR"/>
                </w:rPr>
                <w:t>]</w:t>
              </w:r>
            </w:ins>
          </w:p>
        </w:tc>
        <w:tc>
          <w:tcPr>
            <w:tcW w:w="850" w:type="dxa"/>
            <w:shd w:val="clear" w:color="auto" w:fill="auto"/>
            <w:vAlign w:val="center"/>
          </w:tcPr>
          <w:p w:rsidR="00526BE8" w:rsidRPr="008C44CB" w:rsidRDefault="00EA6EFD" w:rsidP="00CF4F7A">
            <w:pPr>
              <w:pStyle w:val="TAH"/>
              <w:rPr>
                <w:ins w:id="2424" w:author="Suhwan Lim" w:date="2020-03-24T17:17:00Z"/>
                <w:rFonts w:cs="Arial"/>
                <w:b w:val="0"/>
                <w:lang w:eastAsia="ko-KR"/>
              </w:rPr>
            </w:pPr>
            <w:ins w:id="2425" w:author="Suhwan Lim" w:date="2020-03-25T11:17:00Z">
              <w:r>
                <w:rPr>
                  <w:b w:val="0"/>
                </w:rPr>
                <w:t>[</w:t>
              </w:r>
            </w:ins>
            <w:ins w:id="2426" w:author="Suhwan Lim" w:date="2020-03-24T17:17:00Z">
              <w:r w:rsidR="00526BE8" w:rsidRPr="008C44CB">
                <w:rPr>
                  <w:b w:val="0"/>
                </w:rPr>
                <w:t>-90.</w:t>
              </w:r>
              <w:r w:rsidR="00526BE8">
                <w:rPr>
                  <w:b w:val="0"/>
                </w:rPr>
                <w:t>6</w:t>
              </w:r>
            </w:ins>
            <w:ins w:id="2427" w:author="Suhwan Lim" w:date="2020-03-25T11:17:00Z">
              <w:r>
                <w:rPr>
                  <w:b w:val="0"/>
                </w:rPr>
                <w:t>]</w:t>
              </w:r>
            </w:ins>
          </w:p>
        </w:tc>
        <w:tc>
          <w:tcPr>
            <w:tcW w:w="1134" w:type="dxa"/>
            <w:vMerge/>
            <w:shd w:val="clear" w:color="auto" w:fill="auto"/>
            <w:vAlign w:val="center"/>
          </w:tcPr>
          <w:p w:rsidR="00526BE8" w:rsidRPr="00F16A95" w:rsidRDefault="00526BE8" w:rsidP="00CF4F7A">
            <w:pPr>
              <w:pStyle w:val="TAH"/>
              <w:rPr>
                <w:ins w:id="2428" w:author="Suhwan Lim" w:date="2020-03-24T17:17:00Z"/>
                <w:rFonts w:cs="Arial"/>
                <w:b w:val="0"/>
              </w:rPr>
            </w:pPr>
          </w:p>
        </w:tc>
      </w:tr>
    </w:tbl>
    <w:p w:rsidR="00526BE8" w:rsidRDefault="00526BE8" w:rsidP="00526BE8">
      <w:pPr>
        <w:rPr>
          <w:ins w:id="2429" w:author="Suhwan Lim" w:date="2020-03-24T17:17:00Z"/>
        </w:rPr>
      </w:pPr>
    </w:p>
    <w:p w:rsidR="00526BE8" w:rsidRPr="00A16CE2" w:rsidRDefault="00526BE8" w:rsidP="00526BE8">
      <w:pPr>
        <w:pStyle w:val="4"/>
        <w:keepLines w:val="0"/>
        <w:widowControl w:val="0"/>
        <w:numPr>
          <w:ilvl w:val="3"/>
          <w:numId w:val="39"/>
        </w:numPr>
        <w:autoSpaceDE w:val="0"/>
        <w:autoSpaceDN w:val="0"/>
        <w:adjustRightInd w:val="0"/>
        <w:spacing w:before="240" w:after="60"/>
        <w:jc w:val="both"/>
        <w:rPr>
          <w:ins w:id="2430" w:author="Suhwan Lim" w:date="2020-03-24T17:17:00Z"/>
          <w:rFonts w:cs="Arial"/>
          <w:b/>
          <w:bCs/>
        </w:rPr>
      </w:pPr>
      <w:bookmarkStart w:id="2431" w:name="_Toc36034886"/>
      <w:ins w:id="2432" w:author="Suhwan Lim" w:date="2020-03-24T17:17:00Z">
        <w:r w:rsidRPr="00A16CE2">
          <w:rPr>
            <w:rFonts w:cs="Arial"/>
          </w:rPr>
          <w:t>Maximum input level</w:t>
        </w:r>
        <w:bookmarkEnd w:id="2431"/>
      </w:ins>
    </w:p>
    <w:p w:rsidR="00526BE8" w:rsidRPr="00FB4B0F" w:rsidRDefault="00526BE8" w:rsidP="00526BE8">
      <w:pPr>
        <w:rPr>
          <w:ins w:id="2433" w:author="Suhwan Lim" w:date="2020-03-24T17:17:00Z"/>
          <w:i/>
          <w:color w:val="0000FF"/>
          <w:lang w:eastAsia="ko-KR"/>
        </w:rPr>
      </w:pPr>
      <w:ins w:id="2434" w:author="Suhwan Lim" w:date="2020-03-24T17:17:00Z">
        <w:r w:rsidRPr="00E417AC">
          <w:rPr>
            <w:lang w:eastAsia="ko-KR"/>
          </w:rPr>
          <w:t>No need to define additional requirements for con-current inter-band V2X operation since</w:t>
        </w:r>
        <w:r w:rsidRPr="00E417AC">
          <w:rPr>
            <w:color w:val="0000FF"/>
            <w:lang w:eastAsia="ko-KR"/>
          </w:rPr>
          <w:t xml:space="preserve"> </w:t>
        </w:r>
        <w:r>
          <w:rPr>
            <w:color w:val="0000FF"/>
            <w:lang w:eastAsia="ko-KR"/>
          </w:rPr>
          <w:t xml:space="preserve">NR </w:t>
        </w:r>
        <w:r w:rsidRPr="00E417AC">
          <w:t>UE shall meet the requirements per each carrier while all downlink carriers are active</w:t>
        </w:r>
        <w:r w:rsidRPr="00E417AC">
          <w:rPr>
            <w:color w:val="0000FF"/>
            <w:lang w:eastAsia="ko-KR"/>
          </w:rPr>
          <w:t>.</w:t>
        </w:r>
        <w:r w:rsidRPr="00FB4B0F">
          <w:rPr>
            <w:i/>
            <w:color w:val="0000FF"/>
            <w:lang w:eastAsia="ko-KR"/>
          </w:rPr>
          <w:t xml:space="preserve"> </w:t>
        </w:r>
      </w:ins>
    </w:p>
    <w:p w:rsidR="00526BE8" w:rsidRPr="00FB4B0F" w:rsidRDefault="00526BE8" w:rsidP="00526BE8">
      <w:pPr>
        <w:rPr>
          <w:ins w:id="2435" w:author="Suhwan Lim" w:date="2020-03-24T17:17:00Z"/>
          <w:i/>
          <w:color w:val="0000FF"/>
          <w:lang w:eastAsia="ko-KR"/>
        </w:rPr>
      </w:pPr>
    </w:p>
    <w:p w:rsidR="00526BE8" w:rsidRPr="00A16CE2" w:rsidRDefault="00526BE8" w:rsidP="00526BE8">
      <w:pPr>
        <w:pStyle w:val="4"/>
        <w:keepLines w:val="0"/>
        <w:widowControl w:val="0"/>
        <w:numPr>
          <w:ilvl w:val="3"/>
          <w:numId w:val="39"/>
        </w:numPr>
        <w:autoSpaceDE w:val="0"/>
        <w:autoSpaceDN w:val="0"/>
        <w:adjustRightInd w:val="0"/>
        <w:spacing w:before="240" w:after="60"/>
        <w:jc w:val="both"/>
        <w:rPr>
          <w:ins w:id="2436" w:author="Suhwan Lim" w:date="2020-03-24T17:17:00Z"/>
          <w:rFonts w:cs="Arial"/>
          <w:b/>
          <w:bCs/>
        </w:rPr>
      </w:pPr>
      <w:bookmarkStart w:id="2437" w:name="_Toc36034887"/>
      <w:ins w:id="2438" w:author="Suhwan Lim" w:date="2020-03-24T17:17:00Z">
        <w:r w:rsidRPr="00A16CE2">
          <w:rPr>
            <w:rFonts w:cs="Arial"/>
          </w:rPr>
          <w:t>The other Rx requirements</w:t>
        </w:r>
        <w:bookmarkEnd w:id="2437"/>
      </w:ins>
    </w:p>
    <w:p w:rsidR="00526BE8" w:rsidRPr="00CD06C3" w:rsidRDefault="00526BE8" w:rsidP="00526BE8">
      <w:pPr>
        <w:rPr>
          <w:ins w:id="2439" w:author="Suhwan Lim" w:date="2020-03-24T17:17:00Z"/>
          <w:i/>
          <w:lang w:eastAsia="ko-KR"/>
        </w:rPr>
      </w:pPr>
      <w:ins w:id="2440" w:author="Suhwan Lim" w:date="2020-03-24T17:17:00Z">
        <w:r w:rsidRPr="00146824">
          <w:t>The</w:t>
        </w:r>
        <w:r>
          <w:t xml:space="preserve"> other Rx requirements for inter-band con-current EN-V2X UE can be reused. The legacy other RX requirement will be applied on each CC of NR licensed bands.</w:t>
        </w:r>
      </w:ins>
    </w:p>
    <w:p w:rsidR="00526BE8" w:rsidRPr="00F477B7" w:rsidRDefault="00526BE8" w:rsidP="00526BE8">
      <w:pPr>
        <w:widowControl w:val="0"/>
        <w:numPr>
          <w:ilvl w:val="0"/>
          <w:numId w:val="34"/>
        </w:numPr>
        <w:autoSpaceDE w:val="0"/>
        <w:autoSpaceDN w:val="0"/>
        <w:adjustRightInd w:val="0"/>
        <w:spacing w:after="120"/>
        <w:jc w:val="both"/>
        <w:rPr>
          <w:ins w:id="2441" w:author="Suhwan Lim" w:date="2020-03-24T17:17:00Z"/>
          <w:lang w:eastAsia="ko-KR"/>
        </w:rPr>
      </w:pPr>
      <w:ins w:id="2442" w:author="Suhwan Lim" w:date="2020-03-24T17:17:00Z">
        <w:r w:rsidRPr="00F477B7">
          <w:rPr>
            <w:rFonts w:hint="eastAsia"/>
            <w:lang w:eastAsia="ko-KR"/>
          </w:rPr>
          <w:t xml:space="preserve">ACS: </w:t>
        </w:r>
        <w:r w:rsidRPr="00F477B7">
          <w:rPr>
            <w:lang w:eastAsia="ko-KR"/>
          </w:rPr>
          <w:t>Keep the same requirements per CC</w:t>
        </w:r>
      </w:ins>
    </w:p>
    <w:p w:rsidR="00526BE8" w:rsidRPr="00F477B7" w:rsidRDefault="00526BE8" w:rsidP="00526BE8">
      <w:pPr>
        <w:widowControl w:val="0"/>
        <w:numPr>
          <w:ilvl w:val="0"/>
          <w:numId w:val="34"/>
        </w:numPr>
        <w:autoSpaceDE w:val="0"/>
        <w:autoSpaceDN w:val="0"/>
        <w:adjustRightInd w:val="0"/>
        <w:spacing w:after="120"/>
        <w:jc w:val="both"/>
        <w:rPr>
          <w:ins w:id="2443" w:author="Suhwan Lim" w:date="2020-03-24T17:17:00Z"/>
          <w:lang w:eastAsia="ko-KR"/>
        </w:rPr>
      </w:pPr>
      <w:ins w:id="2444" w:author="Suhwan Lim" w:date="2020-03-24T17:17:00Z">
        <w:r w:rsidRPr="00F477B7">
          <w:rPr>
            <w:lang w:eastAsia="ko-KR"/>
          </w:rPr>
          <w:t xml:space="preserve">In band Blocking: Keep the same requirements per CC. For the inter-band con-current </w:t>
        </w:r>
        <w:r>
          <w:rPr>
            <w:lang w:eastAsia="ko-KR"/>
          </w:rPr>
          <w:t>EN-V2X</w:t>
        </w:r>
        <w:r w:rsidRPr="00F477B7">
          <w:rPr>
            <w:lang w:eastAsia="ko-KR"/>
          </w:rPr>
          <w:t xml:space="preserve"> UE, </w:t>
        </w:r>
        <w:r w:rsidRPr="00F477B7">
          <w:t>P</w:t>
        </w:r>
        <w:r w:rsidRPr="00F477B7">
          <w:rPr>
            <w:vertAlign w:val="subscript"/>
          </w:rPr>
          <w:t>Interferer</w:t>
        </w:r>
        <w:r w:rsidRPr="00F477B7">
          <w:t xml:space="preserve"> power is increased by </w:t>
        </w:r>
        <w:r w:rsidRPr="00F477B7">
          <w:rPr>
            <w:shd w:val="clear" w:color="auto" w:fill="FFFFFF"/>
          </w:rPr>
          <w:t>ΔR</w:t>
        </w:r>
        <w:r w:rsidRPr="00F477B7">
          <w:rPr>
            <w:shd w:val="clear" w:color="auto" w:fill="FFFFFF"/>
            <w:vertAlign w:val="subscript"/>
          </w:rPr>
          <w:t>IB,c</w:t>
        </w:r>
        <w:r w:rsidRPr="00F477B7">
          <w:rPr>
            <w:lang w:eastAsia="ko-KR"/>
          </w:rPr>
          <w:t xml:space="preserve"> in </w:t>
        </w:r>
        <w:r w:rsidRPr="00F477B7">
          <w:t>the requirement.</w:t>
        </w:r>
        <w:r w:rsidRPr="00F477B7">
          <w:rPr>
            <w:lang w:eastAsia="ko-KR"/>
          </w:rPr>
          <w:t xml:space="preserve"> </w:t>
        </w:r>
      </w:ins>
    </w:p>
    <w:p w:rsidR="00526BE8" w:rsidRPr="00F477B7" w:rsidRDefault="00526BE8" w:rsidP="00526BE8">
      <w:pPr>
        <w:widowControl w:val="0"/>
        <w:numPr>
          <w:ilvl w:val="0"/>
          <w:numId w:val="34"/>
        </w:numPr>
        <w:autoSpaceDE w:val="0"/>
        <w:autoSpaceDN w:val="0"/>
        <w:adjustRightInd w:val="0"/>
        <w:spacing w:after="120"/>
        <w:jc w:val="both"/>
        <w:rPr>
          <w:ins w:id="2445" w:author="Suhwan Lim" w:date="2020-03-24T17:17:00Z"/>
          <w:lang w:eastAsia="ko-KR"/>
        </w:rPr>
      </w:pPr>
      <w:ins w:id="2446" w:author="Suhwan Lim" w:date="2020-03-24T17:17:00Z">
        <w:r w:rsidRPr="00F477B7">
          <w:rPr>
            <w:rFonts w:hint="eastAsia"/>
            <w:lang w:eastAsia="ko-KR"/>
          </w:rPr>
          <w:t>Out-of-Ban</w:t>
        </w:r>
        <w:r w:rsidRPr="00F477B7">
          <w:rPr>
            <w:lang w:eastAsia="ko-KR"/>
          </w:rPr>
          <w:t xml:space="preserve">d Blocking: Keep the same requirements per CC. For the inter-band con-current </w:t>
        </w:r>
        <w:r>
          <w:rPr>
            <w:lang w:eastAsia="ko-KR"/>
          </w:rPr>
          <w:t>EN-V2X</w:t>
        </w:r>
        <w:r w:rsidRPr="00F477B7">
          <w:rPr>
            <w:lang w:eastAsia="ko-KR"/>
          </w:rPr>
          <w:t xml:space="preserve"> UE, </w:t>
        </w:r>
        <w:r w:rsidRPr="00F477B7">
          <w:t>P</w:t>
        </w:r>
        <w:r w:rsidRPr="00F477B7">
          <w:rPr>
            <w:vertAlign w:val="subscript"/>
          </w:rPr>
          <w:t>Interferer</w:t>
        </w:r>
        <w:r w:rsidRPr="00F477B7">
          <w:t xml:space="preserve"> power is increased by </w:t>
        </w:r>
        <w:r w:rsidRPr="00F477B7">
          <w:rPr>
            <w:shd w:val="clear" w:color="auto" w:fill="FFFFFF"/>
          </w:rPr>
          <w:t>ΔR</w:t>
        </w:r>
        <w:r w:rsidRPr="00F477B7">
          <w:rPr>
            <w:shd w:val="clear" w:color="auto" w:fill="FFFFFF"/>
            <w:vertAlign w:val="subscript"/>
          </w:rPr>
          <w:t>IB,c</w:t>
        </w:r>
        <w:r w:rsidRPr="00F477B7">
          <w:rPr>
            <w:lang w:eastAsia="ko-KR"/>
          </w:rPr>
          <w:t xml:space="preserve"> in </w:t>
        </w:r>
        <w:r w:rsidRPr="00F477B7">
          <w:t>the requirement.</w:t>
        </w:r>
      </w:ins>
    </w:p>
    <w:p w:rsidR="00526BE8" w:rsidRPr="00676F1E" w:rsidRDefault="00526BE8" w:rsidP="00526BE8">
      <w:pPr>
        <w:widowControl w:val="0"/>
        <w:numPr>
          <w:ilvl w:val="0"/>
          <w:numId w:val="34"/>
        </w:numPr>
        <w:autoSpaceDE w:val="0"/>
        <w:autoSpaceDN w:val="0"/>
        <w:adjustRightInd w:val="0"/>
        <w:spacing w:after="120"/>
        <w:jc w:val="both"/>
        <w:rPr>
          <w:ins w:id="2447" w:author="Suhwan Lim" w:date="2020-03-24T17:17:00Z"/>
          <w:lang w:eastAsia="ko-KR"/>
        </w:rPr>
      </w:pPr>
      <w:ins w:id="2448" w:author="Suhwan Lim" w:date="2020-03-24T17:17:00Z">
        <w:r w:rsidRPr="00F477B7">
          <w:rPr>
            <w:rFonts w:hint="eastAsia"/>
            <w:lang w:eastAsia="ko-KR"/>
          </w:rPr>
          <w:t xml:space="preserve">Narrow Band Blocking: </w:t>
        </w:r>
        <w:r>
          <w:rPr>
            <w:lang w:eastAsia="ko-KR"/>
          </w:rPr>
          <w:t xml:space="preserve">NR </w:t>
        </w:r>
        <w:r w:rsidRPr="00676F1E">
          <w:rPr>
            <w:rFonts w:hint="eastAsia"/>
            <w:bCs/>
            <w:lang w:val="en-US" w:eastAsia="ko-KR"/>
          </w:rPr>
          <w:t xml:space="preserve">NBB requirements </w:t>
        </w:r>
        <w:r w:rsidRPr="00676F1E">
          <w:rPr>
            <w:bCs/>
            <w:lang w:val="en-US" w:eastAsia="ko-KR"/>
          </w:rPr>
          <w:t xml:space="preserve">only </w:t>
        </w:r>
        <w:r>
          <w:rPr>
            <w:lang w:eastAsia="ko-KR"/>
          </w:rPr>
          <w:t xml:space="preserve">applied on CC of </w:t>
        </w:r>
        <w:r w:rsidRPr="00676F1E">
          <w:rPr>
            <w:bCs/>
            <w:lang w:val="en-US" w:eastAsia="ko-KR"/>
          </w:rPr>
          <w:t>NR licensed band</w:t>
        </w:r>
        <w:r>
          <w:rPr>
            <w:bCs/>
            <w:lang w:val="en-US" w:eastAsia="ko-KR"/>
          </w:rPr>
          <w:t>s</w:t>
        </w:r>
        <w:r w:rsidRPr="00676F1E">
          <w:rPr>
            <w:bCs/>
            <w:lang w:val="en-US" w:eastAsia="ko-KR"/>
          </w:rPr>
          <w:t>.</w:t>
        </w:r>
      </w:ins>
    </w:p>
    <w:p w:rsidR="00526BE8" w:rsidRPr="00676F1E" w:rsidRDefault="00526BE8" w:rsidP="00526BE8">
      <w:pPr>
        <w:widowControl w:val="0"/>
        <w:numPr>
          <w:ilvl w:val="0"/>
          <w:numId w:val="34"/>
        </w:numPr>
        <w:autoSpaceDE w:val="0"/>
        <w:autoSpaceDN w:val="0"/>
        <w:adjustRightInd w:val="0"/>
        <w:spacing w:after="120"/>
        <w:jc w:val="both"/>
        <w:rPr>
          <w:ins w:id="2449" w:author="Suhwan Lim" w:date="2020-03-24T17:17:00Z"/>
          <w:lang w:eastAsia="ko-KR"/>
        </w:rPr>
      </w:pPr>
      <w:ins w:id="2450" w:author="Suhwan Lim" w:date="2020-03-24T17:17:00Z">
        <w:r w:rsidRPr="00F477B7">
          <w:rPr>
            <w:rFonts w:hint="eastAsia"/>
            <w:lang w:eastAsia="ko-KR"/>
          </w:rPr>
          <w:t xml:space="preserve">Spurious response: </w:t>
        </w:r>
        <w:r w:rsidRPr="00F477B7">
          <w:rPr>
            <w:lang w:eastAsia="ko-KR"/>
          </w:rPr>
          <w:t xml:space="preserve">Keep the same requirements per CC. For the inter-band con-current </w:t>
        </w:r>
        <w:r>
          <w:rPr>
            <w:lang w:eastAsia="ko-KR"/>
          </w:rPr>
          <w:t>EN-V2X</w:t>
        </w:r>
        <w:r w:rsidRPr="00F477B7">
          <w:rPr>
            <w:lang w:eastAsia="ko-KR"/>
          </w:rPr>
          <w:t xml:space="preserve"> UE, </w:t>
        </w:r>
        <w:r w:rsidRPr="00F477B7">
          <w:t>P</w:t>
        </w:r>
        <w:r w:rsidRPr="00676F1E">
          <w:rPr>
            <w:vertAlign w:val="subscript"/>
          </w:rPr>
          <w:t>Interferer</w:t>
        </w:r>
        <w:r w:rsidRPr="00F477B7">
          <w:t xml:space="preserve"> power is increased by </w:t>
        </w:r>
        <w:r w:rsidRPr="00676F1E">
          <w:rPr>
            <w:shd w:val="clear" w:color="auto" w:fill="FFFFFF"/>
          </w:rPr>
          <w:t>ΔR</w:t>
        </w:r>
        <w:r w:rsidRPr="00676F1E">
          <w:rPr>
            <w:shd w:val="clear" w:color="auto" w:fill="FFFFFF"/>
            <w:vertAlign w:val="subscript"/>
          </w:rPr>
          <w:t>IB,c</w:t>
        </w:r>
        <w:r w:rsidRPr="00F477B7">
          <w:rPr>
            <w:lang w:eastAsia="ko-KR"/>
          </w:rPr>
          <w:t xml:space="preserve"> in </w:t>
        </w:r>
        <w:r w:rsidRPr="00F477B7">
          <w:t>the requirement.</w:t>
        </w:r>
      </w:ins>
    </w:p>
    <w:p w:rsidR="00526BE8" w:rsidRPr="00095907" w:rsidRDefault="00526BE8" w:rsidP="00526BE8">
      <w:pPr>
        <w:widowControl w:val="0"/>
        <w:numPr>
          <w:ilvl w:val="0"/>
          <w:numId w:val="34"/>
        </w:numPr>
        <w:autoSpaceDE w:val="0"/>
        <w:autoSpaceDN w:val="0"/>
        <w:adjustRightInd w:val="0"/>
        <w:spacing w:after="120"/>
        <w:jc w:val="both"/>
        <w:rPr>
          <w:ins w:id="2451" w:author="Suhwan Lim" w:date="2020-03-24T17:17:00Z"/>
          <w:lang w:eastAsia="ko-KR"/>
        </w:rPr>
      </w:pPr>
      <w:ins w:id="2452" w:author="Suhwan Lim" w:date="2020-03-24T17:17:00Z">
        <w:r w:rsidRPr="00F477B7">
          <w:rPr>
            <w:lang w:eastAsia="ko-KR"/>
          </w:rPr>
          <w:t xml:space="preserve">Wideband inter-modulation: Keep the same requirements per CC. For the inter-band con-current </w:t>
        </w:r>
        <w:r>
          <w:rPr>
            <w:lang w:eastAsia="ko-KR"/>
          </w:rPr>
          <w:t>EN-V2X</w:t>
        </w:r>
        <w:r w:rsidRPr="00F477B7">
          <w:rPr>
            <w:lang w:eastAsia="ko-KR"/>
          </w:rPr>
          <w:t xml:space="preserve"> UE, </w:t>
        </w:r>
        <w:r w:rsidRPr="00F477B7">
          <w:t>P</w:t>
        </w:r>
        <w:r w:rsidRPr="00676F1E">
          <w:rPr>
            <w:vertAlign w:val="subscript"/>
          </w:rPr>
          <w:t>Interferer</w:t>
        </w:r>
        <w:r w:rsidRPr="00F477B7">
          <w:t xml:space="preserve"> power is increased by </w:t>
        </w:r>
        <w:r w:rsidRPr="00676F1E">
          <w:rPr>
            <w:shd w:val="clear" w:color="auto" w:fill="FFFFFF"/>
          </w:rPr>
          <w:t>ΔR</w:t>
        </w:r>
        <w:r w:rsidRPr="00676F1E">
          <w:rPr>
            <w:shd w:val="clear" w:color="auto" w:fill="FFFFFF"/>
            <w:vertAlign w:val="subscript"/>
          </w:rPr>
          <w:t>IB,c</w:t>
        </w:r>
        <w:r>
          <w:rPr>
            <w:lang w:eastAsia="ko-KR"/>
          </w:rPr>
          <w:t xml:space="preserve"> in </w:t>
        </w:r>
        <w:r w:rsidRPr="00F477B7">
          <w:t>the requirement.</w:t>
        </w:r>
      </w:ins>
    </w:p>
    <w:p w:rsidR="00EE4267" w:rsidRPr="00526BE8" w:rsidRDefault="00EE4267" w:rsidP="00EE4267">
      <w:pPr>
        <w:rPr>
          <w:lang w:eastAsia="ko-KR"/>
        </w:rPr>
      </w:pPr>
    </w:p>
    <w:p w:rsidR="003C2B39" w:rsidRPr="003C2B39" w:rsidRDefault="003C2B39" w:rsidP="003C2B39"/>
    <w:p w:rsidR="00C40C06" w:rsidRPr="00C40C06" w:rsidRDefault="00C40C06" w:rsidP="00C40C06"/>
    <w:p w:rsidR="003C2B39" w:rsidRDefault="006B7023" w:rsidP="003C2B39">
      <w:pPr>
        <w:pStyle w:val="2"/>
      </w:pPr>
      <w:bookmarkStart w:id="2453" w:name="_Toc36034888"/>
      <w:r>
        <w:t>10</w:t>
      </w:r>
      <w:r w:rsidR="004540C9">
        <w:t>.3</w:t>
      </w:r>
      <w:r w:rsidR="003C2B39">
        <w:tab/>
        <w:t xml:space="preserve">NR V2X </w:t>
      </w:r>
      <w:r w:rsidR="00EE4267">
        <w:t xml:space="preserve">SL operation </w:t>
      </w:r>
      <w:r w:rsidR="00D51387">
        <w:t>in</w:t>
      </w:r>
      <w:r w:rsidR="003C2B39">
        <w:t xml:space="preserve"> 5.9GHz or other potential ITS spectrum and NR Uu operation </w:t>
      </w:r>
      <w:r w:rsidR="00D51387">
        <w:t>in</w:t>
      </w:r>
      <w:r w:rsidR="003C2B39">
        <w:t xml:space="preserve"> licensed bands </w:t>
      </w:r>
      <w:r w:rsidR="00D51387">
        <w:t>for</w:t>
      </w:r>
      <w:r w:rsidR="003C2B39">
        <w:t xml:space="preserve"> FR2</w:t>
      </w:r>
      <w:bookmarkEnd w:id="2453"/>
    </w:p>
    <w:p w:rsidR="00EE4267" w:rsidRDefault="006B7023" w:rsidP="00EE4267">
      <w:pPr>
        <w:pStyle w:val="2"/>
      </w:pPr>
      <w:bookmarkStart w:id="2454" w:name="_Toc36034889"/>
      <w:r>
        <w:t>10</w:t>
      </w:r>
      <w:r w:rsidR="004540C9">
        <w:t>.4</w:t>
      </w:r>
      <w:r w:rsidR="00EE4267">
        <w:tab/>
        <w:t xml:space="preserve">NR V2X SL operation and NR Uu operation both </w:t>
      </w:r>
      <w:r w:rsidR="00D51387">
        <w:t xml:space="preserve">in </w:t>
      </w:r>
      <w:r w:rsidR="00EE4267">
        <w:t xml:space="preserve">licensed bands </w:t>
      </w:r>
      <w:r w:rsidR="00D51387">
        <w:t>for</w:t>
      </w:r>
      <w:r w:rsidR="00EE4267">
        <w:t xml:space="preserve"> FR2</w:t>
      </w:r>
      <w:bookmarkEnd w:id="2454"/>
    </w:p>
    <w:p w:rsidR="003C2B39" w:rsidRPr="00EE4267" w:rsidRDefault="003C2B39" w:rsidP="003C2B39"/>
    <w:p w:rsidR="00C40C06" w:rsidRDefault="00C40C06">
      <w:pPr>
        <w:spacing w:after="0"/>
      </w:pPr>
      <w:r>
        <w:br w:type="page"/>
      </w:r>
    </w:p>
    <w:p w:rsidR="00374B5F" w:rsidRDefault="005649A5" w:rsidP="00374B5F">
      <w:pPr>
        <w:pStyle w:val="1"/>
        <w:rPr>
          <w:ins w:id="2455" w:author="Suhwan Lim" w:date="2020-03-24T16:55:00Z"/>
        </w:rPr>
      </w:pPr>
      <w:bookmarkStart w:id="2456" w:name="_Toc36034890"/>
      <w:r>
        <w:t>1</w:t>
      </w:r>
      <w:r w:rsidR="006B7023">
        <w:t>1</w:t>
      </w:r>
      <w:r w:rsidR="00374B5F" w:rsidRPr="00235394">
        <w:tab/>
      </w:r>
      <w:r w:rsidR="00374B5F">
        <w:t>Conclusion and recommendations</w:t>
      </w:r>
      <w:bookmarkEnd w:id="2456"/>
    </w:p>
    <w:p w:rsidR="00D36542" w:rsidRDefault="00D36542" w:rsidP="00D36542">
      <w:pPr>
        <w:rPr>
          <w:ins w:id="2457" w:author="Suhwan Lim" w:date="2020-03-24T16:55:00Z"/>
          <w:szCs w:val="21"/>
          <w:lang w:eastAsia="zh-CN"/>
        </w:rPr>
      </w:pPr>
      <w:ins w:id="2458" w:author="Suhwan Lim" w:date="2020-03-24T16:55:00Z">
        <w:r>
          <w:rPr>
            <w:szCs w:val="21"/>
            <w:lang w:eastAsia="zh-CN"/>
          </w:rPr>
          <w:t>According to th</w:t>
        </w:r>
        <w:r w:rsidRPr="002D3042">
          <w:rPr>
            <w:szCs w:val="21"/>
            <w:lang w:eastAsia="zh-CN"/>
          </w:rPr>
          <w:t xml:space="preserve">e </w:t>
        </w:r>
        <w:r>
          <w:rPr>
            <w:szCs w:val="21"/>
            <w:lang w:eastAsia="zh-CN"/>
          </w:rPr>
          <w:t xml:space="preserve">coexistence </w:t>
        </w:r>
        <w:r w:rsidRPr="002D3042">
          <w:rPr>
            <w:szCs w:val="21"/>
            <w:lang w:eastAsia="zh-CN"/>
          </w:rPr>
          <w:t>simulation results</w:t>
        </w:r>
        <w:r>
          <w:rPr>
            <w:szCs w:val="21"/>
            <w:lang w:eastAsia="zh-CN"/>
          </w:rPr>
          <w:t xml:space="preserve"> at both licensed band and ITS spectrum</w:t>
        </w:r>
        <w:r w:rsidRPr="002D3042">
          <w:rPr>
            <w:szCs w:val="21"/>
            <w:lang w:eastAsia="zh-CN"/>
          </w:rPr>
          <w:t xml:space="preserve"> </w:t>
        </w:r>
        <w:r>
          <w:rPr>
            <w:szCs w:val="21"/>
            <w:lang w:eastAsia="zh-CN"/>
          </w:rPr>
          <w:t>in section 5.4, RAN4 made consensus for the NR V2X deployment scenarios in section 4.3.1.</w:t>
        </w:r>
      </w:ins>
    </w:p>
    <w:p w:rsidR="00D36542" w:rsidRDefault="00D36542" w:rsidP="00D36542">
      <w:pPr>
        <w:rPr>
          <w:ins w:id="2459" w:author="Suhwan Lim" w:date="2020-03-24T16:55:00Z"/>
          <w:szCs w:val="21"/>
          <w:lang w:eastAsia="zh-CN"/>
        </w:rPr>
      </w:pPr>
      <w:ins w:id="2460" w:author="Suhwan Lim" w:date="2020-03-24T16:55:00Z">
        <w:r>
          <w:rPr>
            <w:szCs w:val="21"/>
            <w:lang w:eastAsia="zh-CN"/>
          </w:rPr>
          <w:t>Based on the NR V2X operating scenarios, RAN4 studied and specified the NR V2X UE RF requirements to support the following scenarios to comply the regional regulatory requirements in FR1.</w:t>
        </w:r>
      </w:ins>
    </w:p>
    <w:p w:rsidR="00D36542" w:rsidRDefault="00D36542" w:rsidP="00D36542">
      <w:pPr>
        <w:numPr>
          <w:ilvl w:val="0"/>
          <w:numId w:val="24"/>
        </w:numPr>
        <w:rPr>
          <w:ins w:id="2461" w:author="Suhwan Lim" w:date="2020-03-24T16:55:00Z"/>
        </w:rPr>
      </w:pPr>
      <w:ins w:id="2462" w:author="Suhwan Lim" w:date="2020-03-24T16:55:00Z">
        <w:r w:rsidRPr="009E5C9E">
          <w:t xml:space="preserve">Specify </w:t>
        </w:r>
        <w:r>
          <w:t>operating NR V2X bands and system parameters (Section 7)</w:t>
        </w:r>
      </w:ins>
    </w:p>
    <w:p w:rsidR="00D36542" w:rsidRDefault="00D36542" w:rsidP="00D36542">
      <w:pPr>
        <w:numPr>
          <w:ilvl w:val="0"/>
          <w:numId w:val="24"/>
        </w:numPr>
        <w:rPr>
          <w:ins w:id="2463" w:author="Suhwan Lim" w:date="2020-03-24T16:55:00Z"/>
        </w:rPr>
      </w:pPr>
      <w:ins w:id="2464" w:author="Suhwan Lim" w:date="2020-03-24T16:55:00Z">
        <w:r>
          <w:t xml:space="preserve">Specify </w:t>
        </w:r>
        <w:r w:rsidRPr="009E5C9E">
          <w:t>RF core re</w:t>
        </w:r>
        <w:r>
          <w:t>quirements in the ITS spectrum (Section 8 and 9)</w:t>
        </w:r>
      </w:ins>
    </w:p>
    <w:p w:rsidR="00D36542" w:rsidRDefault="00D36542" w:rsidP="00D36542">
      <w:pPr>
        <w:numPr>
          <w:ilvl w:val="1"/>
          <w:numId w:val="35"/>
        </w:numPr>
        <w:rPr>
          <w:ins w:id="2465" w:author="Suhwan Lim" w:date="2020-03-24T16:55:00Z"/>
        </w:rPr>
      </w:pPr>
      <w:ins w:id="2466" w:author="Suhwan Lim" w:date="2020-03-24T16:55:00Z">
        <w:r>
          <w:t>Specify additional-SEM requirements to comply regional regulation</w:t>
        </w:r>
      </w:ins>
    </w:p>
    <w:p w:rsidR="00D36542" w:rsidRPr="009E5C9E" w:rsidRDefault="00D36542" w:rsidP="00D36542">
      <w:pPr>
        <w:numPr>
          <w:ilvl w:val="1"/>
          <w:numId w:val="35"/>
        </w:numPr>
        <w:rPr>
          <w:ins w:id="2467" w:author="Suhwan Lim" w:date="2020-03-24T16:55:00Z"/>
        </w:rPr>
      </w:pPr>
      <w:ins w:id="2468" w:author="Suhwan Lim" w:date="2020-03-24T16:55:00Z">
        <w:r>
          <w:rPr>
            <w:rFonts w:hint="eastAsia"/>
            <w:lang w:eastAsia="ko-KR"/>
          </w:rPr>
          <w:t>Specify the restricted max</w:t>
        </w:r>
        <w:r>
          <w:rPr>
            <w:lang w:eastAsia="ko-KR"/>
          </w:rPr>
          <w:t>.</w:t>
        </w:r>
        <w:r>
          <w:rPr>
            <w:rFonts w:hint="eastAsia"/>
            <w:lang w:eastAsia="ko-KR"/>
          </w:rPr>
          <w:t xml:space="preserve"> power</w:t>
        </w:r>
        <w:r>
          <w:rPr>
            <w:lang w:eastAsia="ko-KR"/>
          </w:rPr>
          <w:t xml:space="preserve"> to protect CEN DSRC tolling system</w:t>
        </w:r>
      </w:ins>
    </w:p>
    <w:p w:rsidR="00D36542" w:rsidRPr="009E5C9E" w:rsidRDefault="00D36542" w:rsidP="00D36542">
      <w:pPr>
        <w:numPr>
          <w:ilvl w:val="0"/>
          <w:numId w:val="24"/>
        </w:numPr>
        <w:rPr>
          <w:ins w:id="2469" w:author="Suhwan Lim" w:date="2020-03-24T16:55:00Z"/>
        </w:rPr>
      </w:pPr>
      <w:ins w:id="2470" w:author="Suhwan Lim" w:date="2020-03-24T16:55:00Z">
        <w:r w:rsidRPr="009E5C9E">
          <w:t>Specify RF core requirements for NR SL (at n47) and LTE SL (at B47) as TDM for Tx transmiss</w:t>
        </w:r>
        <w:r>
          <w:t>ion and simultaneous receptions (Section 8 and 9)</w:t>
        </w:r>
      </w:ins>
    </w:p>
    <w:p w:rsidR="00D36542" w:rsidRDefault="00D36542" w:rsidP="00D36542">
      <w:pPr>
        <w:numPr>
          <w:ilvl w:val="0"/>
          <w:numId w:val="24"/>
        </w:numPr>
        <w:rPr>
          <w:ins w:id="2471" w:author="Suhwan Lim" w:date="2020-03-24T16:55:00Z"/>
        </w:rPr>
      </w:pPr>
      <w:ins w:id="2472" w:author="Suhwan Lim" w:date="2020-03-24T16:55:00Z">
        <w:r w:rsidRPr="009E5C9E">
          <w:t xml:space="preserve">Specify RF core requirements for licensed bands </w:t>
        </w:r>
        <w:r>
          <w:t>(Section 8 and 9)</w:t>
        </w:r>
      </w:ins>
    </w:p>
    <w:p w:rsidR="00D36542" w:rsidRPr="009E5C9E" w:rsidRDefault="00D36542" w:rsidP="00D36542">
      <w:pPr>
        <w:numPr>
          <w:ilvl w:val="0"/>
          <w:numId w:val="24"/>
        </w:numPr>
        <w:rPr>
          <w:ins w:id="2473" w:author="Suhwan Lim" w:date="2020-03-24T16:55:00Z"/>
        </w:rPr>
      </w:pPr>
      <w:ins w:id="2474" w:author="Suhwan Lim" w:date="2020-03-24T16:55:00Z">
        <w:r>
          <w:t>Specify RF core requirements for inter-band con-current operation  (Section 10)</w:t>
        </w:r>
      </w:ins>
    </w:p>
    <w:p w:rsidR="00D36542" w:rsidRPr="00D36542" w:rsidRDefault="00D36542" w:rsidP="00D36542">
      <w:ins w:id="2475" w:author="Suhwan Lim" w:date="2020-03-24T16:55:00Z">
        <w:r>
          <w:rPr>
            <w:szCs w:val="21"/>
            <w:lang w:eastAsia="ko-KR"/>
          </w:rPr>
          <w:t>A</w:t>
        </w:r>
        <w:r>
          <w:rPr>
            <w:rFonts w:hint="eastAsia"/>
            <w:szCs w:val="21"/>
            <w:lang w:eastAsia="ko-KR"/>
          </w:rPr>
          <w:t>bove R</w:t>
        </w:r>
        <w:r>
          <w:rPr>
            <w:szCs w:val="21"/>
            <w:lang w:eastAsia="ko-KR"/>
          </w:rPr>
          <w:t>F core requirements for NR V2X operating scenarios in TR38.886, RAN4 will specify NR V2X UE RF core requirements in TS38.101-1 and TS38.101-3 for NR V2X operation in FR1.</w:t>
        </w:r>
      </w:ins>
    </w:p>
    <w:p w:rsidR="00215B7E" w:rsidRDefault="001A5242">
      <w:pPr>
        <w:spacing w:after="0"/>
        <w:rPr>
          <w:rFonts w:ascii="Arial" w:hAnsi="Arial"/>
          <w:sz w:val="32"/>
        </w:rPr>
      </w:pPr>
      <w:bookmarkStart w:id="2476" w:name="historyclause"/>
      <w:r>
        <w:br w:type="page"/>
      </w:r>
      <w:r w:rsidR="00215B7E">
        <w:br w:type="page"/>
      </w:r>
    </w:p>
    <w:p w:rsidR="00215B7E" w:rsidRPr="00215B7E" w:rsidRDefault="00215B7E" w:rsidP="00215B7E">
      <w:pPr>
        <w:pStyle w:val="1"/>
      </w:pPr>
      <w:bookmarkStart w:id="2477" w:name="_Toc36034891"/>
      <w:r w:rsidRPr="00215B7E">
        <w:t>Annex A</w:t>
      </w:r>
      <w:bookmarkEnd w:id="2477"/>
    </w:p>
    <w:p w:rsidR="00215B7E" w:rsidRPr="00D32D44" w:rsidRDefault="00215B7E" w:rsidP="00215B7E">
      <w:pPr>
        <w:pStyle w:val="2"/>
        <w:rPr>
          <w:u w:val="single"/>
        </w:rPr>
      </w:pPr>
      <w:bookmarkStart w:id="2478" w:name="_Toc36034892"/>
      <w:r w:rsidRPr="00D32D44">
        <w:rPr>
          <w:u w:val="single"/>
        </w:rPr>
        <w:t xml:space="preserve">Link level simulation mapping model for </w:t>
      </w:r>
      <w:r w:rsidRPr="00474D5E">
        <w:rPr>
          <w:u w:val="single"/>
        </w:rPr>
        <w:t>NR V2X</w:t>
      </w:r>
      <w:bookmarkEnd w:id="2478"/>
    </w:p>
    <w:p w:rsidR="00215B7E" w:rsidRPr="00D32D44" w:rsidRDefault="00215B7E" w:rsidP="00215B7E">
      <w:pPr>
        <w:rPr>
          <w:rFonts w:eastAsia="SimSun"/>
          <w:u w:val="single"/>
          <w:lang w:eastAsia="zh-CN"/>
        </w:rPr>
      </w:pPr>
      <w:r w:rsidRPr="00D32D44">
        <w:rPr>
          <w:rFonts w:eastAsia="SimSun"/>
          <w:u w:val="single"/>
          <w:lang w:eastAsia="zh-CN"/>
        </w:rPr>
        <w:t xml:space="preserve">The detail link level simulation parameters are shown in </w:t>
      </w:r>
      <w:r w:rsidRPr="00D32D44">
        <w:rPr>
          <w:rFonts w:eastAsia="SimSun"/>
          <w:u w:val="single"/>
          <w:lang w:eastAsia="zh-CN"/>
        </w:rPr>
        <w:fldChar w:fldCharType="begin"/>
      </w:r>
      <w:r w:rsidRPr="00D32D44">
        <w:rPr>
          <w:rFonts w:eastAsia="SimSun"/>
          <w:u w:val="single"/>
          <w:lang w:eastAsia="zh-CN"/>
        </w:rPr>
        <w:instrText xml:space="preserve"> REF _Ref20141146 \h  \* MERGEFORMAT </w:instrText>
      </w:r>
      <w:r w:rsidRPr="00D32D44">
        <w:rPr>
          <w:rFonts w:eastAsia="SimSun"/>
          <w:u w:val="single"/>
          <w:lang w:eastAsia="zh-CN"/>
        </w:rPr>
      </w:r>
      <w:r w:rsidRPr="00D32D44">
        <w:rPr>
          <w:rFonts w:eastAsia="SimSun"/>
          <w:u w:val="single"/>
          <w:lang w:eastAsia="zh-CN"/>
        </w:rPr>
        <w:fldChar w:fldCharType="separate"/>
      </w:r>
      <w:r w:rsidRPr="00D32D44">
        <w:rPr>
          <w:u w:val="single"/>
        </w:rPr>
        <w:t xml:space="preserve">Table A- </w:t>
      </w:r>
      <w:r w:rsidRPr="00D32D44">
        <w:rPr>
          <w:noProof/>
          <w:u w:val="single"/>
        </w:rPr>
        <w:t>1</w:t>
      </w:r>
      <w:r w:rsidRPr="00D32D44">
        <w:rPr>
          <w:rFonts w:eastAsia="SimSun"/>
          <w:u w:val="single"/>
          <w:lang w:eastAsia="zh-CN"/>
        </w:rPr>
        <w:fldChar w:fldCharType="end"/>
      </w:r>
      <w:r w:rsidRPr="00D32D44">
        <w:rPr>
          <w:rFonts w:eastAsia="SimSun"/>
          <w:u w:val="single"/>
          <w:lang w:eastAsia="zh-CN"/>
        </w:rPr>
        <w:t>.</w:t>
      </w:r>
      <w:r>
        <w:rPr>
          <w:rFonts w:eastAsia="SimSun"/>
          <w:u w:val="single"/>
          <w:lang w:eastAsia="zh-CN"/>
        </w:rPr>
        <w:t xml:space="preserve"> </w:t>
      </w:r>
      <w:r w:rsidRPr="00D32D44">
        <w:rPr>
          <w:rFonts w:eastAsia="SimSun"/>
          <w:u w:val="single"/>
          <w:lang w:eastAsia="zh-CN"/>
        </w:rPr>
        <w:t>T</w:t>
      </w:r>
      <w:r w:rsidRPr="00D32D44">
        <w:rPr>
          <w:rFonts w:eastAsia="SimSun" w:hint="eastAsia"/>
          <w:u w:val="single"/>
          <w:lang w:eastAsia="zh-CN"/>
        </w:rPr>
        <w:t xml:space="preserve">he reference for SNR-TO-BLER mapping model for </w:t>
      </w:r>
      <w:r w:rsidRPr="00D32D44">
        <w:rPr>
          <w:rFonts w:eastAsia="SimSun"/>
          <w:u w:val="single"/>
          <w:lang w:eastAsia="zh-CN"/>
        </w:rPr>
        <w:t xml:space="preserve">NR </w:t>
      </w:r>
      <w:r w:rsidRPr="00D32D44">
        <w:rPr>
          <w:rFonts w:eastAsia="SimSun" w:hint="eastAsia"/>
          <w:u w:val="single"/>
          <w:lang w:eastAsia="zh-CN"/>
        </w:rPr>
        <w:t>V2V system is shown in following</w:t>
      </w:r>
      <w:r w:rsidRPr="00D32D44">
        <w:rPr>
          <w:rFonts w:eastAsia="SimSun"/>
          <w:u w:val="single"/>
          <w:lang w:eastAsia="zh-CN"/>
        </w:rPr>
        <w:t xml:space="preserve"> </w:t>
      </w:r>
      <w:r w:rsidRPr="00D32D44">
        <w:rPr>
          <w:rFonts w:eastAsia="SimSun"/>
          <w:u w:val="single"/>
          <w:lang w:eastAsia="zh-CN"/>
        </w:rPr>
        <w:fldChar w:fldCharType="begin"/>
      </w:r>
      <w:r w:rsidRPr="00D32D44">
        <w:rPr>
          <w:rFonts w:eastAsia="SimSun"/>
          <w:u w:val="single"/>
          <w:lang w:eastAsia="zh-CN"/>
        </w:rPr>
        <w:instrText xml:space="preserve"> REF _Ref20141274 \h  \* MERGEFORMAT </w:instrText>
      </w:r>
      <w:r w:rsidRPr="00D32D44">
        <w:rPr>
          <w:rFonts w:eastAsia="SimSun"/>
          <w:u w:val="single"/>
          <w:lang w:eastAsia="zh-CN"/>
        </w:rPr>
      </w:r>
      <w:r w:rsidRPr="00D32D44">
        <w:rPr>
          <w:rFonts w:eastAsia="SimSun"/>
          <w:u w:val="single"/>
          <w:lang w:eastAsia="zh-CN"/>
        </w:rPr>
        <w:fldChar w:fldCharType="separate"/>
      </w:r>
      <w:r w:rsidRPr="00D32D44">
        <w:rPr>
          <w:u w:val="single"/>
        </w:rPr>
        <w:t xml:space="preserve">Table A- </w:t>
      </w:r>
      <w:r w:rsidRPr="00D32D44">
        <w:rPr>
          <w:noProof/>
          <w:u w:val="single"/>
        </w:rPr>
        <w:t>2</w:t>
      </w:r>
      <w:r w:rsidRPr="00D32D44">
        <w:rPr>
          <w:rFonts w:eastAsia="SimSun"/>
          <w:u w:val="single"/>
          <w:lang w:eastAsia="zh-CN"/>
        </w:rPr>
        <w:fldChar w:fldCharType="end"/>
      </w:r>
      <w:r w:rsidRPr="00D32D44">
        <w:rPr>
          <w:rFonts w:eastAsia="SimSun" w:hint="eastAsia"/>
          <w:u w:val="single"/>
          <w:lang w:eastAsia="zh-CN"/>
        </w:rPr>
        <w:t xml:space="preserve"> </w:t>
      </w:r>
      <w:r w:rsidRPr="00D32D44">
        <w:rPr>
          <w:rFonts w:eastAsia="SimSun"/>
          <w:u w:val="single"/>
          <w:lang w:eastAsia="zh-CN"/>
        </w:rPr>
        <w:t>according to the operating frequency bands</w:t>
      </w:r>
      <w:r w:rsidRPr="00D32D44">
        <w:rPr>
          <w:rFonts w:eastAsia="SimSun" w:hint="eastAsia"/>
          <w:u w:val="single"/>
          <w:lang w:eastAsia="zh-CN"/>
        </w:rPr>
        <w:t xml:space="preserve"> respectively</w:t>
      </w:r>
      <w:r w:rsidRPr="00D32D44">
        <w:rPr>
          <w:rFonts w:eastAsia="SimSun"/>
          <w:u w:val="single"/>
          <w:lang w:eastAsia="zh-CN"/>
        </w:rPr>
        <w:t xml:space="preserve">. </w:t>
      </w:r>
    </w:p>
    <w:p w:rsidR="00215B7E" w:rsidRPr="00D32D44" w:rsidRDefault="00215B7E" w:rsidP="00215B7E">
      <w:pPr>
        <w:pStyle w:val="ab"/>
        <w:keepNext/>
        <w:jc w:val="center"/>
        <w:rPr>
          <w:u w:val="single"/>
        </w:rPr>
      </w:pPr>
      <w:bookmarkStart w:id="2479" w:name="_Ref20141146"/>
      <w:r w:rsidRPr="00D32D44">
        <w:rPr>
          <w:u w:val="single"/>
        </w:rPr>
        <w:t>Table A-</w:t>
      </w:r>
      <w:r w:rsidRPr="00D32D44">
        <w:rPr>
          <w:u w:val="single"/>
        </w:rPr>
        <w:fldChar w:fldCharType="begin"/>
      </w:r>
      <w:r w:rsidRPr="00D32D44">
        <w:rPr>
          <w:u w:val="single"/>
        </w:rPr>
        <w:instrText xml:space="preserve"> SEQ Table_A- \* ARABIC </w:instrText>
      </w:r>
      <w:r w:rsidRPr="00D32D44">
        <w:rPr>
          <w:u w:val="single"/>
        </w:rPr>
        <w:fldChar w:fldCharType="separate"/>
      </w:r>
      <w:r w:rsidRPr="00D32D44">
        <w:rPr>
          <w:noProof/>
          <w:u w:val="single"/>
        </w:rPr>
        <w:t>1</w:t>
      </w:r>
      <w:r w:rsidRPr="00D32D44">
        <w:rPr>
          <w:u w:val="single"/>
        </w:rPr>
        <w:fldChar w:fldCharType="end"/>
      </w:r>
      <w:bookmarkEnd w:id="2479"/>
      <w:r w:rsidRPr="00D32D44">
        <w:rPr>
          <w:u w:val="single"/>
        </w:rPr>
        <w:t xml:space="preserve"> Detail link-level simulation parameters for NR V2X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54"/>
        <w:gridCol w:w="3211"/>
      </w:tblGrid>
      <w:tr w:rsidR="00215B7E" w:rsidRPr="00D32D44" w:rsidTr="00215B7E">
        <w:trPr>
          <w:trHeight w:val="358"/>
          <w:jc w:val="center"/>
        </w:trPr>
        <w:tc>
          <w:tcPr>
            <w:tcW w:w="3754"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parameter</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Assumption</w:t>
            </w:r>
          </w:p>
        </w:tc>
      </w:tr>
      <w:tr w:rsidR="00215B7E" w:rsidRPr="00D32D44" w:rsidTr="00215B7E">
        <w:trPr>
          <w:trHeight w:val="520"/>
          <w:jc w:val="center"/>
        </w:trPr>
        <w:tc>
          <w:tcPr>
            <w:tcW w:w="3754" w:type="dxa"/>
            <w:shd w:val="clear" w:color="auto" w:fill="auto"/>
            <w:vAlign w:val="center"/>
            <w:hideMark/>
          </w:tcPr>
          <w:p w:rsidR="00215B7E" w:rsidRPr="00D32D44" w:rsidRDefault="00215B7E" w:rsidP="0014073D">
            <w:pPr>
              <w:jc w:val="center"/>
              <w:rPr>
                <w:rFonts w:eastAsia="SimSun"/>
                <w:u w:val="single"/>
                <w:lang w:val="en-US" w:eastAsia="zh-CN"/>
              </w:rPr>
            </w:pPr>
            <w:r w:rsidRPr="00D32D44">
              <w:rPr>
                <w:rFonts w:eastAsia="SimSun"/>
                <w:bCs/>
                <w:u w:val="single"/>
                <w:lang w:val="en-US" w:eastAsia="zh-CN"/>
              </w:rPr>
              <w:t>Bandwidth</w:t>
            </w:r>
          </w:p>
        </w:tc>
        <w:tc>
          <w:tcPr>
            <w:tcW w:w="3211" w:type="dxa"/>
            <w:shd w:val="clear" w:color="auto" w:fill="auto"/>
            <w:vAlign w:val="center"/>
          </w:tcPr>
          <w:p w:rsidR="00215B7E" w:rsidRPr="00D32D44" w:rsidRDefault="00215B7E" w:rsidP="0014073D">
            <w:pPr>
              <w:jc w:val="center"/>
              <w:rPr>
                <w:rFonts w:eastAsia="SimSun"/>
                <w:bCs/>
                <w:u w:val="single"/>
                <w:lang w:val="en-US" w:eastAsia="zh-CN"/>
              </w:rPr>
            </w:pPr>
            <w:r w:rsidRPr="00D32D44">
              <w:rPr>
                <w:rFonts w:eastAsia="SimSun"/>
                <w:bCs/>
                <w:u w:val="single"/>
                <w:lang w:val="en-US" w:eastAsia="zh-CN"/>
              </w:rPr>
              <w:t>40MHz</w:t>
            </w:r>
          </w:p>
        </w:tc>
      </w:tr>
      <w:tr w:rsidR="00215B7E" w:rsidRPr="00D32D44" w:rsidTr="00215B7E">
        <w:trPr>
          <w:trHeight w:val="520"/>
          <w:jc w:val="center"/>
        </w:trPr>
        <w:tc>
          <w:tcPr>
            <w:tcW w:w="3754" w:type="dxa"/>
            <w:shd w:val="clear" w:color="auto" w:fill="auto"/>
            <w:vAlign w:val="center"/>
            <w:hideMark/>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Carrier frequency</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2 GHz/ 3.5GHz/ 5.9GHz</w:t>
            </w:r>
          </w:p>
        </w:tc>
      </w:tr>
      <w:tr w:rsidR="00215B7E" w:rsidRPr="00D32D44" w:rsidTr="00215B7E">
        <w:trPr>
          <w:trHeight w:val="520"/>
          <w:jc w:val="center"/>
        </w:trPr>
        <w:tc>
          <w:tcPr>
            <w:tcW w:w="3754"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numerology</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15 kHz</w:t>
            </w:r>
          </w:p>
        </w:tc>
      </w:tr>
      <w:tr w:rsidR="00215B7E" w:rsidRPr="00D32D44" w:rsidTr="00215B7E">
        <w:trPr>
          <w:trHeight w:val="520"/>
          <w:jc w:val="center"/>
        </w:trPr>
        <w:tc>
          <w:tcPr>
            <w:tcW w:w="3754" w:type="dxa"/>
            <w:shd w:val="clear" w:color="auto" w:fill="auto"/>
            <w:vAlign w:val="center"/>
            <w:hideMark/>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Number of antenna</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1T2R</w:t>
            </w:r>
          </w:p>
        </w:tc>
      </w:tr>
      <w:tr w:rsidR="00215B7E" w:rsidRPr="00D32D44" w:rsidTr="00215B7E">
        <w:trPr>
          <w:trHeight w:val="520"/>
          <w:jc w:val="center"/>
        </w:trPr>
        <w:tc>
          <w:tcPr>
            <w:tcW w:w="3754" w:type="dxa"/>
            <w:shd w:val="clear" w:color="auto" w:fill="auto"/>
            <w:vAlign w:val="center"/>
            <w:hideMark/>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channel</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Urban-LOS</w:t>
            </w:r>
          </w:p>
        </w:tc>
      </w:tr>
      <w:tr w:rsidR="00215B7E" w:rsidRPr="00D32D44" w:rsidTr="00215B7E">
        <w:trPr>
          <w:trHeight w:val="520"/>
          <w:jc w:val="center"/>
        </w:trPr>
        <w:tc>
          <w:tcPr>
            <w:tcW w:w="3754" w:type="dxa"/>
            <w:shd w:val="clear" w:color="auto" w:fill="auto"/>
            <w:vAlign w:val="center"/>
            <w:hideMark/>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Modulation</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QPSK</w:t>
            </w:r>
          </w:p>
        </w:tc>
      </w:tr>
      <w:tr w:rsidR="00215B7E" w:rsidRPr="00D32D44" w:rsidTr="00215B7E">
        <w:trPr>
          <w:trHeight w:val="520"/>
          <w:jc w:val="center"/>
        </w:trPr>
        <w:tc>
          <w:tcPr>
            <w:tcW w:w="3754" w:type="dxa"/>
            <w:shd w:val="clear" w:color="auto" w:fill="auto"/>
            <w:vAlign w:val="center"/>
            <w:hideMark/>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Coding</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LDPC</w:t>
            </w:r>
          </w:p>
        </w:tc>
      </w:tr>
      <w:tr w:rsidR="00215B7E" w:rsidRPr="00D32D44" w:rsidTr="00215B7E">
        <w:trPr>
          <w:trHeight w:val="520"/>
          <w:jc w:val="center"/>
        </w:trPr>
        <w:tc>
          <w:tcPr>
            <w:tcW w:w="3754" w:type="dxa"/>
            <w:shd w:val="clear" w:color="auto" w:fill="auto"/>
            <w:vAlign w:val="center"/>
            <w:hideMark/>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TB size</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1100 Bytes</w:t>
            </w:r>
          </w:p>
        </w:tc>
      </w:tr>
      <w:tr w:rsidR="00215B7E" w:rsidRPr="00D32D44" w:rsidTr="00215B7E">
        <w:trPr>
          <w:trHeight w:val="520"/>
          <w:jc w:val="center"/>
        </w:trPr>
        <w:tc>
          <w:tcPr>
            <w:tcW w:w="3754"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Number of Occupied PRB</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70</w:t>
            </w:r>
          </w:p>
        </w:tc>
      </w:tr>
      <w:tr w:rsidR="00215B7E" w:rsidRPr="00D32D44" w:rsidTr="00215B7E">
        <w:trPr>
          <w:trHeight w:val="520"/>
          <w:jc w:val="center"/>
        </w:trPr>
        <w:tc>
          <w:tcPr>
            <w:tcW w:w="3754"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DMRS configuration</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Rel-15 PDSCH DMRS Configuration type 2</w:t>
            </w:r>
          </w:p>
        </w:tc>
      </w:tr>
      <w:tr w:rsidR="00215B7E" w:rsidRPr="00D32D44" w:rsidTr="00215B7E">
        <w:trPr>
          <w:trHeight w:val="520"/>
          <w:jc w:val="center"/>
        </w:trPr>
        <w:tc>
          <w:tcPr>
            <w:tcW w:w="3754"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DMRS symbol index</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1, 8</w:t>
            </w:r>
            <w:r>
              <w:rPr>
                <w:rFonts w:eastAsia="SimSun"/>
                <w:u w:val="single"/>
                <w:lang w:val="en-US" w:eastAsia="zh-CN"/>
              </w:rPr>
              <w:t xml:space="preserve"> for 30 km/h</w:t>
            </w:r>
          </w:p>
          <w:p w:rsidR="00215B7E" w:rsidRPr="00D32D44" w:rsidRDefault="00215B7E" w:rsidP="0014073D">
            <w:pPr>
              <w:jc w:val="center"/>
              <w:rPr>
                <w:rFonts w:eastAsia="SimSun"/>
                <w:u w:val="single"/>
                <w:lang w:val="en-US" w:eastAsia="zh-CN"/>
              </w:rPr>
            </w:pPr>
            <w:r w:rsidRPr="00D32D44">
              <w:rPr>
                <w:rFonts w:eastAsia="SimSun"/>
                <w:u w:val="single"/>
                <w:lang w:val="en-US" w:eastAsia="zh-CN"/>
              </w:rPr>
              <w:t>1,4,8,12</w:t>
            </w:r>
            <w:r>
              <w:rPr>
                <w:rFonts w:eastAsia="SimSun"/>
                <w:u w:val="single"/>
                <w:lang w:val="en-US" w:eastAsia="zh-CN"/>
              </w:rPr>
              <w:t xml:space="preserve"> for 120 km/h</w:t>
            </w:r>
          </w:p>
        </w:tc>
      </w:tr>
      <w:tr w:rsidR="00215B7E" w:rsidRPr="00D32D44" w:rsidTr="00215B7E">
        <w:trPr>
          <w:trHeight w:val="520"/>
          <w:jc w:val="center"/>
        </w:trPr>
        <w:tc>
          <w:tcPr>
            <w:tcW w:w="3754"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Symbols number in a slot</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14(including one symbol AGC symbol and 1 symbol gap)</w:t>
            </w:r>
          </w:p>
        </w:tc>
      </w:tr>
      <w:tr w:rsidR="00215B7E" w:rsidRPr="00D32D44" w:rsidTr="00215B7E">
        <w:trPr>
          <w:trHeight w:val="520"/>
          <w:jc w:val="center"/>
        </w:trPr>
        <w:tc>
          <w:tcPr>
            <w:tcW w:w="3754" w:type="dxa"/>
            <w:shd w:val="clear" w:color="auto" w:fill="auto"/>
            <w:vAlign w:val="center"/>
            <w:hideMark/>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Relative speed</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30km/h and 120km/h</w:t>
            </w:r>
          </w:p>
        </w:tc>
      </w:tr>
      <w:tr w:rsidR="00215B7E" w:rsidRPr="00D32D44" w:rsidTr="00215B7E">
        <w:trPr>
          <w:trHeight w:val="520"/>
          <w:jc w:val="center"/>
        </w:trPr>
        <w:tc>
          <w:tcPr>
            <w:tcW w:w="3754" w:type="dxa"/>
            <w:shd w:val="clear" w:color="auto" w:fill="auto"/>
            <w:vAlign w:val="center"/>
            <w:hideMark/>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Retransmission</w:t>
            </w:r>
          </w:p>
        </w:tc>
        <w:tc>
          <w:tcPr>
            <w:tcW w:w="3211" w:type="dxa"/>
            <w:shd w:val="clear" w:color="auto" w:fill="auto"/>
            <w:vAlign w:val="center"/>
          </w:tcPr>
          <w:p w:rsidR="00215B7E" w:rsidRPr="00D32D44" w:rsidRDefault="00215B7E" w:rsidP="005837F0">
            <w:pPr>
              <w:jc w:val="center"/>
              <w:rPr>
                <w:rFonts w:eastAsia="SimSun"/>
                <w:u w:val="single"/>
                <w:lang w:val="en-US" w:eastAsia="zh-CN"/>
              </w:rPr>
            </w:pPr>
            <w:r w:rsidRPr="00D32D44">
              <w:rPr>
                <w:rFonts w:eastAsia="SimSun"/>
                <w:u w:val="single"/>
                <w:lang w:val="en-US" w:eastAsia="zh-CN"/>
              </w:rPr>
              <w:t>Off</w:t>
            </w:r>
            <w:r w:rsidR="005837F0" w:rsidRPr="005837F0">
              <w:rPr>
                <w:rFonts w:eastAsia="SimSun"/>
                <w:highlight w:val="yellow"/>
                <w:u w:val="single"/>
                <w:vertAlign w:val="superscript"/>
                <w:lang w:val="en-US" w:eastAsia="zh-CN"/>
              </w:rPr>
              <w:t>2</w:t>
            </w:r>
          </w:p>
        </w:tc>
      </w:tr>
      <w:tr w:rsidR="00215B7E" w:rsidRPr="00D32D44" w:rsidTr="00215B7E">
        <w:trPr>
          <w:trHeight w:val="520"/>
          <w:jc w:val="center"/>
        </w:trPr>
        <w:tc>
          <w:tcPr>
            <w:tcW w:w="3754" w:type="dxa"/>
            <w:shd w:val="clear" w:color="auto" w:fill="auto"/>
            <w:vAlign w:val="center"/>
            <w:hideMark/>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The maximum transmission number</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1</w:t>
            </w:r>
          </w:p>
        </w:tc>
      </w:tr>
      <w:tr w:rsidR="00215B7E" w:rsidRPr="00D32D44" w:rsidTr="00215B7E">
        <w:trPr>
          <w:trHeight w:val="520"/>
          <w:jc w:val="center"/>
        </w:trPr>
        <w:tc>
          <w:tcPr>
            <w:tcW w:w="3754" w:type="dxa"/>
            <w:shd w:val="clear" w:color="auto" w:fill="auto"/>
            <w:vAlign w:val="center"/>
            <w:hideMark/>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synchronization</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No timing error</w:t>
            </w:r>
          </w:p>
        </w:tc>
      </w:tr>
      <w:tr w:rsidR="00215B7E" w:rsidRPr="00D32D44" w:rsidTr="00215B7E">
        <w:trPr>
          <w:trHeight w:val="520"/>
          <w:jc w:val="center"/>
        </w:trPr>
        <w:tc>
          <w:tcPr>
            <w:tcW w:w="6965" w:type="dxa"/>
            <w:gridSpan w:val="2"/>
            <w:shd w:val="clear" w:color="auto" w:fill="auto"/>
            <w:vAlign w:val="center"/>
          </w:tcPr>
          <w:p w:rsidR="00215B7E" w:rsidRDefault="00215B7E" w:rsidP="00215B7E">
            <w:pPr>
              <w:rPr>
                <w:rFonts w:eastAsia="맑은 고딕"/>
                <w:u w:val="single"/>
                <w:lang w:val="en-US" w:eastAsia="ko-KR"/>
              </w:rPr>
            </w:pPr>
            <w:r w:rsidRPr="00E24383">
              <w:rPr>
                <w:rFonts w:eastAsia="맑은 고딕" w:hint="eastAsia"/>
                <w:u w:val="single"/>
                <w:lang w:val="en-US" w:eastAsia="ko-KR"/>
              </w:rPr>
              <w:t>N</w:t>
            </w:r>
            <w:r w:rsidRPr="00E24383">
              <w:rPr>
                <w:rFonts w:eastAsia="맑은 고딕"/>
                <w:u w:val="single"/>
                <w:lang w:val="en-US" w:eastAsia="ko-KR"/>
              </w:rPr>
              <w:t>o</w:t>
            </w:r>
            <w:r w:rsidRPr="00E24383">
              <w:rPr>
                <w:rFonts w:eastAsia="맑은 고딕" w:hint="eastAsia"/>
                <w:u w:val="single"/>
                <w:lang w:val="en-US" w:eastAsia="ko-KR"/>
              </w:rPr>
              <w:t>te</w:t>
            </w:r>
            <w:r>
              <w:rPr>
                <w:rFonts w:eastAsia="맑은 고딕"/>
                <w:u w:val="single"/>
                <w:lang w:val="en-US" w:eastAsia="ko-KR"/>
              </w:rPr>
              <w:t xml:space="preserve"> 1</w:t>
            </w:r>
            <w:r w:rsidRPr="00474D5E">
              <w:rPr>
                <w:rFonts w:eastAsia="맑은 고딕"/>
                <w:u w:val="single"/>
                <w:lang w:val="en-US" w:eastAsia="ko-KR"/>
              </w:rPr>
              <w:t>:</w:t>
            </w:r>
            <w:r w:rsidRPr="00E24383">
              <w:rPr>
                <w:rFonts w:eastAsia="맑은 고딕"/>
                <w:u w:val="single"/>
                <w:lang w:val="en-US" w:eastAsia="ko-KR"/>
              </w:rPr>
              <w:t xml:space="preserve"> These all link level assumptions are only intended for evaluation of </w:t>
            </w:r>
            <w:r w:rsidRPr="00D32D44">
              <w:rPr>
                <w:rFonts w:eastAsia="SimSun" w:hint="eastAsia"/>
                <w:u w:val="single"/>
                <w:lang w:eastAsia="zh-CN"/>
              </w:rPr>
              <w:t xml:space="preserve">SNR-TO-BLER </w:t>
            </w:r>
            <w:r>
              <w:rPr>
                <w:rFonts w:eastAsia="SimSun"/>
                <w:u w:val="single"/>
                <w:lang w:eastAsia="zh-CN"/>
              </w:rPr>
              <w:t xml:space="preserve">in </w:t>
            </w:r>
            <w:r w:rsidRPr="00E24383">
              <w:rPr>
                <w:rFonts w:eastAsia="맑은 고딕"/>
                <w:u w:val="single"/>
                <w:lang w:val="en-US" w:eastAsia="ko-KR"/>
              </w:rPr>
              <w:t>RAN4 coexistence study.</w:t>
            </w:r>
          </w:p>
          <w:p w:rsidR="00215B7E" w:rsidRPr="00FD66E2" w:rsidRDefault="00215B7E" w:rsidP="00215B7E">
            <w:pPr>
              <w:rPr>
                <w:rFonts w:eastAsia="SimSun"/>
                <w:u w:val="single"/>
                <w:lang w:val="en-US" w:eastAsia="zh-CN"/>
              </w:rPr>
            </w:pPr>
            <w:r w:rsidRPr="00215B7E">
              <w:rPr>
                <w:rFonts w:eastAsia="맑은 고딕" w:hint="eastAsia"/>
                <w:highlight w:val="yellow"/>
                <w:u w:val="single"/>
                <w:lang w:val="en-US" w:eastAsia="ko-KR"/>
              </w:rPr>
              <w:t>N</w:t>
            </w:r>
            <w:r w:rsidRPr="00215B7E">
              <w:rPr>
                <w:rFonts w:eastAsia="맑은 고딕"/>
                <w:highlight w:val="yellow"/>
                <w:u w:val="single"/>
                <w:lang w:val="en-US" w:eastAsia="ko-KR"/>
              </w:rPr>
              <w:t>o</w:t>
            </w:r>
            <w:r w:rsidRPr="00215B7E">
              <w:rPr>
                <w:rFonts w:eastAsia="맑은 고딕" w:hint="eastAsia"/>
                <w:highlight w:val="yellow"/>
                <w:u w:val="single"/>
                <w:lang w:val="en-US" w:eastAsia="ko-KR"/>
              </w:rPr>
              <w:t>te</w:t>
            </w:r>
            <w:r w:rsidRPr="00215B7E">
              <w:rPr>
                <w:rFonts w:eastAsia="맑은 고딕"/>
                <w:highlight w:val="yellow"/>
                <w:u w:val="single"/>
                <w:lang w:val="en-US" w:eastAsia="ko-KR"/>
              </w:rPr>
              <w:t xml:space="preserve"> 2: Retransmission option of 1,2 or 3 is .not precluded based on contributions from other companies.</w:t>
            </w:r>
          </w:p>
        </w:tc>
      </w:tr>
    </w:tbl>
    <w:p w:rsidR="00215B7E" w:rsidRPr="00D32D44" w:rsidRDefault="00215B7E" w:rsidP="00215B7E">
      <w:pPr>
        <w:rPr>
          <w:rFonts w:eastAsia="SimSun"/>
          <w:u w:val="single"/>
          <w:lang w:eastAsia="zh-CN"/>
        </w:rPr>
      </w:pPr>
    </w:p>
    <w:p w:rsidR="00215B7E" w:rsidRPr="00D32D44" w:rsidRDefault="00215B7E" w:rsidP="00215B7E">
      <w:pPr>
        <w:rPr>
          <w:rFonts w:eastAsia="SimSun"/>
          <w:u w:val="single"/>
          <w:lang w:eastAsia="zh-CN"/>
        </w:rPr>
      </w:pPr>
    </w:p>
    <w:p w:rsidR="00215B7E" w:rsidRPr="00D32D44" w:rsidRDefault="00215B7E" w:rsidP="00215B7E">
      <w:pPr>
        <w:pStyle w:val="ab"/>
        <w:keepNext/>
        <w:jc w:val="center"/>
        <w:rPr>
          <w:u w:val="single"/>
        </w:rPr>
      </w:pPr>
      <w:bookmarkStart w:id="2480" w:name="_Ref20141274"/>
      <w:r w:rsidRPr="00D32D44">
        <w:rPr>
          <w:u w:val="single"/>
        </w:rPr>
        <w:t xml:space="preserve">Table A- </w:t>
      </w:r>
      <w:r w:rsidRPr="00D32D44">
        <w:rPr>
          <w:u w:val="single"/>
        </w:rPr>
        <w:fldChar w:fldCharType="begin"/>
      </w:r>
      <w:r w:rsidRPr="00D32D44">
        <w:rPr>
          <w:u w:val="single"/>
        </w:rPr>
        <w:instrText xml:space="preserve"> SEQ Table_A- \* ARABIC </w:instrText>
      </w:r>
      <w:r w:rsidRPr="00D32D44">
        <w:rPr>
          <w:u w:val="single"/>
        </w:rPr>
        <w:fldChar w:fldCharType="separate"/>
      </w:r>
      <w:r w:rsidRPr="00D32D44">
        <w:rPr>
          <w:noProof/>
          <w:u w:val="single"/>
        </w:rPr>
        <w:t>2</w:t>
      </w:r>
      <w:r w:rsidRPr="00D32D44">
        <w:rPr>
          <w:u w:val="single"/>
        </w:rPr>
        <w:fldChar w:fldCharType="end"/>
      </w:r>
      <w:bookmarkEnd w:id="2480"/>
      <w:r w:rsidRPr="00D32D44">
        <w:rPr>
          <w:u w:val="single"/>
        </w:rPr>
        <w:t xml:space="preserve"> Reference table of </w:t>
      </w:r>
      <w:r w:rsidRPr="00D32D44">
        <w:rPr>
          <w:rFonts w:eastAsia="SimSun"/>
          <w:u w:val="single"/>
          <w:lang w:eastAsia="zh-CN"/>
        </w:rPr>
        <w:t xml:space="preserve">Link level </w:t>
      </w:r>
      <w:r w:rsidRPr="00D32D44">
        <w:rPr>
          <w:rFonts w:eastAsia="SimSun" w:hint="eastAsia"/>
          <w:u w:val="single"/>
          <w:lang w:eastAsia="zh-CN"/>
        </w:rPr>
        <w:t>BLER</w:t>
      </w:r>
      <w:r w:rsidRPr="00D32D44">
        <w:rPr>
          <w:u w:val="single"/>
        </w:rPr>
        <w:t xml:space="preserve"> vs. SNR for NR V2X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0"/>
        <w:gridCol w:w="1256"/>
        <w:gridCol w:w="1257"/>
        <w:gridCol w:w="1256"/>
        <w:gridCol w:w="1257"/>
        <w:gridCol w:w="1256"/>
        <w:gridCol w:w="1257"/>
      </w:tblGrid>
      <w:tr w:rsidR="00215B7E" w:rsidRPr="00D32D44" w:rsidTr="0014073D">
        <w:trPr>
          <w:trHeight w:val="270"/>
          <w:jc w:val="center"/>
        </w:trPr>
        <w:tc>
          <w:tcPr>
            <w:tcW w:w="940" w:type="dxa"/>
            <w:vMerge w:val="restart"/>
            <w:tcBorders>
              <w:top w:val="single" w:sz="4" w:space="0" w:color="auto"/>
              <w:left w:val="single" w:sz="4" w:space="0" w:color="auto"/>
              <w:right w:val="single" w:sz="4" w:space="0" w:color="auto"/>
            </w:tcBorders>
            <w:shd w:val="clear" w:color="auto" w:fill="auto"/>
            <w:vAlign w:val="center"/>
          </w:tcPr>
          <w:p w:rsidR="00215B7E" w:rsidRPr="00D32D44" w:rsidRDefault="00215B7E" w:rsidP="0014073D">
            <w:pPr>
              <w:spacing w:after="0"/>
              <w:jc w:val="center"/>
              <w:rPr>
                <w:rFonts w:eastAsia="SimSun"/>
                <w:sz w:val="18"/>
                <w:szCs w:val="18"/>
                <w:u w:val="single"/>
              </w:rPr>
            </w:pPr>
            <w:r w:rsidRPr="00D32D44">
              <w:rPr>
                <w:rFonts w:eastAsia="SimSun"/>
                <w:sz w:val="18"/>
                <w:szCs w:val="18"/>
                <w:u w:val="single"/>
              </w:rPr>
              <w:t>SNR</w:t>
            </w:r>
            <w:r>
              <w:rPr>
                <w:rFonts w:eastAsia="SimSun"/>
                <w:sz w:val="18"/>
                <w:szCs w:val="18"/>
                <w:u w:val="single"/>
              </w:rPr>
              <w:t>(dB)</w:t>
            </w:r>
          </w:p>
        </w:tc>
        <w:tc>
          <w:tcPr>
            <w:tcW w:w="251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215B7E" w:rsidRPr="00D32D44" w:rsidRDefault="00215B7E" w:rsidP="0014073D">
            <w:pPr>
              <w:jc w:val="center"/>
              <w:rPr>
                <w:rFonts w:eastAsia="SimSun"/>
                <w:sz w:val="18"/>
                <w:szCs w:val="18"/>
                <w:u w:val="single"/>
              </w:rPr>
            </w:pPr>
            <w:r w:rsidRPr="00D32D44">
              <w:rPr>
                <w:rFonts w:eastAsia="SimSun"/>
                <w:sz w:val="18"/>
                <w:szCs w:val="18"/>
                <w:u w:val="single"/>
                <w:lang w:eastAsia="zh-CN"/>
              </w:rPr>
              <w:t>C</w:t>
            </w:r>
            <w:r w:rsidRPr="00D32D44">
              <w:rPr>
                <w:rFonts w:eastAsia="SimSun" w:hint="eastAsia"/>
                <w:sz w:val="18"/>
                <w:szCs w:val="18"/>
                <w:u w:val="single"/>
                <w:lang w:eastAsia="zh-CN"/>
              </w:rPr>
              <w:t>entre</w:t>
            </w:r>
            <w:r w:rsidRPr="00D32D44">
              <w:rPr>
                <w:rFonts w:eastAsia="SimSun"/>
                <w:sz w:val="18"/>
                <w:szCs w:val="18"/>
                <w:u w:val="single"/>
                <w:lang w:eastAsia="zh-CN"/>
              </w:rPr>
              <w:t xml:space="preserve"> frequency </w:t>
            </w:r>
            <w:r w:rsidRPr="00D32D44">
              <w:rPr>
                <w:rFonts w:eastAsia="SimSun"/>
                <w:sz w:val="18"/>
                <w:szCs w:val="18"/>
                <w:u w:val="single"/>
              </w:rPr>
              <w:t>2GHz</w:t>
            </w:r>
          </w:p>
        </w:tc>
        <w:tc>
          <w:tcPr>
            <w:tcW w:w="251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215B7E" w:rsidRPr="00D32D44" w:rsidRDefault="00215B7E" w:rsidP="0014073D">
            <w:pPr>
              <w:jc w:val="center"/>
              <w:rPr>
                <w:rFonts w:eastAsia="SimSun"/>
                <w:sz w:val="18"/>
                <w:szCs w:val="18"/>
                <w:u w:val="single"/>
              </w:rPr>
            </w:pPr>
            <w:r w:rsidRPr="00D32D44">
              <w:rPr>
                <w:rFonts w:eastAsia="SimSun"/>
                <w:sz w:val="18"/>
                <w:szCs w:val="18"/>
                <w:u w:val="single"/>
                <w:lang w:eastAsia="zh-CN"/>
              </w:rPr>
              <w:t>C</w:t>
            </w:r>
            <w:r w:rsidRPr="00D32D44">
              <w:rPr>
                <w:rFonts w:eastAsia="SimSun" w:hint="eastAsia"/>
                <w:sz w:val="18"/>
                <w:szCs w:val="18"/>
                <w:u w:val="single"/>
                <w:lang w:eastAsia="zh-CN"/>
              </w:rPr>
              <w:t>entre</w:t>
            </w:r>
            <w:r w:rsidRPr="00D32D44">
              <w:rPr>
                <w:rFonts w:eastAsia="SimSun"/>
                <w:sz w:val="18"/>
                <w:szCs w:val="18"/>
                <w:u w:val="single"/>
                <w:lang w:eastAsia="zh-CN"/>
              </w:rPr>
              <w:t xml:space="preserve"> frequency</w:t>
            </w:r>
            <w:r w:rsidRPr="00D32D44">
              <w:rPr>
                <w:rFonts w:eastAsia="SimSun"/>
                <w:sz w:val="18"/>
                <w:szCs w:val="18"/>
                <w:u w:val="single"/>
              </w:rPr>
              <w:t xml:space="preserve"> 3.5GHz</w:t>
            </w:r>
          </w:p>
        </w:tc>
        <w:tc>
          <w:tcPr>
            <w:tcW w:w="251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215B7E" w:rsidRPr="00D32D44" w:rsidRDefault="00215B7E" w:rsidP="0014073D">
            <w:pPr>
              <w:jc w:val="center"/>
              <w:rPr>
                <w:rFonts w:eastAsia="SimSun"/>
                <w:sz w:val="18"/>
                <w:szCs w:val="18"/>
                <w:u w:val="single"/>
              </w:rPr>
            </w:pPr>
            <w:r w:rsidRPr="00D32D44">
              <w:rPr>
                <w:rFonts w:eastAsia="SimSun"/>
                <w:sz w:val="18"/>
                <w:szCs w:val="18"/>
                <w:u w:val="single"/>
                <w:lang w:eastAsia="zh-CN"/>
              </w:rPr>
              <w:t>C</w:t>
            </w:r>
            <w:r w:rsidRPr="00D32D44">
              <w:rPr>
                <w:rFonts w:eastAsia="SimSun" w:hint="eastAsia"/>
                <w:sz w:val="18"/>
                <w:szCs w:val="18"/>
                <w:u w:val="single"/>
                <w:lang w:eastAsia="zh-CN"/>
              </w:rPr>
              <w:t>entre</w:t>
            </w:r>
            <w:r w:rsidRPr="00D32D44">
              <w:rPr>
                <w:rFonts w:eastAsia="SimSun"/>
                <w:sz w:val="18"/>
                <w:szCs w:val="18"/>
                <w:u w:val="single"/>
                <w:lang w:eastAsia="zh-CN"/>
              </w:rPr>
              <w:t xml:space="preserve"> frequency</w:t>
            </w:r>
            <w:r w:rsidRPr="00D32D44">
              <w:rPr>
                <w:rFonts w:eastAsia="SimSun"/>
                <w:sz w:val="18"/>
                <w:szCs w:val="18"/>
                <w:u w:val="single"/>
              </w:rPr>
              <w:t xml:space="preserve"> 5.9GHz</w:t>
            </w:r>
          </w:p>
        </w:tc>
      </w:tr>
      <w:tr w:rsidR="00215B7E" w:rsidRPr="00D32D44" w:rsidTr="0014073D">
        <w:trPr>
          <w:trHeight w:val="270"/>
          <w:jc w:val="center"/>
        </w:trPr>
        <w:tc>
          <w:tcPr>
            <w:tcW w:w="940" w:type="dxa"/>
            <w:vMerge/>
            <w:tcBorders>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sz w:val="18"/>
                <w:szCs w:val="18"/>
                <w:u w:val="single"/>
                <w:lang w:val="en-US" w:eastAsia="zh-CN"/>
              </w:rPr>
            </w:pP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15B7E" w:rsidRPr="00D32D44" w:rsidRDefault="00215B7E" w:rsidP="0014073D">
            <w:pPr>
              <w:spacing w:after="0"/>
              <w:jc w:val="center"/>
              <w:rPr>
                <w:rFonts w:eastAsia="SimSun"/>
                <w:sz w:val="18"/>
                <w:szCs w:val="18"/>
                <w:u w:val="single"/>
              </w:rPr>
            </w:pPr>
            <w:r>
              <w:rPr>
                <w:rFonts w:eastAsia="SimSun"/>
                <w:sz w:val="18"/>
                <w:szCs w:val="18"/>
                <w:u w:val="single"/>
              </w:rPr>
              <w:t xml:space="preserve">Relative </w:t>
            </w:r>
            <w:r w:rsidRPr="00D32D44">
              <w:rPr>
                <w:rFonts w:eastAsia="SimSun"/>
                <w:sz w:val="18"/>
                <w:szCs w:val="18"/>
                <w:u w:val="single"/>
              </w:rPr>
              <w:t>Speed</w:t>
            </w:r>
          </w:p>
          <w:p w:rsidR="00215B7E" w:rsidRPr="00D32D44" w:rsidRDefault="00215B7E" w:rsidP="0014073D">
            <w:pPr>
              <w:spacing w:after="0"/>
              <w:jc w:val="center"/>
              <w:rPr>
                <w:rFonts w:eastAsia="SimSun"/>
                <w:sz w:val="18"/>
                <w:szCs w:val="18"/>
                <w:u w:val="single"/>
              </w:rPr>
            </w:pPr>
            <w:r w:rsidRPr="00D32D44">
              <w:rPr>
                <w:rFonts w:eastAsia="SimSun"/>
                <w:sz w:val="18"/>
                <w:szCs w:val="18"/>
                <w:u w:val="single"/>
              </w:rPr>
              <w:t>30Km/h</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15B7E" w:rsidRPr="00D32D44" w:rsidRDefault="00215B7E" w:rsidP="0014073D">
            <w:pPr>
              <w:spacing w:after="0"/>
              <w:jc w:val="center"/>
              <w:rPr>
                <w:rFonts w:eastAsia="SimSun"/>
                <w:sz w:val="18"/>
                <w:szCs w:val="18"/>
                <w:u w:val="single"/>
              </w:rPr>
            </w:pPr>
            <w:r>
              <w:rPr>
                <w:rFonts w:eastAsia="SimSun"/>
                <w:sz w:val="18"/>
                <w:szCs w:val="18"/>
                <w:u w:val="single"/>
              </w:rPr>
              <w:t xml:space="preserve">Relative </w:t>
            </w:r>
            <w:r w:rsidRPr="00D32D44">
              <w:rPr>
                <w:rFonts w:eastAsia="SimSun"/>
                <w:sz w:val="18"/>
                <w:szCs w:val="18"/>
                <w:u w:val="single"/>
              </w:rPr>
              <w:t>Speed</w:t>
            </w:r>
          </w:p>
          <w:p w:rsidR="00215B7E" w:rsidRPr="00D32D44" w:rsidRDefault="00215B7E" w:rsidP="0014073D">
            <w:pPr>
              <w:spacing w:after="0"/>
              <w:jc w:val="center"/>
              <w:rPr>
                <w:rFonts w:eastAsia="SimSun"/>
                <w:sz w:val="18"/>
                <w:szCs w:val="18"/>
                <w:u w:val="single"/>
              </w:rPr>
            </w:pPr>
            <w:r>
              <w:rPr>
                <w:rFonts w:eastAsia="SimSun"/>
                <w:sz w:val="18"/>
                <w:szCs w:val="18"/>
                <w:u w:val="single"/>
              </w:rPr>
              <w:t>1</w:t>
            </w:r>
            <w:r w:rsidRPr="00D32D44">
              <w:rPr>
                <w:rFonts w:eastAsia="SimSun"/>
                <w:sz w:val="18"/>
                <w:szCs w:val="18"/>
                <w:u w:val="single"/>
              </w:rPr>
              <w:t>20Km/h</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15B7E" w:rsidRPr="00D32D44" w:rsidRDefault="00215B7E" w:rsidP="0014073D">
            <w:pPr>
              <w:spacing w:after="0"/>
              <w:jc w:val="center"/>
              <w:rPr>
                <w:rFonts w:eastAsia="SimSun"/>
                <w:sz w:val="18"/>
                <w:szCs w:val="18"/>
                <w:u w:val="single"/>
              </w:rPr>
            </w:pPr>
            <w:r>
              <w:rPr>
                <w:rFonts w:eastAsia="SimSun"/>
                <w:sz w:val="18"/>
                <w:szCs w:val="18"/>
                <w:u w:val="single"/>
              </w:rPr>
              <w:t xml:space="preserve">Relative </w:t>
            </w:r>
            <w:r w:rsidRPr="00D32D44">
              <w:rPr>
                <w:rFonts w:eastAsia="SimSun"/>
                <w:sz w:val="18"/>
                <w:szCs w:val="18"/>
                <w:u w:val="single"/>
              </w:rPr>
              <w:t>Speed</w:t>
            </w:r>
          </w:p>
          <w:p w:rsidR="00215B7E" w:rsidRPr="00D32D44" w:rsidRDefault="00215B7E" w:rsidP="0014073D">
            <w:pPr>
              <w:spacing w:after="0"/>
              <w:jc w:val="center"/>
              <w:rPr>
                <w:rFonts w:eastAsia="SimSun"/>
                <w:sz w:val="18"/>
                <w:szCs w:val="18"/>
                <w:u w:val="single"/>
              </w:rPr>
            </w:pPr>
            <w:r w:rsidRPr="00D32D44">
              <w:rPr>
                <w:rFonts w:eastAsia="SimSun"/>
                <w:sz w:val="18"/>
                <w:szCs w:val="18"/>
                <w:u w:val="single"/>
              </w:rPr>
              <w:t>30Km/h</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15B7E" w:rsidRPr="00D32D44" w:rsidRDefault="00215B7E" w:rsidP="0014073D">
            <w:pPr>
              <w:spacing w:after="0"/>
              <w:jc w:val="center"/>
              <w:rPr>
                <w:rFonts w:eastAsia="SimSun"/>
                <w:sz w:val="18"/>
                <w:szCs w:val="18"/>
                <w:u w:val="single"/>
              </w:rPr>
            </w:pPr>
            <w:r>
              <w:rPr>
                <w:rFonts w:eastAsia="SimSun"/>
                <w:sz w:val="18"/>
                <w:szCs w:val="18"/>
                <w:u w:val="single"/>
              </w:rPr>
              <w:t xml:space="preserve">Relative </w:t>
            </w:r>
            <w:r w:rsidRPr="00D32D44">
              <w:rPr>
                <w:rFonts w:eastAsia="SimSun"/>
                <w:sz w:val="18"/>
                <w:szCs w:val="18"/>
                <w:u w:val="single"/>
              </w:rPr>
              <w:t>Speed</w:t>
            </w:r>
          </w:p>
          <w:p w:rsidR="00215B7E" w:rsidRPr="00D32D44" w:rsidRDefault="00215B7E" w:rsidP="0014073D">
            <w:pPr>
              <w:spacing w:after="0"/>
              <w:jc w:val="center"/>
              <w:rPr>
                <w:rFonts w:eastAsia="SimSun"/>
                <w:sz w:val="18"/>
                <w:szCs w:val="18"/>
                <w:u w:val="single"/>
              </w:rPr>
            </w:pPr>
            <w:r>
              <w:rPr>
                <w:rFonts w:eastAsia="SimSun"/>
                <w:sz w:val="18"/>
                <w:szCs w:val="18"/>
                <w:u w:val="single"/>
              </w:rPr>
              <w:t>1</w:t>
            </w:r>
            <w:r w:rsidRPr="00D32D44">
              <w:rPr>
                <w:rFonts w:eastAsia="SimSun"/>
                <w:sz w:val="18"/>
                <w:szCs w:val="18"/>
                <w:u w:val="single"/>
              </w:rPr>
              <w:t>20Km/h</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15B7E" w:rsidRPr="00D32D44" w:rsidRDefault="00215B7E" w:rsidP="0014073D">
            <w:pPr>
              <w:spacing w:after="0"/>
              <w:jc w:val="center"/>
              <w:rPr>
                <w:rFonts w:eastAsia="SimSun"/>
                <w:sz w:val="18"/>
                <w:szCs w:val="18"/>
                <w:u w:val="single"/>
              </w:rPr>
            </w:pPr>
            <w:r>
              <w:rPr>
                <w:rFonts w:eastAsia="SimSun"/>
                <w:sz w:val="18"/>
                <w:szCs w:val="18"/>
                <w:u w:val="single"/>
              </w:rPr>
              <w:t xml:space="preserve">Relative </w:t>
            </w:r>
            <w:r w:rsidRPr="00D32D44">
              <w:rPr>
                <w:rFonts w:eastAsia="SimSun"/>
                <w:sz w:val="18"/>
                <w:szCs w:val="18"/>
                <w:u w:val="single"/>
              </w:rPr>
              <w:t>Speed</w:t>
            </w:r>
          </w:p>
          <w:p w:rsidR="00215B7E" w:rsidRPr="00D32D44" w:rsidRDefault="00215B7E" w:rsidP="0014073D">
            <w:pPr>
              <w:spacing w:after="0"/>
              <w:jc w:val="center"/>
              <w:rPr>
                <w:rFonts w:eastAsia="SimSun"/>
                <w:sz w:val="18"/>
                <w:szCs w:val="18"/>
                <w:u w:val="single"/>
              </w:rPr>
            </w:pPr>
            <w:r w:rsidRPr="00D32D44">
              <w:rPr>
                <w:rFonts w:eastAsia="SimSun"/>
                <w:sz w:val="18"/>
                <w:szCs w:val="18"/>
                <w:u w:val="single"/>
              </w:rPr>
              <w:t>30Km/h</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15B7E" w:rsidRPr="00D32D44" w:rsidRDefault="00215B7E" w:rsidP="0014073D">
            <w:pPr>
              <w:spacing w:after="0"/>
              <w:jc w:val="center"/>
              <w:rPr>
                <w:rFonts w:eastAsia="SimSun"/>
                <w:sz w:val="18"/>
                <w:szCs w:val="18"/>
                <w:u w:val="single"/>
              </w:rPr>
            </w:pPr>
            <w:r>
              <w:rPr>
                <w:rFonts w:eastAsia="SimSun"/>
                <w:sz w:val="18"/>
                <w:szCs w:val="18"/>
                <w:u w:val="single"/>
              </w:rPr>
              <w:t xml:space="preserve">Relative </w:t>
            </w:r>
            <w:r w:rsidRPr="00D32D44">
              <w:rPr>
                <w:rFonts w:eastAsia="SimSun"/>
                <w:sz w:val="18"/>
                <w:szCs w:val="18"/>
                <w:u w:val="single"/>
              </w:rPr>
              <w:t>Speed</w:t>
            </w:r>
          </w:p>
          <w:p w:rsidR="00215B7E" w:rsidRPr="00D32D44" w:rsidRDefault="00215B7E" w:rsidP="0014073D">
            <w:pPr>
              <w:spacing w:after="0"/>
              <w:jc w:val="center"/>
              <w:rPr>
                <w:rFonts w:eastAsia="SimSun"/>
                <w:sz w:val="18"/>
                <w:szCs w:val="18"/>
                <w:u w:val="single"/>
              </w:rPr>
            </w:pPr>
            <w:r w:rsidRPr="00D32D44">
              <w:rPr>
                <w:rFonts w:eastAsia="SimSun"/>
                <w:sz w:val="18"/>
                <w:szCs w:val="18"/>
                <w:u w:val="single"/>
              </w:rPr>
              <w:t>120Km/h</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-10</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-7</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0.9997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0.9998</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0.9999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-6</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0.9978</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0.9993</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0.9988</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0.9996</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0.9992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0.9997</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0.9915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0.9944</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0.9917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0.996</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0.9934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0.9991</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-4</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0.9697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0.9769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0.9736</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0.9845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0.9756</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0.9926</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-3</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0.9244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0.9385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0.9322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0.9535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0.9331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0.9738</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0.8436</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0.8688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0.8509</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0.8901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0.8575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0.9265</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0.7319</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0.7666</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0.7404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0.7992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0.7524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0.8415</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0</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0.6007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0.6448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0.6081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0.6718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0.6317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0.7205</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0.4691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0.5075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0.4764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0.5329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0.4948</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0.5757</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0.3455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0.3802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0.3612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0.3953</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0.3691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0.429</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3</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0.2454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0.272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0.2562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0.2783</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0.2614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0.3018</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4</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0.1671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0.1907</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0.1737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0.1859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0.1762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0.1959</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0.1034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0.1218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0.11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0.1122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0.1105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0.1192</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6</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0.0611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0.0736</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0.0699</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0.0663</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0.0712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0.0664</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7</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0.0337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0.0409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0.0391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0.0381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0.0412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0.0331</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0.0175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0.0198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0.0213</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0.0192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0.0222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0.0157</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0.009</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0.0092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0.0111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0.0085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0.0109</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0.007</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10</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0.0039</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0.004</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0.0055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0.0032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0.0048</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0.0026</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11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0.0014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0.0015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0.0025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12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w:t>
            </w:r>
          </w:p>
        </w:tc>
      </w:tr>
    </w:tbl>
    <w:p w:rsidR="00215B7E" w:rsidRDefault="00215B7E" w:rsidP="00215B7E">
      <w:pPr>
        <w:rPr>
          <w:rFonts w:eastAsia="SimSun"/>
          <w:color w:val="BF8F00"/>
          <w:u w:val="single"/>
          <w:lang w:eastAsia="zh-CN"/>
        </w:rPr>
      </w:pPr>
    </w:p>
    <w:p w:rsidR="001A5242" w:rsidRDefault="00215B7E" w:rsidP="001A5242">
      <w:pPr>
        <w:pStyle w:val="1"/>
      </w:pPr>
      <w:r>
        <w:rPr>
          <w:rFonts w:eastAsia="SimSun"/>
          <w:color w:val="BF8F00"/>
          <w:u w:val="single"/>
          <w:lang w:eastAsia="zh-CN"/>
        </w:rPr>
        <w:br w:type="page"/>
      </w:r>
      <w:bookmarkStart w:id="2481" w:name="_Toc36034893"/>
      <w:r w:rsidR="00E8629F" w:rsidRPr="001A5242">
        <w:t>Anne</w:t>
      </w:r>
      <w:r w:rsidR="00F07A0B" w:rsidRPr="001A5242">
        <w:t xml:space="preserve">x </w:t>
      </w:r>
      <w:r>
        <w:t>B</w:t>
      </w:r>
      <w:r w:rsidR="00F07A0B" w:rsidRPr="001A5242">
        <w:t>:</w:t>
      </w:r>
      <w:bookmarkEnd w:id="2481"/>
      <w:r w:rsidR="00F07A0B" w:rsidRPr="00235394">
        <w:t xml:space="preserve"> </w:t>
      </w:r>
    </w:p>
    <w:p w:rsidR="00E8629F" w:rsidRPr="001A5242" w:rsidRDefault="00E8629F" w:rsidP="001A5242">
      <w:pPr>
        <w:rPr>
          <w:rFonts w:ascii="Arial" w:hAnsi="Arial" w:cs="Arial"/>
          <w:sz w:val="36"/>
        </w:rPr>
      </w:pPr>
      <w:r w:rsidRPr="001A5242">
        <w:rPr>
          <w:rFonts w:ascii="Arial" w:hAnsi="Arial" w:cs="Arial"/>
          <w:sz w:val="36"/>
        </w:rPr>
        <w:t>Change history</w:t>
      </w:r>
    </w:p>
    <w:p w:rsidR="00D756B6" w:rsidRPr="00235394" w:rsidRDefault="00D756B6" w:rsidP="00D756B6">
      <w:pPr>
        <w:pStyle w:val="TH"/>
      </w:pPr>
      <w:bookmarkStart w:id="2482" w:name="OLE_LINK6"/>
      <w:bookmarkStart w:id="2483" w:name="OLE_LINK7"/>
      <w:bookmarkStart w:id="2484" w:name="OLE_LINK20"/>
      <w:bookmarkStart w:id="2485" w:name="OLE_LINK21"/>
      <w:bookmarkStart w:id="2486" w:name="OLE_LINK2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235394" w:rsidTr="00340BC6">
        <w:trPr>
          <w:cantSplit/>
        </w:trPr>
        <w:tc>
          <w:tcPr>
            <w:tcW w:w="9639" w:type="dxa"/>
            <w:gridSpan w:val="8"/>
            <w:tcBorders>
              <w:bottom w:val="nil"/>
            </w:tcBorders>
            <w:shd w:val="solid" w:color="FFFFFF" w:fill="auto"/>
          </w:tcPr>
          <w:bookmarkEnd w:id="2482"/>
          <w:bookmarkEnd w:id="2483"/>
          <w:p w:rsidR="00E8629F" w:rsidRPr="00235394" w:rsidRDefault="00E8629F">
            <w:pPr>
              <w:pStyle w:val="TAL"/>
              <w:jc w:val="center"/>
              <w:rPr>
                <w:b/>
                <w:sz w:val="16"/>
              </w:rPr>
            </w:pPr>
            <w:r w:rsidRPr="00235394">
              <w:rPr>
                <w:b/>
              </w:rPr>
              <w:t>Change history</w:t>
            </w:r>
          </w:p>
        </w:tc>
      </w:tr>
      <w:tr w:rsidR="006B0D02" w:rsidRPr="00235394" w:rsidTr="00340BC6">
        <w:tc>
          <w:tcPr>
            <w:tcW w:w="800" w:type="dxa"/>
            <w:shd w:val="pct10" w:color="auto" w:fill="FFFFFF"/>
          </w:tcPr>
          <w:p w:rsidR="006B0D02" w:rsidRPr="00235394" w:rsidRDefault="006B0D02">
            <w:pPr>
              <w:pStyle w:val="TAL"/>
              <w:rPr>
                <w:b/>
                <w:sz w:val="16"/>
              </w:rPr>
            </w:pPr>
            <w:r w:rsidRPr="00235394">
              <w:rPr>
                <w:b/>
                <w:sz w:val="16"/>
              </w:rPr>
              <w:t>Date</w:t>
            </w:r>
          </w:p>
        </w:tc>
        <w:tc>
          <w:tcPr>
            <w:tcW w:w="800" w:type="dxa"/>
            <w:shd w:val="pct10" w:color="auto" w:fill="FFFFFF"/>
          </w:tcPr>
          <w:p w:rsidR="006B0D02" w:rsidRPr="00235394" w:rsidRDefault="006856E5">
            <w:pPr>
              <w:pStyle w:val="TAL"/>
              <w:rPr>
                <w:b/>
                <w:sz w:val="16"/>
              </w:rPr>
            </w:pPr>
            <w:r>
              <w:rPr>
                <w:b/>
                <w:sz w:val="16"/>
              </w:rPr>
              <w:t>Meeting</w:t>
            </w:r>
          </w:p>
        </w:tc>
        <w:tc>
          <w:tcPr>
            <w:tcW w:w="1094" w:type="dxa"/>
            <w:shd w:val="pct10" w:color="auto" w:fill="FFFFFF"/>
          </w:tcPr>
          <w:p w:rsidR="006B0D02" w:rsidRPr="00235394" w:rsidRDefault="006B0D02" w:rsidP="006856E5">
            <w:pPr>
              <w:pStyle w:val="TAL"/>
              <w:rPr>
                <w:b/>
                <w:sz w:val="16"/>
              </w:rPr>
            </w:pPr>
            <w:r w:rsidRPr="00235394">
              <w:rPr>
                <w:b/>
                <w:sz w:val="16"/>
              </w:rPr>
              <w:t>TDoc</w:t>
            </w:r>
          </w:p>
        </w:tc>
        <w:tc>
          <w:tcPr>
            <w:tcW w:w="425" w:type="dxa"/>
            <w:shd w:val="pct10" w:color="auto" w:fill="FFFFFF"/>
          </w:tcPr>
          <w:p w:rsidR="006B0D02" w:rsidRPr="00235394" w:rsidRDefault="006B0D02">
            <w:pPr>
              <w:pStyle w:val="TAL"/>
              <w:rPr>
                <w:b/>
                <w:sz w:val="16"/>
              </w:rPr>
            </w:pPr>
            <w:r w:rsidRPr="00235394">
              <w:rPr>
                <w:b/>
                <w:sz w:val="16"/>
              </w:rPr>
              <w:t>CR</w:t>
            </w:r>
          </w:p>
        </w:tc>
        <w:tc>
          <w:tcPr>
            <w:tcW w:w="425" w:type="dxa"/>
            <w:shd w:val="pct10" w:color="auto" w:fill="FFFFFF"/>
          </w:tcPr>
          <w:p w:rsidR="006B0D02" w:rsidRPr="00235394" w:rsidRDefault="006B0D02">
            <w:pPr>
              <w:pStyle w:val="TAL"/>
              <w:rPr>
                <w:b/>
                <w:sz w:val="16"/>
              </w:rPr>
            </w:pPr>
            <w:r w:rsidRPr="00235394">
              <w:rPr>
                <w:b/>
                <w:sz w:val="16"/>
              </w:rPr>
              <w:t>Rev</w:t>
            </w:r>
          </w:p>
        </w:tc>
        <w:tc>
          <w:tcPr>
            <w:tcW w:w="425" w:type="dxa"/>
            <w:shd w:val="pct10" w:color="auto" w:fill="FFFFFF"/>
          </w:tcPr>
          <w:p w:rsidR="006B0D02" w:rsidRPr="00235394" w:rsidRDefault="006B0D02">
            <w:pPr>
              <w:pStyle w:val="TAL"/>
              <w:rPr>
                <w:b/>
                <w:sz w:val="16"/>
              </w:rPr>
            </w:pPr>
            <w:r>
              <w:rPr>
                <w:b/>
                <w:sz w:val="16"/>
              </w:rPr>
              <w:t>Cat</w:t>
            </w:r>
          </w:p>
        </w:tc>
        <w:tc>
          <w:tcPr>
            <w:tcW w:w="4962" w:type="dxa"/>
            <w:shd w:val="pct10" w:color="auto" w:fill="FFFFFF"/>
          </w:tcPr>
          <w:p w:rsidR="006B0D02" w:rsidRPr="00235394" w:rsidRDefault="006B0D02">
            <w:pPr>
              <w:pStyle w:val="TAL"/>
              <w:rPr>
                <w:b/>
                <w:sz w:val="16"/>
              </w:rPr>
            </w:pPr>
            <w:r w:rsidRPr="00235394">
              <w:rPr>
                <w:b/>
                <w:sz w:val="16"/>
              </w:rPr>
              <w:t>Subject/Comment</w:t>
            </w:r>
          </w:p>
        </w:tc>
        <w:tc>
          <w:tcPr>
            <w:tcW w:w="708" w:type="dxa"/>
            <w:shd w:val="pct10" w:color="auto" w:fill="FFFFFF"/>
          </w:tcPr>
          <w:p w:rsidR="006B0D02" w:rsidRPr="00235394" w:rsidRDefault="006B0D02">
            <w:pPr>
              <w:pStyle w:val="TAL"/>
              <w:rPr>
                <w:b/>
                <w:sz w:val="16"/>
              </w:rPr>
            </w:pPr>
            <w:r w:rsidRPr="00235394">
              <w:rPr>
                <w:b/>
                <w:sz w:val="16"/>
              </w:rPr>
              <w:t>New</w:t>
            </w:r>
            <w:r>
              <w:rPr>
                <w:b/>
                <w:sz w:val="16"/>
              </w:rPr>
              <w:t xml:space="preserve"> vers</w:t>
            </w:r>
            <w:r w:rsidR="006856E5">
              <w:rPr>
                <w:b/>
                <w:sz w:val="16"/>
              </w:rPr>
              <w:t>ion</w:t>
            </w:r>
          </w:p>
        </w:tc>
      </w:tr>
      <w:tr w:rsidR="006B0D02" w:rsidRPr="006B0D02" w:rsidTr="00340BC6">
        <w:tc>
          <w:tcPr>
            <w:tcW w:w="800" w:type="dxa"/>
            <w:shd w:val="solid" w:color="FFFFFF" w:fill="auto"/>
          </w:tcPr>
          <w:p w:rsidR="006B0D02" w:rsidRPr="006B0D02" w:rsidRDefault="004540C9" w:rsidP="006B0D02">
            <w:pPr>
              <w:pStyle w:val="TAC"/>
              <w:rPr>
                <w:sz w:val="16"/>
                <w:szCs w:val="16"/>
                <w:lang w:eastAsia="ko-KR"/>
              </w:rPr>
            </w:pPr>
            <w:r>
              <w:rPr>
                <w:rFonts w:hint="eastAsia"/>
                <w:sz w:val="16"/>
                <w:szCs w:val="16"/>
                <w:lang w:eastAsia="ko-KR"/>
              </w:rPr>
              <w:t>2019-04</w:t>
            </w:r>
          </w:p>
        </w:tc>
        <w:tc>
          <w:tcPr>
            <w:tcW w:w="800" w:type="dxa"/>
            <w:shd w:val="solid" w:color="FFFFFF" w:fill="auto"/>
          </w:tcPr>
          <w:p w:rsidR="006B0D02" w:rsidRPr="006B0D02" w:rsidRDefault="00270CCD" w:rsidP="006B0D02">
            <w:pPr>
              <w:pStyle w:val="TAC"/>
              <w:rPr>
                <w:sz w:val="16"/>
                <w:szCs w:val="16"/>
                <w:lang w:eastAsia="ko-KR"/>
              </w:rPr>
            </w:pPr>
            <w:r>
              <w:rPr>
                <w:rFonts w:hint="eastAsia"/>
                <w:sz w:val="16"/>
                <w:szCs w:val="16"/>
                <w:lang w:eastAsia="ko-KR"/>
              </w:rPr>
              <w:t>RAN4 #90BIS</w:t>
            </w:r>
          </w:p>
        </w:tc>
        <w:tc>
          <w:tcPr>
            <w:tcW w:w="1094" w:type="dxa"/>
            <w:shd w:val="solid" w:color="FFFFFF" w:fill="auto"/>
          </w:tcPr>
          <w:p w:rsidR="006B0D02" w:rsidRPr="006B0D02" w:rsidRDefault="00270CCD" w:rsidP="006B0D02">
            <w:pPr>
              <w:pStyle w:val="TAC"/>
              <w:rPr>
                <w:sz w:val="16"/>
                <w:szCs w:val="16"/>
                <w:lang w:eastAsia="ko-KR"/>
              </w:rPr>
            </w:pPr>
            <w:r>
              <w:rPr>
                <w:rFonts w:hint="eastAsia"/>
                <w:sz w:val="16"/>
                <w:szCs w:val="16"/>
                <w:lang w:eastAsia="ko-KR"/>
              </w:rPr>
              <w:t>R4-1905096</w:t>
            </w:r>
          </w:p>
        </w:tc>
        <w:tc>
          <w:tcPr>
            <w:tcW w:w="425" w:type="dxa"/>
            <w:shd w:val="solid" w:color="FFFFFF" w:fill="auto"/>
          </w:tcPr>
          <w:p w:rsidR="006B0D02" w:rsidRPr="006B0D02" w:rsidRDefault="006B0D02" w:rsidP="006B0D02">
            <w:pPr>
              <w:pStyle w:val="TAL"/>
              <w:rPr>
                <w:sz w:val="16"/>
                <w:szCs w:val="16"/>
              </w:rPr>
            </w:pPr>
          </w:p>
        </w:tc>
        <w:tc>
          <w:tcPr>
            <w:tcW w:w="425" w:type="dxa"/>
            <w:shd w:val="solid" w:color="FFFFFF" w:fill="auto"/>
          </w:tcPr>
          <w:p w:rsidR="006B0D02" w:rsidRPr="006B0D02" w:rsidRDefault="006B0D02" w:rsidP="006B0D02">
            <w:pPr>
              <w:pStyle w:val="TAR"/>
              <w:rPr>
                <w:sz w:val="16"/>
                <w:szCs w:val="16"/>
              </w:rPr>
            </w:pPr>
          </w:p>
        </w:tc>
        <w:tc>
          <w:tcPr>
            <w:tcW w:w="425" w:type="dxa"/>
            <w:shd w:val="solid" w:color="FFFFFF" w:fill="auto"/>
          </w:tcPr>
          <w:p w:rsidR="006B0D02" w:rsidRPr="006B0D02" w:rsidRDefault="006B0D02" w:rsidP="006B0D02">
            <w:pPr>
              <w:pStyle w:val="TAC"/>
              <w:rPr>
                <w:sz w:val="16"/>
                <w:szCs w:val="16"/>
              </w:rPr>
            </w:pPr>
          </w:p>
        </w:tc>
        <w:tc>
          <w:tcPr>
            <w:tcW w:w="4962" w:type="dxa"/>
            <w:shd w:val="solid" w:color="FFFFFF" w:fill="auto"/>
          </w:tcPr>
          <w:p w:rsidR="006B0D02" w:rsidRPr="006B0D02" w:rsidRDefault="00270CCD" w:rsidP="006B0D02">
            <w:pPr>
              <w:pStyle w:val="TAL"/>
              <w:rPr>
                <w:sz w:val="16"/>
                <w:szCs w:val="16"/>
                <w:lang w:eastAsia="ko-KR"/>
              </w:rPr>
            </w:pPr>
            <w:r>
              <w:rPr>
                <w:rFonts w:hint="eastAsia"/>
                <w:sz w:val="16"/>
                <w:szCs w:val="16"/>
                <w:lang w:eastAsia="ko-KR"/>
              </w:rPr>
              <w:t>TR38.886 v0.0.1</w:t>
            </w:r>
            <w:r>
              <w:rPr>
                <w:sz w:val="16"/>
                <w:szCs w:val="16"/>
                <w:lang w:eastAsia="ko-KR"/>
              </w:rPr>
              <w:t>: TR skeleton for NR V2X service with SL operation</w:t>
            </w:r>
          </w:p>
        </w:tc>
        <w:tc>
          <w:tcPr>
            <w:tcW w:w="708" w:type="dxa"/>
            <w:shd w:val="solid" w:color="FFFFFF" w:fill="auto"/>
          </w:tcPr>
          <w:p w:rsidR="006B0D02" w:rsidRPr="007D6048" w:rsidRDefault="00270CCD" w:rsidP="007D6048">
            <w:pPr>
              <w:pStyle w:val="TAC"/>
              <w:rPr>
                <w:sz w:val="16"/>
                <w:szCs w:val="16"/>
                <w:lang w:eastAsia="ko-KR"/>
              </w:rPr>
            </w:pPr>
            <w:r>
              <w:rPr>
                <w:rFonts w:hint="eastAsia"/>
                <w:sz w:val="16"/>
                <w:szCs w:val="16"/>
                <w:lang w:eastAsia="ko-KR"/>
              </w:rPr>
              <w:t>0.0.1</w:t>
            </w:r>
          </w:p>
        </w:tc>
      </w:tr>
      <w:tr w:rsidR="006C629A" w:rsidRPr="006B0D02" w:rsidTr="00340BC6">
        <w:tc>
          <w:tcPr>
            <w:tcW w:w="800" w:type="dxa"/>
            <w:vMerge w:val="restart"/>
            <w:shd w:val="solid" w:color="FFFFFF" w:fill="auto"/>
          </w:tcPr>
          <w:p w:rsidR="006C629A" w:rsidRPr="006B0D02" w:rsidRDefault="006C629A" w:rsidP="006B0D02">
            <w:pPr>
              <w:pStyle w:val="TAC"/>
              <w:rPr>
                <w:sz w:val="16"/>
                <w:szCs w:val="16"/>
                <w:lang w:eastAsia="ko-KR"/>
              </w:rPr>
            </w:pPr>
            <w:r>
              <w:rPr>
                <w:rFonts w:hint="eastAsia"/>
                <w:sz w:val="16"/>
                <w:szCs w:val="16"/>
                <w:lang w:eastAsia="ko-KR"/>
              </w:rPr>
              <w:t>20</w:t>
            </w:r>
            <w:r>
              <w:rPr>
                <w:sz w:val="16"/>
                <w:szCs w:val="16"/>
                <w:lang w:eastAsia="ko-KR"/>
              </w:rPr>
              <w:t>19-05</w:t>
            </w:r>
          </w:p>
        </w:tc>
        <w:tc>
          <w:tcPr>
            <w:tcW w:w="800" w:type="dxa"/>
            <w:vMerge w:val="restart"/>
            <w:shd w:val="solid" w:color="FFFFFF" w:fill="auto"/>
          </w:tcPr>
          <w:p w:rsidR="006C629A" w:rsidRDefault="006C629A" w:rsidP="006B0D02">
            <w:pPr>
              <w:pStyle w:val="TAC"/>
              <w:rPr>
                <w:sz w:val="16"/>
                <w:szCs w:val="16"/>
                <w:lang w:eastAsia="ko-KR"/>
              </w:rPr>
            </w:pPr>
            <w:r>
              <w:rPr>
                <w:rFonts w:hint="eastAsia"/>
                <w:sz w:val="16"/>
                <w:szCs w:val="16"/>
                <w:lang w:eastAsia="ko-KR"/>
              </w:rPr>
              <w:t xml:space="preserve">RAN4 #91 </w:t>
            </w:r>
          </w:p>
        </w:tc>
        <w:tc>
          <w:tcPr>
            <w:tcW w:w="1094" w:type="dxa"/>
            <w:shd w:val="solid" w:color="FFFFFF" w:fill="auto"/>
          </w:tcPr>
          <w:p w:rsidR="006C629A" w:rsidRDefault="006C629A" w:rsidP="006B0D02">
            <w:pPr>
              <w:pStyle w:val="TAC"/>
              <w:rPr>
                <w:sz w:val="16"/>
                <w:szCs w:val="16"/>
                <w:lang w:eastAsia="ko-KR"/>
              </w:rPr>
            </w:pPr>
            <w:r>
              <w:rPr>
                <w:rFonts w:hint="eastAsia"/>
                <w:sz w:val="16"/>
                <w:szCs w:val="16"/>
                <w:lang w:eastAsia="ko-KR"/>
              </w:rPr>
              <w:t>R4-190</w:t>
            </w:r>
            <w:r>
              <w:rPr>
                <w:sz w:val="16"/>
                <w:szCs w:val="16"/>
                <w:lang w:eastAsia="ko-KR"/>
              </w:rPr>
              <w:t>6061</w:t>
            </w:r>
          </w:p>
        </w:tc>
        <w:tc>
          <w:tcPr>
            <w:tcW w:w="425" w:type="dxa"/>
            <w:shd w:val="solid" w:color="FFFFFF" w:fill="auto"/>
          </w:tcPr>
          <w:p w:rsidR="006C629A" w:rsidRPr="006B0D02" w:rsidRDefault="006C629A" w:rsidP="006B0D02">
            <w:pPr>
              <w:pStyle w:val="TAL"/>
              <w:rPr>
                <w:sz w:val="16"/>
                <w:szCs w:val="16"/>
              </w:rPr>
            </w:pPr>
          </w:p>
        </w:tc>
        <w:tc>
          <w:tcPr>
            <w:tcW w:w="425" w:type="dxa"/>
            <w:shd w:val="solid" w:color="FFFFFF" w:fill="auto"/>
          </w:tcPr>
          <w:p w:rsidR="006C629A" w:rsidRPr="006B0D02" w:rsidRDefault="006C629A" w:rsidP="006B0D02">
            <w:pPr>
              <w:pStyle w:val="TAR"/>
              <w:rPr>
                <w:sz w:val="16"/>
                <w:szCs w:val="16"/>
              </w:rPr>
            </w:pPr>
          </w:p>
        </w:tc>
        <w:tc>
          <w:tcPr>
            <w:tcW w:w="425" w:type="dxa"/>
            <w:shd w:val="solid" w:color="FFFFFF" w:fill="auto"/>
          </w:tcPr>
          <w:p w:rsidR="006C629A" w:rsidRPr="006B0D02" w:rsidRDefault="006C629A" w:rsidP="006B0D02">
            <w:pPr>
              <w:pStyle w:val="TAC"/>
              <w:rPr>
                <w:sz w:val="16"/>
                <w:szCs w:val="16"/>
              </w:rPr>
            </w:pPr>
          </w:p>
        </w:tc>
        <w:tc>
          <w:tcPr>
            <w:tcW w:w="4962" w:type="dxa"/>
            <w:shd w:val="solid" w:color="FFFFFF" w:fill="auto"/>
          </w:tcPr>
          <w:p w:rsidR="006C629A" w:rsidRDefault="006C629A" w:rsidP="006B0D02">
            <w:pPr>
              <w:pStyle w:val="TAL"/>
              <w:rPr>
                <w:sz w:val="16"/>
                <w:szCs w:val="16"/>
                <w:lang w:eastAsia="ko-KR"/>
              </w:rPr>
            </w:pPr>
            <w:r>
              <w:rPr>
                <w:rFonts w:hint="eastAsia"/>
                <w:sz w:val="16"/>
                <w:szCs w:val="16"/>
                <w:lang w:eastAsia="ko-KR"/>
              </w:rPr>
              <w:t>TR</w:t>
            </w:r>
            <w:r>
              <w:rPr>
                <w:sz w:val="16"/>
                <w:szCs w:val="16"/>
                <w:lang w:eastAsia="ko-KR"/>
              </w:rPr>
              <w:t>38.886</w:t>
            </w:r>
            <w:r>
              <w:rPr>
                <w:rFonts w:hint="eastAsia"/>
                <w:sz w:val="16"/>
                <w:szCs w:val="16"/>
                <w:lang w:eastAsia="ko-KR"/>
              </w:rPr>
              <w:t xml:space="preserve"> </w:t>
            </w:r>
            <w:r>
              <w:rPr>
                <w:sz w:val="16"/>
                <w:szCs w:val="16"/>
                <w:lang w:eastAsia="ko-KR"/>
              </w:rPr>
              <w:t xml:space="preserve">v0.1.0: TR </w:t>
            </w:r>
            <w:r>
              <w:rPr>
                <w:rFonts w:hint="eastAsia"/>
                <w:sz w:val="16"/>
                <w:szCs w:val="16"/>
                <w:lang w:eastAsia="ko-KR"/>
              </w:rPr>
              <w:t xml:space="preserve">update </w:t>
            </w:r>
            <w:r>
              <w:rPr>
                <w:sz w:val="16"/>
                <w:szCs w:val="16"/>
                <w:lang w:eastAsia="ko-KR"/>
              </w:rPr>
              <w:t>for NR V2X service with SL operation</w:t>
            </w:r>
          </w:p>
        </w:tc>
        <w:tc>
          <w:tcPr>
            <w:tcW w:w="708" w:type="dxa"/>
            <w:shd w:val="solid" w:color="FFFFFF" w:fill="auto"/>
          </w:tcPr>
          <w:p w:rsidR="006C629A" w:rsidRDefault="006C629A" w:rsidP="007D6048">
            <w:pPr>
              <w:pStyle w:val="TAC"/>
              <w:rPr>
                <w:sz w:val="16"/>
                <w:szCs w:val="16"/>
                <w:lang w:eastAsia="ko-KR"/>
              </w:rPr>
            </w:pPr>
            <w:r>
              <w:rPr>
                <w:rFonts w:hint="eastAsia"/>
                <w:sz w:val="16"/>
                <w:szCs w:val="16"/>
                <w:lang w:eastAsia="ko-KR"/>
              </w:rPr>
              <w:t>0.1.0</w:t>
            </w:r>
          </w:p>
        </w:tc>
      </w:tr>
      <w:tr w:rsidR="006C629A" w:rsidRPr="006B0D02" w:rsidTr="00340BC6">
        <w:tc>
          <w:tcPr>
            <w:tcW w:w="800" w:type="dxa"/>
            <w:vMerge/>
            <w:shd w:val="solid" w:color="FFFFFF" w:fill="auto"/>
          </w:tcPr>
          <w:p w:rsidR="006C629A" w:rsidRPr="006B0D02" w:rsidRDefault="006C629A" w:rsidP="006B0D02">
            <w:pPr>
              <w:pStyle w:val="TAC"/>
              <w:rPr>
                <w:sz w:val="16"/>
                <w:szCs w:val="16"/>
              </w:rPr>
            </w:pPr>
          </w:p>
        </w:tc>
        <w:tc>
          <w:tcPr>
            <w:tcW w:w="800" w:type="dxa"/>
            <w:vMerge/>
            <w:shd w:val="solid" w:color="FFFFFF" w:fill="auto"/>
          </w:tcPr>
          <w:p w:rsidR="006C629A" w:rsidRDefault="006C629A" w:rsidP="006B0D02">
            <w:pPr>
              <w:pStyle w:val="TAC"/>
              <w:rPr>
                <w:sz w:val="16"/>
                <w:szCs w:val="16"/>
                <w:lang w:eastAsia="ko-KR"/>
              </w:rPr>
            </w:pPr>
          </w:p>
        </w:tc>
        <w:tc>
          <w:tcPr>
            <w:tcW w:w="1094" w:type="dxa"/>
            <w:shd w:val="solid" w:color="FFFFFF" w:fill="auto"/>
          </w:tcPr>
          <w:p w:rsidR="006C629A" w:rsidRDefault="006C629A" w:rsidP="006B0D02">
            <w:pPr>
              <w:pStyle w:val="TAC"/>
              <w:rPr>
                <w:sz w:val="16"/>
                <w:szCs w:val="16"/>
                <w:lang w:eastAsia="ko-KR"/>
              </w:rPr>
            </w:pPr>
          </w:p>
        </w:tc>
        <w:tc>
          <w:tcPr>
            <w:tcW w:w="425" w:type="dxa"/>
            <w:shd w:val="solid" w:color="FFFFFF" w:fill="auto"/>
          </w:tcPr>
          <w:p w:rsidR="006C629A" w:rsidRPr="006B0D02" w:rsidRDefault="006C629A" w:rsidP="006B0D02">
            <w:pPr>
              <w:pStyle w:val="TAL"/>
              <w:rPr>
                <w:sz w:val="16"/>
                <w:szCs w:val="16"/>
              </w:rPr>
            </w:pPr>
          </w:p>
        </w:tc>
        <w:tc>
          <w:tcPr>
            <w:tcW w:w="425" w:type="dxa"/>
            <w:shd w:val="solid" w:color="FFFFFF" w:fill="auto"/>
          </w:tcPr>
          <w:p w:rsidR="006C629A" w:rsidRPr="006B0D02" w:rsidRDefault="006C629A" w:rsidP="006B0D02">
            <w:pPr>
              <w:pStyle w:val="TAR"/>
              <w:rPr>
                <w:sz w:val="16"/>
                <w:szCs w:val="16"/>
              </w:rPr>
            </w:pPr>
          </w:p>
        </w:tc>
        <w:tc>
          <w:tcPr>
            <w:tcW w:w="425" w:type="dxa"/>
            <w:shd w:val="solid" w:color="FFFFFF" w:fill="auto"/>
          </w:tcPr>
          <w:p w:rsidR="006C629A" w:rsidRPr="006B0D02" w:rsidRDefault="006C629A" w:rsidP="006B0D02">
            <w:pPr>
              <w:pStyle w:val="TAC"/>
              <w:rPr>
                <w:sz w:val="16"/>
                <w:szCs w:val="16"/>
              </w:rPr>
            </w:pPr>
          </w:p>
        </w:tc>
        <w:tc>
          <w:tcPr>
            <w:tcW w:w="4962" w:type="dxa"/>
            <w:shd w:val="solid" w:color="FFFFFF" w:fill="auto"/>
          </w:tcPr>
          <w:p w:rsidR="006C629A" w:rsidRPr="00340BC6" w:rsidRDefault="006C629A" w:rsidP="006B0D02">
            <w:pPr>
              <w:pStyle w:val="TAL"/>
              <w:rPr>
                <w:sz w:val="16"/>
                <w:szCs w:val="16"/>
                <w:lang w:eastAsia="ko-KR"/>
              </w:rPr>
            </w:pPr>
            <w:r w:rsidRPr="00340BC6">
              <w:rPr>
                <w:rFonts w:hint="eastAsia"/>
                <w:sz w:val="16"/>
                <w:szCs w:val="16"/>
                <w:lang w:eastAsia="ko-KR"/>
              </w:rPr>
              <w:t>Approved TP lists in RAN4 #91 meeting</w:t>
            </w:r>
          </w:p>
          <w:p w:rsidR="006C629A" w:rsidRPr="00173B22" w:rsidRDefault="006C629A" w:rsidP="00173B22">
            <w:pPr>
              <w:pStyle w:val="TAL"/>
              <w:numPr>
                <w:ilvl w:val="4"/>
                <w:numId w:val="10"/>
              </w:numPr>
              <w:ind w:left="470" w:hanging="357"/>
              <w:rPr>
                <w:sz w:val="14"/>
                <w:szCs w:val="16"/>
                <w:lang w:eastAsia="ko-KR"/>
              </w:rPr>
            </w:pPr>
            <w:r w:rsidRPr="00173B22">
              <w:rPr>
                <w:sz w:val="16"/>
              </w:rPr>
              <w:t>R4-1906851</w:t>
            </w:r>
            <w:r w:rsidRPr="00173B22">
              <w:rPr>
                <w:sz w:val="16"/>
              </w:rPr>
              <w:tab/>
              <w:t>TP on In-device Coexistence Scenarios</w:t>
            </w:r>
          </w:p>
          <w:p w:rsidR="006C629A" w:rsidRPr="00173B22" w:rsidRDefault="00B075ED" w:rsidP="00173B22">
            <w:pPr>
              <w:pStyle w:val="TAL"/>
              <w:numPr>
                <w:ilvl w:val="4"/>
                <w:numId w:val="10"/>
              </w:numPr>
              <w:ind w:left="470" w:hanging="357"/>
              <w:rPr>
                <w:sz w:val="14"/>
                <w:szCs w:val="16"/>
                <w:lang w:eastAsia="ko-KR"/>
              </w:rPr>
            </w:pPr>
            <w:hyperlink r:id="rId71" w:history="1">
              <w:r w:rsidR="006C629A" w:rsidRPr="00173B22">
                <w:rPr>
                  <w:sz w:val="16"/>
                </w:rPr>
                <w:t>R4-1907607</w:t>
              </w:r>
            </w:hyperlink>
            <w:r w:rsidR="006C629A" w:rsidRPr="00173B22">
              <w:rPr>
                <w:sz w:val="16"/>
              </w:rPr>
              <w:tab/>
              <w:t>TP on Editorial Corrections to TR38.886</w:t>
            </w:r>
          </w:p>
          <w:p w:rsidR="006C629A" w:rsidRDefault="006C629A" w:rsidP="00173B22">
            <w:pPr>
              <w:pStyle w:val="TAL"/>
              <w:numPr>
                <w:ilvl w:val="4"/>
                <w:numId w:val="10"/>
              </w:numPr>
              <w:ind w:left="470" w:hanging="357"/>
              <w:rPr>
                <w:sz w:val="16"/>
                <w:szCs w:val="16"/>
                <w:lang w:eastAsia="ko-KR"/>
              </w:rPr>
            </w:pPr>
          </w:p>
        </w:tc>
        <w:tc>
          <w:tcPr>
            <w:tcW w:w="708" w:type="dxa"/>
            <w:shd w:val="solid" w:color="FFFFFF" w:fill="auto"/>
          </w:tcPr>
          <w:p w:rsidR="006C629A" w:rsidRDefault="006C629A" w:rsidP="007D6048">
            <w:pPr>
              <w:pStyle w:val="TAC"/>
              <w:rPr>
                <w:sz w:val="16"/>
                <w:szCs w:val="16"/>
                <w:lang w:eastAsia="ko-KR"/>
              </w:rPr>
            </w:pPr>
          </w:p>
        </w:tc>
      </w:tr>
      <w:tr w:rsidR="006C629A" w:rsidRPr="006B0D02" w:rsidTr="00340BC6">
        <w:tc>
          <w:tcPr>
            <w:tcW w:w="800" w:type="dxa"/>
            <w:vMerge w:val="restart"/>
            <w:shd w:val="solid" w:color="FFFFFF" w:fill="auto"/>
          </w:tcPr>
          <w:p w:rsidR="006C629A" w:rsidRPr="006B0D02" w:rsidRDefault="006C629A" w:rsidP="00340BC6">
            <w:pPr>
              <w:pStyle w:val="TAC"/>
              <w:rPr>
                <w:sz w:val="16"/>
                <w:szCs w:val="16"/>
                <w:lang w:eastAsia="ko-KR"/>
              </w:rPr>
            </w:pPr>
            <w:r>
              <w:rPr>
                <w:rFonts w:hint="eastAsia"/>
                <w:sz w:val="16"/>
                <w:szCs w:val="16"/>
                <w:lang w:eastAsia="ko-KR"/>
              </w:rPr>
              <w:t>2019-08</w:t>
            </w:r>
          </w:p>
        </w:tc>
        <w:tc>
          <w:tcPr>
            <w:tcW w:w="800" w:type="dxa"/>
            <w:vMerge w:val="restart"/>
            <w:shd w:val="solid" w:color="FFFFFF" w:fill="auto"/>
          </w:tcPr>
          <w:p w:rsidR="006C629A" w:rsidRDefault="006C629A" w:rsidP="00340BC6">
            <w:pPr>
              <w:pStyle w:val="TAC"/>
              <w:rPr>
                <w:sz w:val="16"/>
                <w:szCs w:val="16"/>
                <w:lang w:eastAsia="ko-KR"/>
              </w:rPr>
            </w:pPr>
            <w:r>
              <w:rPr>
                <w:rFonts w:hint="eastAsia"/>
                <w:sz w:val="16"/>
                <w:szCs w:val="16"/>
                <w:lang w:eastAsia="ko-KR"/>
              </w:rPr>
              <w:t>RAN4 #92</w:t>
            </w:r>
          </w:p>
        </w:tc>
        <w:tc>
          <w:tcPr>
            <w:tcW w:w="1094" w:type="dxa"/>
            <w:shd w:val="solid" w:color="FFFFFF" w:fill="auto"/>
          </w:tcPr>
          <w:p w:rsidR="006C629A" w:rsidRDefault="006C629A" w:rsidP="00340BC6">
            <w:pPr>
              <w:pStyle w:val="TAC"/>
              <w:rPr>
                <w:sz w:val="16"/>
                <w:szCs w:val="16"/>
                <w:lang w:eastAsia="ko-KR"/>
              </w:rPr>
            </w:pPr>
            <w:r>
              <w:rPr>
                <w:rFonts w:hint="eastAsia"/>
                <w:sz w:val="16"/>
                <w:szCs w:val="16"/>
                <w:lang w:eastAsia="ko-KR"/>
              </w:rPr>
              <w:t>R4-190</w:t>
            </w:r>
            <w:r>
              <w:rPr>
                <w:sz w:val="16"/>
                <w:szCs w:val="16"/>
                <w:lang w:eastAsia="ko-KR"/>
              </w:rPr>
              <w:t>8696</w:t>
            </w:r>
          </w:p>
        </w:tc>
        <w:tc>
          <w:tcPr>
            <w:tcW w:w="425" w:type="dxa"/>
            <w:shd w:val="solid" w:color="FFFFFF" w:fill="auto"/>
          </w:tcPr>
          <w:p w:rsidR="006C629A" w:rsidRPr="006B0D02" w:rsidRDefault="006C629A" w:rsidP="00340BC6">
            <w:pPr>
              <w:pStyle w:val="TAL"/>
              <w:rPr>
                <w:sz w:val="16"/>
                <w:szCs w:val="16"/>
              </w:rPr>
            </w:pPr>
          </w:p>
        </w:tc>
        <w:tc>
          <w:tcPr>
            <w:tcW w:w="425" w:type="dxa"/>
            <w:shd w:val="solid" w:color="FFFFFF" w:fill="auto"/>
          </w:tcPr>
          <w:p w:rsidR="006C629A" w:rsidRPr="006B0D02" w:rsidRDefault="006C629A" w:rsidP="00340BC6">
            <w:pPr>
              <w:pStyle w:val="TAR"/>
              <w:rPr>
                <w:sz w:val="16"/>
                <w:szCs w:val="16"/>
              </w:rPr>
            </w:pPr>
          </w:p>
        </w:tc>
        <w:tc>
          <w:tcPr>
            <w:tcW w:w="425" w:type="dxa"/>
            <w:shd w:val="solid" w:color="FFFFFF" w:fill="auto"/>
          </w:tcPr>
          <w:p w:rsidR="006C629A" w:rsidRPr="006B0D02" w:rsidRDefault="006C629A" w:rsidP="00340BC6">
            <w:pPr>
              <w:pStyle w:val="TAC"/>
              <w:rPr>
                <w:sz w:val="16"/>
                <w:szCs w:val="16"/>
              </w:rPr>
            </w:pPr>
          </w:p>
        </w:tc>
        <w:tc>
          <w:tcPr>
            <w:tcW w:w="4962" w:type="dxa"/>
            <w:shd w:val="solid" w:color="FFFFFF" w:fill="auto"/>
          </w:tcPr>
          <w:p w:rsidR="006C629A" w:rsidRPr="00173B22" w:rsidRDefault="006C629A" w:rsidP="00340BC6">
            <w:pPr>
              <w:pStyle w:val="TAL"/>
              <w:rPr>
                <w:szCs w:val="16"/>
                <w:lang w:eastAsia="ko-KR"/>
              </w:rPr>
            </w:pPr>
            <w:r>
              <w:rPr>
                <w:rFonts w:hint="eastAsia"/>
                <w:sz w:val="16"/>
                <w:szCs w:val="16"/>
                <w:lang w:eastAsia="ko-KR"/>
              </w:rPr>
              <w:t>TR</w:t>
            </w:r>
            <w:r>
              <w:rPr>
                <w:sz w:val="16"/>
                <w:szCs w:val="16"/>
                <w:lang w:eastAsia="ko-KR"/>
              </w:rPr>
              <w:t>38.886</w:t>
            </w:r>
            <w:r>
              <w:rPr>
                <w:rFonts w:hint="eastAsia"/>
                <w:sz w:val="16"/>
                <w:szCs w:val="16"/>
                <w:lang w:eastAsia="ko-KR"/>
              </w:rPr>
              <w:t xml:space="preserve"> </w:t>
            </w:r>
            <w:r>
              <w:rPr>
                <w:sz w:val="16"/>
                <w:szCs w:val="16"/>
                <w:lang w:eastAsia="ko-KR"/>
              </w:rPr>
              <w:t xml:space="preserve">v0.2.0: TR </w:t>
            </w:r>
            <w:r>
              <w:rPr>
                <w:rFonts w:hint="eastAsia"/>
                <w:sz w:val="16"/>
                <w:szCs w:val="16"/>
                <w:lang w:eastAsia="ko-KR"/>
              </w:rPr>
              <w:t xml:space="preserve">update </w:t>
            </w:r>
            <w:r>
              <w:rPr>
                <w:sz w:val="16"/>
                <w:szCs w:val="16"/>
                <w:lang w:eastAsia="ko-KR"/>
              </w:rPr>
              <w:t>for NR V2X service with SL operation</w:t>
            </w:r>
          </w:p>
        </w:tc>
        <w:tc>
          <w:tcPr>
            <w:tcW w:w="708" w:type="dxa"/>
            <w:shd w:val="solid" w:color="FFFFFF" w:fill="auto"/>
          </w:tcPr>
          <w:p w:rsidR="006C629A" w:rsidRDefault="006C629A" w:rsidP="00340BC6">
            <w:pPr>
              <w:pStyle w:val="TAC"/>
              <w:rPr>
                <w:sz w:val="16"/>
                <w:szCs w:val="16"/>
                <w:lang w:eastAsia="ko-KR"/>
              </w:rPr>
            </w:pPr>
            <w:r>
              <w:rPr>
                <w:rFonts w:hint="eastAsia"/>
                <w:sz w:val="16"/>
                <w:szCs w:val="16"/>
                <w:lang w:eastAsia="ko-KR"/>
              </w:rPr>
              <w:t>0.2.0</w:t>
            </w:r>
          </w:p>
        </w:tc>
      </w:tr>
      <w:tr w:rsidR="006C629A" w:rsidRPr="006B0D02" w:rsidTr="00340BC6">
        <w:tc>
          <w:tcPr>
            <w:tcW w:w="800" w:type="dxa"/>
            <w:vMerge/>
            <w:shd w:val="solid" w:color="FFFFFF" w:fill="auto"/>
          </w:tcPr>
          <w:p w:rsidR="006C629A" w:rsidRDefault="006C629A" w:rsidP="00340BC6">
            <w:pPr>
              <w:pStyle w:val="TAC"/>
              <w:rPr>
                <w:sz w:val="16"/>
                <w:szCs w:val="16"/>
                <w:lang w:eastAsia="ko-KR"/>
              </w:rPr>
            </w:pPr>
          </w:p>
        </w:tc>
        <w:tc>
          <w:tcPr>
            <w:tcW w:w="800" w:type="dxa"/>
            <w:vMerge/>
            <w:shd w:val="solid" w:color="FFFFFF" w:fill="auto"/>
          </w:tcPr>
          <w:p w:rsidR="006C629A" w:rsidRDefault="006C629A" w:rsidP="00340BC6">
            <w:pPr>
              <w:pStyle w:val="TAC"/>
              <w:rPr>
                <w:sz w:val="16"/>
                <w:szCs w:val="16"/>
                <w:lang w:eastAsia="ko-KR"/>
              </w:rPr>
            </w:pPr>
          </w:p>
        </w:tc>
        <w:tc>
          <w:tcPr>
            <w:tcW w:w="1094" w:type="dxa"/>
            <w:shd w:val="solid" w:color="FFFFFF" w:fill="auto"/>
          </w:tcPr>
          <w:p w:rsidR="006C629A" w:rsidRDefault="006C629A" w:rsidP="00340BC6">
            <w:pPr>
              <w:pStyle w:val="TAC"/>
              <w:rPr>
                <w:sz w:val="16"/>
                <w:szCs w:val="16"/>
                <w:lang w:eastAsia="ko-KR"/>
              </w:rPr>
            </w:pPr>
          </w:p>
        </w:tc>
        <w:tc>
          <w:tcPr>
            <w:tcW w:w="425" w:type="dxa"/>
            <w:shd w:val="solid" w:color="FFFFFF" w:fill="auto"/>
          </w:tcPr>
          <w:p w:rsidR="006C629A" w:rsidRPr="006B0D02" w:rsidRDefault="006C629A" w:rsidP="00340BC6">
            <w:pPr>
              <w:pStyle w:val="TAL"/>
              <w:rPr>
                <w:sz w:val="16"/>
                <w:szCs w:val="16"/>
              </w:rPr>
            </w:pPr>
          </w:p>
        </w:tc>
        <w:tc>
          <w:tcPr>
            <w:tcW w:w="425" w:type="dxa"/>
            <w:shd w:val="solid" w:color="FFFFFF" w:fill="auto"/>
          </w:tcPr>
          <w:p w:rsidR="006C629A" w:rsidRPr="006B0D02" w:rsidRDefault="006C629A" w:rsidP="00340BC6">
            <w:pPr>
              <w:pStyle w:val="TAR"/>
              <w:rPr>
                <w:sz w:val="16"/>
                <w:szCs w:val="16"/>
              </w:rPr>
            </w:pPr>
          </w:p>
        </w:tc>
        <w:tc>
          <w:tcPr>
            <w:tcW w:w="425" w:type="dxa"/>
            <w:shd w:val="solid" w:color="FFFFFF" w:fill="auto"/>
          </w:tcPr>
          <w:p w:rsidR="006C629A" w:rsidRPr="006B0D02" w:rsidRDefault="006C629A" w:rsidP="00340BC6">
            <w:pPr>
              <w:pStyle w:val="TAC"/>
              <w:rPr>
                <w:sz w:val="16"/>
                <w:szCs w:val="16"/>
              </w:rPr>
            </w:pPr>
          </w:p>
        </w:tc>
        <w:tc>
          <w:tcPr>
            <w:tcW w:w="4962" w:type="dxa"/>
            <w:shd w:val="solid" w:color="FFFFFF" w:fill="auto"/>
          </w:tcPr>
          <w:p w:rsidR="006C629A" w:rsidRPr="00340BC6" w:rsidRDefault="006C629A" w:rsidP="006C629A">
            <w:pPr>
              <w:pStyle w:val="TAL"/>
              <w:rPr>
                <w:sz w:val="16"/>
                <w:szCs w:val="16"/>
                <w:lang w:eastAsia="ko-KR"/>
              </w:rPr>
            </w:pPr>
            <w:r w:rsidRPr="00340BC6">
              <w:rPr>
                <w:rFonts w:hint="eastAsia"/>
                <w:sz w:val="16"/>
                <w:szCs w:val="16"/>
                <w:lang w:eastAsia="ko-KR"/>
              </w:rPr>
              <w:t>Approved TP lists in RAN4 #9</w:t>
            </w:r>
            <w:r w:rsidR="00215B7E">
              <w:rPr>
                <w:sz w:val="16"/>
                <w:szCs w:val="16"/>
                <w:lang w:eastAsia="ko-KR"/>
              </w:rPr>
              <w:t>2</w:t>
            </w:r>
            <w:r w:rsidRPr="00340BC6">
              <w:rPr>
                <w:rFonts w:hint="eastAsia"/>
                <w:sz w:val="16"/>
                <w:szCs w:val="16"/>
                <w:lang w:eastAsia="ko-KR"/>
              </w:rPr>
              <w:t xml:space="preserve"> meeting</w:t>
            </w:r>
          </w:p>
          <w:p w:rsidR="006C629A" w:rsidRPr="00173B22" w:rsidRDefault="006C629A" w:rsidP="006C629A">
            <w:pPr>
              <w:pStyle w:val="TAL"/>
              <w:numPr>
                <w:ilvl w:val="4"/>
                <w:numId w:val="10"/>
              </w:numPr>
              <w:ind w:left="470" w:hanging="357"/>
              <w:rPr>
                <w:sz w:val="14"/>
                <w:szCs w:val="16"/>
                <w:lang w:eastAsia="ko-KR"/>
              </w:rPr>
            </w:pPr>
            <w:r>
              <w:rPr>
                <w:sz w:val="16"/>
              </w:rPr>
              <w:t>R4-1908378</w:t>
            </w:r>
            <w:r w:rsidRPr="00173B22">
              <w:rPr>
                <w:sz w:val="16"/>
              </w:rPr>
              <w:tab/>
            </w:r>
            <w:r w:rsidRPr="006C629A">
              <w:rPr>
                <w:sz w:val="16"/>
              </w:rPr>
              <w:t>TP for band and bandwidth for NR V2X</w:t>
            </w:r>
          </w:p>
          <w:p w:rsidR="006C629A" w:rsidRDefault="00B075ED" w:rsidP="006C629A">
            <w:pPr>
              <w:pStyle w:val="TAL"/>
              <w:numPr>
                <w:ilvl w:val="4"/>
                <w:numId w:val="10"/>
              </w:numPr>
              <w:ind w:left="470" w:hanging="357"/>
              <w:rPr>
                <w:sz w:val="16"/>
              </w:rPr>
            </w:pPr>
            <w:hyperlink r:id="rId72" w:history="1">
              <w:r w:rsidR="006C629A">
                <w:rPr>
                  <w:sz w:val="16"/>
                </w:rPr>
                <w:t>R4-1910393</w:t>
              </w:r>
            </w:hyperlink>
            <w:r w:rsidR="006C629A" w:rsidRPr="00173B22">
              <w:rPr>
                <w:sz w:val="16"/>
              </w:rPr>
              <w:tab/>
            </w:r>
            <w:r w:rsidR="006C629A" w:rsidRPr="006C629A">
              <w:rPr>
                <w:sz w:val="16"/>
              </w:rPr>
              <w:t>TP for band and bandwidth for NR V2X</w:t>
            </w:r>
          </w:p>
          <w:p w:rsidR="006C629A" w:rsidRDefault="006C629A" w:rsidP="006C629A">
            <w:pPr>
              <w:pStyle w:val="TAL"/>
              <w:numPr>
                <w:ilvl w:val="4"/>
                <w:numId w:val="10"/>
              </w:numPr>
              <w:ind w:left="470" w:hanging="357"/>
              <w:rPr>
                <w:sz w:val="16"/>
              </w:rPr>
            </w:pPr>
            <w:r>
              <w:rPr>
                <w:rFonts w:hint="eastAsia"/>
                <w:sz w:val="16"/>
                <w:lang w:eastAsia="ko-KR"/>
              </w:rPr>
              <w:t>R4-</w:t>
            </w:r>
            <w:r>
              <w:rPr>
                <w:sz w:val="16"/>
                <w:lang w:eastAsia="ko-KR"/>
              </w:rPr>
              <w:t xml:space="preserve">1910400 </w:t>
            </w:r>
            <w:r w:rsidRPr="006C629A">
              <w:rPr>
                <w:sz w:val="16"/>
              </w:rPr>
              <w:t>TP on adjacent channel co-existence scenarios and parameters for NR V2X service on FR1</w:t>
            </w:r>
          </w:p>
          <w:p w:rsidR="006C629A" w:rsidRDefault="006C629A" w:rsidP="006C629A">
            <w:pPr>
              <w:pStyle w:val="TAL"/>
              <w:numPr>
                <w:ilvl w:val="4"/>
                <w:numId w:val="10"/>
              </w:numPr>
              <w:ind w:left="470" w:hanging="357"/>
              <w:rPr>
                <w:sz w:val="16"/>
              </w:rPr>
            </w:pPr>
            <w:r>
              <w:rPr>
                <w:rFonts w:hint="eastAsia"/>
                <w:sz w:val="16"/>
                <w:lang w:eastAsia="ko-KR"/>
              </w:rPr>
              <w:t>R4-</w:t>
            </w:r>
            <w:r>
              <w:rPr>
                <w:rFonts w:hint="eastAsia"/>
                <w:sz w:val="16"/>
              </w:rPr>
              <w:t xml:space="preserve">1908351 </w:t>
            </w:r>
            <w:r w:rsidRPr="006C629A">
              <w:rPr>
                <w:sz w:val="16"/>
              </w:rPr>
              <w:t>TP on Adjacent Channel Coexistence</w:t>
            </w:r>
          </w:p>
          <w:p w:rsidR="006C629A" w:rsidRPr="00C14642" w:rsidRDefault="006C629A" w:rsidP="00C14642">
            <w:pPr>
              <w:pStyle w:val="TAL"/>
              <w:numPr>
                <w:ilvl w:val="4"/>
                <w:numId w:val="10"/>
              </w:numPr>
              <w:ind w:left="470" w:hanging="357"/>
              <w:rPr>
                <w:sz w:val="16"/>
              </w:rPr>
            </w:pPr>
            <w:r w:rsidRPr="00C14642">
              <w:rPr>
                <w:rFonts w:hint="eastAsia"/>
                <w:sz w:val="16"/>
                <w:lang w:eastAsia="ko-KR"/>
              </w:rPr>
              <w:t>R4-1908973</w:t>
            </w:r>
            <w:r w:rsidRPr="00C14642">
              <w:rPr>
                <w:sz w:val="16"/>
              </w:rPr>
              <w:t xml:space="preserve"> TP on PRR performance metrics for NR V2X coexistence simulation</w:t>
            </w:r>
          </w:p>
          <w:p w:rsidR="006C629A" w:rsidRPr="006C629A" w:rsidRDefault="006C629A" w:rsidP="00340BC6">
            <w:pPr>
              <w:pStyle w:val="TAL"/>
              <w:rPr>
                <w:sz w:val="16"/>
                <w:szCs w:val="16"/>
                <w:lang w:eastAsia="ko-KR"/>
              </w:rPr>
            </w:pPr>
          </w:p>
        </w:tc>
        <w:tc>
          <w:tcPr>
            <w:tcW w:w="708" w:type="dxa"/>
            <w:shd w:val="solid" w:color="FFFFFF" w:fill="auto"/>
          </w:tcPr>
          <w:p w:rsidR="006C629A" w:rsidRDefault="006C629A" w:rsidP="00340BC6">
            <w:pPr>
              <w:pStyle w:val="TAC"/>
              <w:rPr>
                <w:sz w:val="16"/>
                <w:szCs w:val="16"/>
                <w:lang w:eastAsia="ko-KR"/>
              </w:rPr>
            </w:pPr>
          </w:p>
        </w:tc>
      </w:tr>
      <w:tr w:rsidR="00215B7E" w:rsidRPr="006B0D02" w:rsidTr="00340BC6">
        <w:tc>
          <w:tcPr>
            <w:tcW w:w="800" w:type="dxa"/>
            <w:vMerge w:val="restart"/>
            <w:shd w:val="solid" w:color="FFFFFF" w:fill="auto"/>
          </w:tcPr>
          <w:p w:rsidR="00215B7E" w:rsidRDefault="00215B7E" w:rsidP="006C629A">
            <w:pPr>
              <w:pStyle w:val="TAC"/>
              <w:rPr>
                <w:sz w:val="16"/>
                <w:szCs w:val="16"/>
                <w:lang w:eastAsia="ko-KR"/>
              </w:rPr>
            </w:pPr>
            <w:r>
              <w:rPr>
                <w:rFonts w:hint="eastAsia"/>
                <w:sz w:val="16"/>
                <w:szCs w:val="16"/>
                <w:lang w:eastAsia="ko-KR"/>
              </w:rPr>
              <w:t>2019-10</w:t>
            </w:r>
          </w:p>
        </w:tc>
        <w:tc>
          <w:tcPr>
            <w:tcW w:w="800" w:type="dxa"/>
            <w:vMerge w:val="restart"/>
            <w:shd w:val="solid" w:color="FFFFFF" w:fill="auto"/>
          </w:tcPr>
          <w:p w:rsidR="00215B7E" w:rsidRDefault="00215B7E" w:rsidP="006C629A">
            <w:pPr>
              <w:pStyle w:val="TAC"/>
              <w:rPr>
                <w:sz w:val="16"/>
                <w:szCs w:val="16"/>
                <w:lang w:eastAsia="ko-KR"/>
              </w:rPr>
            </w:pPr>
            <w:r>
              <w:rPr>
                <w:rFonts w:hint="eastAsia"/>
                <w:sz w:val="16"/>
                <w:szCs w:val="16"/>
                <w:lang w:eastAsia="ko-KR"/>
              </w:rPr>
              <w:t>RAN4 #</w:t>
            </w:r>
            <w:r>
              <w:rPr>
                <w:sz w:val="16"/>
                <w:szCs w:val="16"/>
                <w:lang w:eastAsia="ko-KR"/>
              </w:rPr>
              <w:t>9</w:t>
            </w:r>
            <w:r>
              <w:rPr>
                <w:rFonts w:hint="eastAsia"/>
                <w:sz w:val="16"/>
                <w:szCs w:val="16"/>
                <w:lang w:eastAsia="ko-KR"/>
              </w:rPr>
              <w:t>2BIS</w:t>
            </w:r>
          </w:p>
        </w:tc>
        <w:tc>
          <w:tcPr>
            <w:tcW w:w="1094" w:type="dxa"/>
            <w:shd w:val="solid" w:color="FFFFFF" w:fill="auto"/>
          </w:tcPr>
          <w:p w:rsidR="00215B7E" w:rsidRDefault="00215B7E" w:rsidP="00215B7E">
            <w:pPr>
              <w:pStyle w:val="TAC"/>
              <w:rPr>
                <w:sz w:val="16"/>
                <w:szCs w:val="16"/>
                <w:lang w:eastAsia="ko-KR"/>
              </w:rPr>
            </w:pPr>
            <w:r>
              <w:rPr>
                <w:rFonts w:hint="eastAsia"/>
                <w:sz w:val="16"/>
                <w:szCs w:val="16"/>
                <w:lang w:eastAsia="ko-KR"/>
              </w:rPr>
              <w:t>R4-191</w:t>
            </w:r>
            <w:r>
              <w:rPr>
                <w:sz w:val="16"/>
                <w:szCs w:val="16"/>
                <w:lang w:eastAsia="ko-KR"/>
              </w:rPr>
              <w:t>1451</w:t>
            </w:r>
          </w:p>
        </w:tc>
        <w:tc>
          <w:tcPr>
            <w:tcW w:w="425" w:type="dxa"/>
            <w:shd w:val="solid" w:color="FFFFFF" w:fill="auto"/>
          </w:tcPr>
          <w:p w:rsidR="00215B7E" w:rsidRPr="006B0D02" w:rsidRDefault="00215B7E" w:rsidP="006C629A">
            <w:pPr>
              <w:pStyle w:val="TAL"/>
              <w:rPr>
                <w:sz w:val="16"/>
                <w:szCs w:val="16"/>
              </w:rPr>
            </w:pPr>
          </w:p>
        </w:tc>
        <w:tc>
          <w:tcPr>
            <w:tcW w:w="425" w:type="dxa"/>
            <w:shd w:val="solid" w:color="FFFFFF" w:fill="auto"/>
          </w:tcPr>
          <w:p w:rsidR="00215B7E" w:rsidRPr="006B0D02" w:rsidRDefault="00215B7E" w:rsidP="006C629A">
            <w:pPr>
              <w:pStyle w:val="TAR"/>
              <w:rPr>
                <w:sz w:val="16"/>
                <w:szCs w:val="16"/>
              </w:rPr>
            </w:pPr>
          </w:p>
        </w:tc>
        <w:tc>
          <w:tcPr>
            <w:tcW w:w="425" w:type="dxa"/>
            <w:shd w:val="solid" w:color="FFFFFF" w:fill="auto"/>
          </w:tcPr>
          <w:p w:rsidR="00215B7E" w:rsidRPr="006B0D02" w:rsidRDefault="00215B7E" w:rsidP="006C629A">
            <w:pPr>
              <w:pStyle w:val="TAC"/>
              <w:rPr>
                <w:sz w:val="16"/>
                <w:szCs w:val="16"/>
              </w:rPr>
            </w:pPr>
          </w:p>
        </w:tc>
        <w:tc>
          <w:tcPr>
            <w:tcW w:w="4962" w:type="dxa"/>
            <w:shd w:val="solid" w:color="FFFFFF" w:fill="auto"/>
          </w:tcPr>
          <w:p w:rsidR="00215B7E" w:rsidRPr="00340BC6" w:rsidRDefault="00215B7E" w:rsidP="006C629A">
            <w:pPr>
              <w:pStyle w:val="TAL"/>
              <w:rPr>
                <w:sz w:val="16"/>
                <w:szCs w:val="16"/>
                <w:lang w:eastAsia="ko-KR"/>
              </w:rPr>
            </w:pPr>
            <w:r>
              <w:rPr>
                <w:rFonts w:hint="eastAsia"/>
                <w:sz w:val="16"/>
                <w:szCs w:val="16"/>
                <w:lang w:eastAsia="ko-KR"/>
              </w:rPr>
              <w:t>TR</w:t>
            </w:r>
            <w:r>
              <w:rPr>
                <w:sz w:val="16"/>
                <w:szCs w:val="16"/>
                <w:lang w:eastAsia="ko-KR"/>
              </w:rPr>
              <w:t>38.886</w:t>
            </w:r>
            <w:r>
              <w:rPr>
                <w:rFonts w:hint="eastAsia"/>
                <w:sz w:val="16"/>
                <w:szCs w:val="16"/>
                <w:lang w:eastAsia="ko-KR"/>
              </w:rPr>
              <w:t xml:space="preserve"> </w:t>
            </w:r>
            <w:r>
              <w:rPr>
                <w:sz w:val="16"/>
                <w:szCs w:val="16"/>
                <w:lang w:eastAsia="ko-KR"/>
              </w:rPr>
              <w:t xml:space="preserve">v0.3.0: TR </w:t>
            </w:r>
            <w:r>
              <w:rPr>
                <w:rFonts w:hint="eastAsia"/>
                <w:sz w:val="16"/>
                <w:szCs w:val="16"/>
                <w:lang w:eastAsia="ko-KR"/>
              </w:rPr>
              <w:t xml:space="preserve">update </w:t>
            </w:r>
            <w:r>
              <w:rPr>
                <w:sz w:val="16"/>
                <w:szCs w:val="16"/>
                <w:lang w:eastAsia="ko-KR"/>
              </w:rPr>
              <w:t>for NR V2X service with SL operation</w:t>
            </w:r>
          </w:p>
        </w:tc>
        <w:tc>
          <w:tcPr>
            <w:tcW w:w="708" w:type="dxa"/>
            <w:shd w:val="solid" w:color="FFFFFF" w:fill="auto"/>
          </w:tcPr>
          <w:p w:rsidR="00215B7E" w:rsidRDefault="00215B7E" w:rsidP="006C629A">
            <w:pPr>
              <w:pStyle w:val="TAC"/>
              <w:rPr>
                <w:sz w:val="16"/>
                <w:szCs w:val="16"/>
                <w:lang w:eastAsia="ko-KR"/>
              </w:rPr>
            </w:pPr>
            <w:r>
              <w:rPr>
                <w:rFonts w:hint="eastAsia"/>
                <w:sz w:val="16"/>
                <w:szCs w:val="16"/>
                <w:lang w:eastAsia="ko-KR"/>
              </w:rPr>
              <w:t>0.3.0</w:t>
            </w:r>
          </w:p>
        </w:tc>
      </w:tr>
      <w:tr w:rsidR="00215B7E" w:rsidRPr="006B0D02" w:rsidTr="00340BC6">
        <w:tc>
          <w:tcPr>
            <w:tcW w:w="800" w:type="dxa"/>
            <w:vMerge/>
            <w:shd w:val="solid" w:color="FFFFFF" w:fill="auto"/>
          </w:tcPr>
          <w:p w:rsidR="00215B7E" w:rsidRDefault="00215B7E" w:rsidP="006C629A">
            <w:pPr>
              <w:pStyle w:val="TAC"/>
              <w:rPr>
                <w:sz w:val="16"/>
                <w:szCs w:val="16"/>
                <w:lang w:eastAsia="ko-KR"/>
              </w:rPr>
            </w:pPr>
          </w:p>
        </w:tc>
        <w:tc>
          <w:tcPr>
            <w:tcW w:w="800" w:type="dxa"/>
            <w:vMerge/>
            <w:shd w:val="solid" w:color="FFFFFF" w:fill="auto"/>
          </w:tcPr>
          <w:p w:rsidR="00215B7E" w:rsidRDefault="00215B7E" w:rsidP="006C629A">
            <w:pPr>
              <w:pStyle w:val="TAC"/>
              <w:rPr>
                <w:sz w:val="16"/>
                <w:szCs w:val="16"/>
                <w:lang w:eastAsia="ko-KR"/>
              </w:rPr>
            </w:pPr>
          </w:p>
        </w:tc>
        <w:tc>
          <w:tcPr>
            <w:tcW w:w="1094" w:type="dxa"/>
            <w:shd w:val="solid" w:color="FFFFFF" w:fill="auto"/>
          </w:tcPr>
          <w:p w:rsidR="00215B7E" w:rsidRDefault="00215B7E" w:rsidP="006C629A">
            <w:pPr>
              <w:pStyle w:val="TAC"/>
              <w:rPr>
                <w:sz w:val="16"/>
                <w:szCs w:val="16"/>
                <w:lang w:eastAsia="ko-KR"/>
              </w:rPr>
            </w:pPr>
          </w:p>
        </w:tc>
        <w:tc>
          <w:tcPr>
            <w:tcW w:w="425" w:type="dxa"/>
            <w:shd w:val="solid" w:color="FFFFFF" w:fill="auto"/>
          </w:tcPr>
          <w:p w:rsidR="00215B7E" w:rsidRPr="006B0D02" w:rsidRDefault="00215B7E" w:rsidP="006C629A">
            <w:pPr>
              <w:pStyle w:val="TAL"/>
              <w:rPr>
                <w:sz w:val="16"/>
                <w:szCs w:val="16"/>
              </w:rPr>
            </w:pPr>
          </w:p>
        </w:tc>
        <w:tc>
          <w:tcPr>
            <w:tcW w:w="425" w:type="dxa"/>
            <w:shd w:val="solid" w:color="FFFFFF" w:fill="auto"/>
          </w:tcPr>
          <w:p w:rsidR="00215B7E" w:rsidRPr="006B0D02" w:rsidRDefault="00215B7E" w:rsidP="006C629A">
            <w:pPr>
              <w:pStyle w:val="TAR"/>
              <w:rPr>
                <w:sz w:val="16"/>
                <w:szCs w:val="16"/>
              </w:rPr>
            </w:pPr>
          </w:p>
        </w:tc>
        <w:tc>
          <w:tcPr>
            <w:tcW w:w="425" w:type="dxa"/>
            <w:shd w:val="solid" w:color="FFFFFF" w:fill="auto"/>
          </w:tcPr>
          <w:p w:rsidR="00215B7E" w:rsidRPr="006B0D02" w:rsidRDefault="00215B7E" w:rsidP="006C629A">
            <w:pPr>
              <w:pStyle w:val="TAC"/>
              <w:rPr>
                <w:sz w:val="16"/>
                <w:szCs w:val="16"/>
              </w:rPr>
            </w:pPr>
          </w:p>
        </w:tc>
        <w:tc>
          <w:tcPr>
            <w:tcW w:w="4962" w:type="dxa"/>
            <w:shd w:val="solid" w:color="FFFFFF" w:fill="auto"/>
          </w:tcPr>
          <w:p w:rsidR="00215B7E" w:rsidRPr="00340BC6" w:rsidRDefault="00215B7E" w:rsidP="00215B7E">
            <w:pPr>
              <w:pStyle w:val="TAL"/>
              <w:rPr>
                <w:sz w:val="16"/>
                <w:szCs w:val="16"/>
                <w:lang w:eastAsia="ko-KR"/>
              </w:rPr>
            </w:pPr>
            <w:r>
              <w:rPr>
                <w:rFonts w:hint="eastAsia"/>
                <w:sz w:val="16"/>
                <w:szCs w:val="16"/>
                <w:lang w:eastAsia="ko-KR"/>
              </w:rPr>
              <w:t>Approved TP lists in RAN4 #92BIS</w:t>
            </w:r>
            <w:r w:rsidRPr="00340BC6">
              <w:rPr>
                <w:rFonts w:hint="eastAsia"/>
                <w:sz w:val="16"/>
                <w:szCs w:val="16"/>
                <w:lang w:eastAsia="ko-KR"/>
              </w:rPr>
              <w:t xml:space="preserve"> meeting</w:t>
            </w:r>
          </w:p>
          <w:p w:rsidR="00215B7E" w:rsidRPr="00215B7E" w:rsidRDefault="00215B7E" w:rsidP="00215B7E">
            <w:pPr>
              <w:pStyle w:val="TAL"/>
              <w:numPr>
                <w:ilvl w:val="4"/>
                <w:numId w:val="10"/>
              </w:numPr>
              <w:ind w:left="470" w:hanging="357"/>
              <w:rPr>
                <w:sz w:val="14"/>
                <w:szCs w:val="16"/>
                <w:lang w:eastAsia="ko-KR"/>
              </w:rPr>
            </w:pPr>
            <w:r w:rsidRPr="00215B7E">
              <w:rPr>
                <w:sz w:val="16"/>
              </w:rPr>
              <w:t>R4-1912307, "TP on</w:t>
            </w:r>
            <w:r>
              <w:rPr>
                <w:sz w:val="16"/>
              </w:rPr>
              <w:t xml:space="preserve"> In-device Coexistence,"</w:t>
            </w:r>
          </w:p>
          <w:p w:rsidR="00215B7E" w:rsidRPr="00215B7E" w:rsidRDefault="00215B7E" w:rsidP="00215B7E">
            <w:pPr>
              <w:pStyle w:val="TAL"/>
              <w:numPr>
                <w:ilvl w:val="4"/>
                <w:numId w:val="10"/>
              </w:numPr>
              <w:ind w:left="470" w:hanging="357"/>
              <w:rPr>
                <w:sz w:val="14"/>
                <w:szCs w:val="16"/>
                <w:lang w:eastAsia="ko-KR"/>
              </w:rPr>
            </w:pPr>
            <w:r w:rsidRPr="00215B7E">
              <w:rPr>
                <w:sz w:val="16"/>
              </w:rPr>
              <w:t>R4-1912887, "TP on General Tx/Rx requirements for</w:t>
            </w:r>
            <w:r>
              <w:rPr>
                <w:sz w:val="16"/>
              </w:rPr>
              <w:t xml:space="preserve"> NR V2X UE,"</w:t>
            </w:r>
          </w:p>
          <w:p w:rsidR="00215B7E" w:rsidRPr="00215B7E" w:rsidRDefault="00215B7E" w:rsidP="00215B7E">
            <w:pPr>
              <w:pStyle w:val="TAL"/>
              <w:numPr>
                <w:ilvl w:val="4"/>
                <w:numId w:val="10"/>
              </w:numPr>
              <w:ind w:left="470" w:hanging="357"/>
              <w:rPr>
                <w:sz w:val="14"/>
                <w:szCs w:val="16"/>
                <w:lang w:eastAsia="ko-KR"/>
              </w:rPr>
            </w:pPr>
            <w:r w:rsidRPr="00215B7E">
              <w:rPr>
                <w:sz w:val="16"/>
              </w:rPr>
              <w:t xml:space="preserve">R4-1913062, "TP on the operating </w:t>
            </w:r>
            <w:r>
              <w:rPr>
                <w:sz w:val="16"/>
              </w:rPr>
              <w:t>scenarios for NR V2X Service,"</w:t>
            </w:r>
          </w:p>
          <w:p w:rsidR="00215B7E" w:rsidRPr="00215B7E" w:rsidRDefault="00215B7E" w:rsidP="00215B7E">
            <w:pPr>
              <w:pStyle w:val="TAL"/>
              <w:numPr>
                <w:ilvl w:val="4"/>
                <w:numId w:val="10"/>
              </w:numPr>
              <w:ind w:left="470" w:hanging="357"/>
              <w:rPr>
                <w:sz w:val="14"/>
                <w:szCs w:val="16"/>
                <w:lang w:eastAsia="ko-KR"/>
              </w:rPr>
            </w:pPr>
            <w:r w:rsidRPr="00215B7E">
              <w:rPr>
                <w:sz w:val="16"/>
              </w:rPr>
              <w:t>R4-1913065, "[V2X] TP on sub</w:t>
            </w:r>
            <w:r>
              <w:rPr>
                <w:sz w:val="16"/>
              </w:rPr>
              <w:t>-</w:t>
            </w:r>
            <w:r w:rsidRPr="00215B7E">
              <w:rPr>
                <w:sz w:val="16"/>
              </w:rPr>
              <w:t>clause tit</w:t>
            </w:r>
            <w:r>
              <w:rPr>
                <w:sz w:val="16"/>
              </w:rPr>
              <w:t>le for NR V2X,"</w:t>
            </w:r>
          </w:p>
          <w:p w:rsidR="00215B7E" w:rsidRPr="00215B7E" w:rsidRDefault="00215B7E" w:rsidP="00215B7E">
            <w:pPr>
              <w:pStyle w:val="TAL"/>
              <w:numPr>
                <w:ilvl w:val="4"/>
                <w:numId w:val="10"/>
              </w:numPr>
              <w:ind w:left="470" w:hanging="357"/>
              <w:rPr>
                <w:sz w:val="16"/>
              </w:rPr>
            </w:pPr>
            <w:r w:rsidRPr="00215B7E">
              <w:rPr>
                <w:sz w:val="16"/>
              </w:rPr>
              <w:t>R4-1913066, "TP to TR 38.886 for coexistence simulation results,"</w:t>
            </w:r>
          </w:p>
          <w:p w:rsidR="00215B7E" w:rsidRPr="00215B7E" w:rsidRDefault="00215B7E" w:rsidP="00215B7E">
            <w:pPr>
              <w:pStyle w:val="TAL"/>
              <w:numPr>
                <w:ilvl w:val="4"/>
                <w:numId w:val="10"/>
              </w:numPr>
              <w:ind w:left="470" w:hanging="357"/>
              <w:rPr>
                <w:sz w:val="14"/>
                <w:szCs w:val="16"/>
                <w:lang w:eastAsia="ko-KR"/>
              </w:rPr>
            </w:pPr>
            <w:r w:rsidRPr="00215B7E">
              <w:rPr>
                <w:sz w:val="16"/>
              </w:rPr>
              <w:t>R4-1913069, "[V2X] TP on link level simulation mappin</w:t>
            </w:r>
            <w:r>
              <w:rPr>
                <w:sz w:val="16"/>
              </w:rPr>
              <w:t>g for NR V2X,"</w:t>
            </w:r>
          </w:p>
        </w:tc>
        <w:tc>
          <w:tcPr>
            <w:tcW w:w="708" w:type="dxa"/>
            <w:shd w:val="solid" w:color="FFFFFF" w:fill="auto"/>
          </w:tcPr>
          <w:p w:rsidR="00215B7E" w:rsidRDefault="00215B7E" w:rsidP="006C629A">
            <w:pPr>
              <w:pStyle w:val="TAC"/>
              <w:rPr>
                <w:sz w:val="16"/>
                <w:szCs w:val="16"/>
                <w:lang w:eastAsia="ko-KR"/>
              </w:rPr>
            </w:pPr>
          </w:p>
        </w:tc>
      </w:tr>
      <w:tr w:rsidR="00EF0957" w:rsidRPr="006B0D02" w:rsidTr="00340BC6">
        <w:tc>
          <w:tcPr>
            <w:tcW w:w="800" w:type="dxa"/>
            <w:vMerge w:val="restart"/>
            <w:shd w:val="solid" w:color="FFFFFF" w:fill="auto"/>
          </w:tcPr>
          <w:p w:rsidR="00EF0957" w:rsidRDefault="00EF0957" w:rsidP="00215B7E">
            <w:pPr>
              <w:pStyle w:val="TAC"/>
              <w:rPr>
                <w:sz w:val="16"/>
                <w:szCs w:val="16"/>
                <w:lang w:eastAsia="ko-KR"/>
              </w:rPr>
            </w:pPr>
            <w:r>
              <w:rPr>
                <w:rFonts w:hint="eastAsia"/>
                <w:sz w:val="16"/>
                <w:szCs w:val="16"/>
                <w:lang w:eastAsia="ko-KR"/>
              </w:rPr>
              <w:t>2019-11</w:t>
            </w:r>
          </w:p>
        </w:tc>
        <w:tc>
          <w:tcPr>
            <w:tcW w:w="800" w:type="dxa"/>
            <w:vMerge w:val="restart"/>
            <w:shd w:val="solid" w:color="FFFFFF" w:fill="auto"/>
          </w:tcPr>
          <w:p w:rsidR="00EF0957" w:rsidRDefault="00EF0957" w:rsidP="00215B7E">
            <w:pPr>
              <w:pStyle w:val="TAC"/>
              <w:rPr>
                <w:sz w:val="16"/>
                <w:szCs w:val="16"/>
                <w:lang w:eastAsia="ko-KR"/>
              </w:rPr>
            </w:pPr>
            <w:r>
              <w:rPr>
                <w:rFonts w:hint="eastAsia"/>
                <w:sz w:val="16"/>
                <w:szCs w:val="16"/>
                <w:lang w:eastAsia="ko-KR"/>
              </w:rPr>
              <w:t>RAN4 #93</w:t>
            </w:r>
          </w:p>
        </w:tc>
        <w:tc>
          <w:tcPr>
            <w:tcW w:w="1094" w:type="dxa"/>
            <w:shd w:val="solid" w:color="FFFFFF" w:fill="auto"/>
          </w:tcPr>
          <w:p w:rsidR="00EF0957" w:rsidRDefault="00EF0957" w:rsidP="00215B7E">
            <w:pPr>
              <w:pStyle w:val="TAC"/>
              <w:rPr>
                <w:sz w:val="16"/>
                <w:szCs w:val="16"/>
                <w:lang w:eastAsia="ko-KR"/>
              </w:rPr>
            </w:pPr>
            <w:r>
              <w:rPr>
                <w:rFonts w:hint="eastAsia"/>
                <w:sz w:val="16"/>
                <w:szCs w:val="16"/>
                <w:lang w:eastAsia="ko-KR"/>
              </w:rPr>
              <w:t>R4-191</w:t>
            </w:r>
            <w:r>
              <w:rPr>
                <w:sz w:val="16"/>
                <w:szCs w:val="16"/>
                <w:lang w:eastAsia="ko-KR"/>
              </w:rPr>
              <w:t>3967</w:t>
            </w:r>
          </w:p>
        </w:tc>
        <w:tc>
          <w:tcPr>
            <w:tcW w:w="425" w:type="dxa"/>
            <w:shd w:val="solid" w:color="FFFFFF" w:fill="auto"/>
          </w:tcPr>
          <w:p w:rsidR="00EF0957" w:rsidRPr="006B0D02" w:rsidRDefault="00EF0957" w:rsidP="00215B7E">
            <w:pPr>
              <w:pStyle w:val="TAL"/>
              <w:rPr>
                <w:sz w:val="16"/>
                <w:szCs w:val="16"/>
              </w:rPr>
            </w:pPr>
          </w:p>
        </w:tc>
        <w:tc>
          <w:tcPr>
            <w:tcW w:w="425" w:type="dxa"/>
            <w:shd w:val="solid" w:color="FFFFFF" w:fill="auto"/>
          </w:tcPr>
          <w:p w:rsidR="00EF0957" w:rsidRPr="006B0D02" w:rsidRDefault="00EF0957" w:rsidP="00215B7E">
            <w:pPr>
              <w:pStyle w:val="TAR"/>
              <w:rPr>
                <w:sz w:val="16"/>
                <w:szCs w:val="16"/>
              </w:rPr>
            </w:pPr>
          </w:p>
        </w:tc>
        <w:tc>
          <w:tcPr>
            <w:tcW w:w="425" w:type="dxa"/>
            <w:shd w:val="solid" w:color="FFFFFF" w:fill="auto"/>
          </w:tcPr>
          <w:p w:rsidR="00EF0957" w:rsidRPr="006B0D02" w:rsidRDefault="00EF0957" w:rsidP="00215B7E">
            <w:pPr>
              <w:pStyle w:val="TAC"/>
              <w:rPr>
                <w:sz w:val="16"/>
                <w:szCs w:val="16"/>
              </w:rPr>
            </w:pPr>
          </w:p>
        </w:tc>
        <w:tc>
          <w:tcPr>
            <w:tcW w:w="4962" w:type="dxa"/>
            <w:shd w:val="solid" w:color="FFFFFF" w:fill="auto"/>
          </w:tcPr>
          <w:p w:rsidR="00EF0957" w:rsidRDefault="00EF0957" w:rsidP="00215B7E">
            <w:pPr>
              <w:pStyle w:val="TAL"/>
              <w:rPr>
                <w:sz w:val="16"/>
                <w:szCs w:val="16"/>
                <w:lang w:eastAsia="ko-KR"/>
              </w:rPr>
            </w:pPr>
            <w:r>
              <w:rPr>
                <w:rFonts w:hint="eastAsia"/>
                <w:sz w:val="16"/>
                <w:szCs w:val="16"/>
                <w:lang w:eastAsia="ko-KR"/>
              </w:rPr>
              <w:t>TR</w:t>
            </w:r>
            <w:r>
              <w:rPr>
                <w:sz w:val="16"/>
                <w:szCs w:val="16"/>
                <w:lang w:eastAsia="ko-KR"/>
              </w:rPr>
              <w:t>38.886</w:t>
            </w:r>
            <w:r>
              <w:rPr>
                <w:rFonts w:hint="eastAsia"/>
                <w:sz w:val="16"/>
                <w:szCs w:val="16"/>
                <w:lang w:eastAsia="ko-KR"/>
              </w:rPr>
              <w:t xml:space="preserve"> </w:t>
            </w:r>
            <w:r>
              <w:rPr>
                <w:sz w:val="16"/>
                <w:szCs w:val="16"/>
                <w:lang w:eastAsia="ko-KR"/>
              </w:rPr>
              <w:t xml:space="preserve">v0.4.0: TR </w:t>
            </w:r>
            <w:r>
              <w:rPr>
                <w:rFonts w:hint="eastAsia"/>
                <w:sz w:val="16"/>
                <w:szCs w:val="16"/>
                <w:lang w:eastAsia="ko-KR"/>
              </w:rPr>
              <w:t xml:space="preserve">update </w:t>
            </w:r>
            <w:r>
              <w:rPr>
                <w:sz w:val="16"/>
                <w:szCs w:val="16"/>
                <w:lang w:eastAsia="ko-KR"/>
              </w:rPr>
              <w:t>for NR V2X service with SL operation</w:t>
            </w:r>
          </w:p>
        </w:tc>
        <w:tc>
          <w:tcPr>
            <w:tcW w:w="708" w:type="dxa"/>
            <w:shd w:val="solid" w:color="FFFFFF" w:fill="auto"/>
          </w:tcPr>
          <w:p w:rsidR="00EF0957" w:rsidRDefault="00EF0957" w:rsidP="00215B7E">
            <w:pPr>
              <w:pStyle w:val="TAC"/>
              <w:rPr>
                <w:sz w:val="16"/>
                <w:szCs w:val="16"/>
                <w:lang w:eastAsia="ko-KR"/>
              </w:rPr>
            </w:pPr>
            <w:r>
              <w:rPr>
                <w:rFonts w:hint="eastAsia"/>
                <w:sz w:val="16"/>
                <w:szCs w:val="16"/>
                <w:lang w:eastAsia="ko-KR"/>
              </w:rPr>
              <w:t>0.4.0</w:t>
            </w:r>
          </w:p>
        </w:tc>
      </w:tr>
      <w:tr w:rsidR="00EF0957" w:rsidRPr="006B0D02" w:rsidTr="00340BC6">
        <w:tc>
          <w:tcPr>
            <w:tcW w:w="800" w:type="dxa"/>
            <w:vMerge/>
            <w:shd w:val="solid" w:color="FFFFFF" w:fill="auto"/>
          </w:tcPr>
          <w:p w:rsidR="00EF0957" w:rsidRDefault="00EF0957" w:rsidP="00215B7E">
            <w:pPr>
              <w:pStyle w:val="TAC"/>
              <w:rPr>
                <w:sz w:val="16"/>
                <w:szCs w:val="16"/>
                <w:lang w:eastAsia="ko-KR"/>
              </w:rPr>
            </w:pPr>
          </w:p>
        </w:tc>
        <w:tc>
          <w:tcPr>
            <w:tcW w:w="800" w:type="dxa"/>
            <w:vMerge/>
            <w:shd w:val="solid" w:color="FFFFFF" w:fill="auto"/>
          </w:tcPr>
          <w:p w:rsidR="00EF0957" w:rsidRDefault="00EF0957" w:rsidP="00215B7E">
            <w:pPr>
              <w:pStyle w:val="TAC"/>
              <w:rPr>
                <w:sz w:val="16"/>
                <w:szCs w:val="16"/>
                <w:lang w:eastAsia="ko-KR"/>
              </w:rPr>
            </w:pPr>
          </w:p>
        </w:tc>
        <w:tc>
          <w:tcPr>
            <w:tcW w:w="1094" w:type="dxa"/>
            <w:shd w:val="solid" w:color="FFFFFF" w:fill="auto"/>
          </w:tcPr>
          <w:p w:rsidR="00EF0957" w:rsidRDefault="00EF0957" w:rsidP="00215B7E">
            <w:pPr>
              <w:pStyle w:val="TAC"/>
              <w:rPr>
                <w:sz w:val="16"/>
                <w:szCs w:val="16"/>
                <w:lang w:eastAsia="ko-KR"/>
              </w:rPr>
            </w:pPr>
          </w:p>
        </w:tc>
        <w:tc>
          <w:tcPr>
            <w:tcW w:w="425" w:type="dxa"/>
            <w:shd w:val="solid" w:color="FFFFFF" w:fill="auto"/>
          </w:tcPr>
          <w:p w:rsidR="00EF0957" w:rsidRPr="006B0D02" w:rsidRDefault="00EF0957" w:rsidP="00215B7E">
            <w:pPr>
              <w:pStyle w:val="TAL"/>
              <w:rPr>
                <w:sz w:val="16"/>
                <w:szCs w:val="16"/>
              </w:rPr>
            </w:pPr>
          </w:p>
        </w:tc>
        <w:tc>
          <w:tcPr>
            <w:tcW w:w="425" w:type="dxa"/>
            <w:shd w:val="solid" w:color="FFFFFF" w:fill="auto"/>
          </w:tcPr>
          <w:p w:rsidR="00EF0957" w:rsidRPr="006B0D02" w:rsidRDefault="00EF0957" w:rsidP="00215B7E">
            <w:pPr>
              <w:pStyle w:val="TAR"/>
              <w:rPr>
                <w:sz w:val="16"/>
                <w:szCs w:val="16"/>
              </w:rPr>
            </w:pPr>
          </w:p>
        </w:tc>
        <w:tc>
          <w:tcPr>
            <w:tcW w:w="425" w:type="dxa"/>
            <w:shd w:val="solid" w:color="FFFFFF" w:fill="auto"/>
          </w:tcPr>
          <w:p w:rsidR="00EF0957" w:rsidRPr="006B0D02" w:rsidRDefault="00EF0957" w:rsidP="00215B7E">
            <w:pPr>
              <w:pStyle w:val="TAC"/>
              <w:rPr>
                <w:sz w:val="16"/>
                <w:szCs w:val="16"/>
              </w:rPr>
            </w:pPr>
          </w:p>
        </w:tc>
        <w:tc>
          <w:tcPr>
            <w:tcW w:w="4962" w:type="dxa"/>
            <w:shd w:val="solid" w:color="FFFFFF" w:fill="auto"/>
          </w:tcPr>
          <w:p w:rsidR="00EF0957" w:rsidRDefault="00EF0957" w:rsidP="00215B7E">
            <w:pPr>
              <w:pStyle w:val="TAL"/>
              <w:rPr>
                <w:sz w:val="16"/>
                <w:szCs w:val="16"/>
                <w:lang w:eastAsia="ko-KR"/>
              </w:rPr>
            </w:pPr>
            <w:r w:rsidRPr="00340BC6">
              <w:rPr>
                <w:rFonts w:hint="eastAsia"/>
                <w:sz w:val="16"/>
                <w:szCs w:val="16"/>
                <w:lang w:eastAsia="ko-KR"/>
              </w:rPr>
              <w:t>Approved TP lists in RAN4 #9</w:t>
            </w:r>
            <w:r>
              <w:rPr>
                <w:sz w:val="16"/>
                <w:szCs w:val="16"/>
                <w:lang w:eastAsia="ko-KR"/>
              </w:rPr>
              <w:t>3</w:t>
            </w:r>
            <w:r w:rsidRPr="00340BC6">
              <w:rPr>
                <w:rFonts w:hint="eastAsia"/>
                <w:sz w:val="16"/>
                <w:szCs w:val="16"/>
                <w:lang w:eastAsia="ko-KR"/>
              </w:rPr>
              <w:t xml:space="preserve"> meeting</w:t>
            </w:r>
          </w:p>
          <w:p w:rsidR="00EF0957" w:rsidRPr="00EF0957" w:rsidRDefault="00B075ED" w:rsidP="00EF0957">
            <w:pPr>
              <w:pStyle w:val="TAL"/>
              <w:numPr>
                <w:ilvl w:val="4"/>
                <w:numId w:val="10"/>
              </w:numPr>
              <w:ind w:left="470" w:hanging="357"/>
              <w:rPr>
                <w:sz w:val="16"/>
                <w:szCs w:val="16"/>
                <w:lang w:eastAsia="ko-KR"/>
              </w:rPr>
            </w:pPr>
            <w:hyperlink r:id="rId73" w:history="1">
              <w:r w:rsidR="00EF0957" w:rsidRPr="00EF0957">
                <w:rPr>
                  <w:sz w:val="16"/>
                </w:rPr>
                <w:t>R4-1916147</w:t>
              </w:r>
            </w:hyperlink>
            <w:r w:rsidR="00EF0957" w:rsidRPr="00EF0957">
              <w:rPr>
                <w:sz w:val="16"/>
              </w:rPr>
              <w:t xml:space="preserve"> TP on channel raster for NR V2X UE</w:t>
            </w:r>
          </w:p>
          <w:p w:rsidR="00EF0957" w:rsidRPr="00131F81" w:rsidRDefault="00B075ED" w:rsidP="00EF0957">
            <w:pPr>
              <w:pStyle w:val="TAL"/>
              <w:numPr>
                <w:ilvl w:val="4"/>
                <w:numId w:val="10"/>
              </w:numPr>
              <w:ind w:left="470" w:hanging="357"/>
              <w:rPr>
                <w:sz w:val="16"/>
                <w:szCs w:val="16"/>
                <w:lang w:eastAsia="ko-KR"/>
              </w:rPr>
            </w:pPr>
            <w:hyperlink r:id="rId74" w:history="1">
              <w:r w:rsidR="00EF0957" w:rsidRPr="00131F81">
                <w:rPr>
                  <w:rStyle w:val="ac"/>
                  <w:color w:val="auto"/>
                  <w:sz w:val="16"/>
                  <w:u w:val="none"/>
                </w:rPr>
                <w:t>R4-1916148</w:t>
              </w:r>
            </w:hyperlink>
            <w:r w:rsidR="00EF0957" w:rsidRPr="00131F81">
              <w:rPr>
                <w:sz w:val="16"/>
              </w:rPr>
              <w:t xml:space="preserve"> TP on modification on co-exi</w:t>
            </w:r>
            <w:r w:rsidR="00131F81" w:rsidRPr="00131F81">
              <w:rPr>
                <w:sz w:val="16"/>
              </w:rPr>
              <w:t>s</w:t>
            </w:r>
            <w:r w:rsidR="00EF0957" w:rsidRPr="00131F81">
              <w:rPr>
                <w:sz w:val="16"/>
              </w:rPr>
              <w:t>tence conclusion for NR V2X service</w:t>
            </w:r>
          </w:p>
          <w:p w:rsidR="00EF0957" w:rsidRPr="00131F81" w:rsidRDefault="00B075ED" w:rsidP="00EF0957">
            <w:pPr>
              <w:pStyle w:val="TAL"/>
              <w:numPr>
                <w:ilvl w:val="4"/>
                <w:numId w:val="10"/>
              </w:numPr>
              <w:ind w:left="470" w:hanging="357"/>
              <w:rPr>
                <w:sz w:val="16"/>
                <w:szCs w:val="16"/>
                <w:lang w:eastAsia="ko-KR"/>
              </w:rPr>
            </w:pPr>
            <w:hyperlink r:id="rId75" w:history="1">
              <w:r w:rsidR="00EF0957" w:rsidRPr="00131F81">
                <w:rPr>
                  <w:sz w:val="16"/>
                </w:rPr>
                <w:t>R4-1915984</w:t>
              </w:r>
            </w:hyperlink>
            <w:r w:rsidR="00EF0957" w:rsidRPr="00131F81">
              <w:rPr>
                <w:sz w:val="16"/>
              </w:rPr>
              <w:tab/>
              <w:t>[V2X] TP to add some abbreviations</w:t>
            </w:r>
          </w:p>
          <w:p w:rsidR="00EF0957" w:rsidRPr="00131F81" w:rsidRDefault="00B075ED" w:rsidP="00EF0957">
            <w:pPr>
              <w:pStyle w:val="TAL"/>
              <w:numPr>
                <w:ilvl w:val="4"/>
                <w:numId w:val="10"/>
              </w:numPr>
              <w:ind w:left="470" w:hanging="357"/>
              <w:rPr>
                <w:rStyle w:val="ac"/>
                <w:color w:val="auto"/>
                <w:sz w:val="16"/>
                <w:szCs w:val="16"/>
                <w:u w:val="none"/>
                <w:lang w:eastAsia="ko-KR"/>
              </w:rPr>
            </w:pPr>
            <w:hyperlink r:id="rId76" w:history="1">
              <w:r w:rsidR="00EF0957" w:rsidRPr="00131F81">
                <w:rPr>
                  <w:rStyle w:val="ac"/>
                  <w:color w:val="auto"/>
                  <w:sz w:val="16"/>
                  <w:u w:val="none"/>
                </w:rPr>
                <w:t>R4-1914494</w:t>
              </w:r>
            </w:hyperlink>
            <w:r w:rsidR="00EF0957" w:rsidRPr="00131F81">
              <w:rPr>
                <w:rStyle w:val="ac"/>
                <w:color w:val="auto"/>
                <w:sz w:val="16"/>
                <w:u w:val="none"/>
              </w:rPr>
              <w:tab/>
              <w:t>[V2X] TP to clean up NR V2X coexistence simulation assumption</w:t>
            </w:r>
          </w:p>
          <w:p w:rsidR="00EF0957" w:rsidRPr="00131F81" w:rsidRDefault="00EF0957" w:rsidP="00EF0957">
            <w:pPr>
              <w:pStyle w:val="TAL"/>
              <w:numPr>
                <w:ilvl w:val="4"/>
                <w:numId w:val="10"/>
              </w:numPr>
              <w:ind w:left="470" w:hanging="357"/>
              <w:rPr>
                <w:rStyle w:val="ac"/>
                <w:color w:val="auto"/>
                <w:u w:val="none"/>
              </w:rPr>
            </w:pPr>
            <w:r w:rsidRPr="00131F81">
              <w:rPr>
                <w:rStyle w:val="ac"/>
                <w:color w:val="auto"/>
                <w:sz w:val="16"/>
                <w:u w:val="none"/>
              </w:rPr>
              <w:t>R4-1916163</w:t>
            </w:r>
            <w:r w:rsidRPr="00131F81">
              <w:rPr>
                <w:rStyle w:val="ac"/>
                <w:color w:val="auto"/>
                <w:sz w:val="16"/>
                <w:u w:val="none"/>
              </w:rPr>
              <w:tab/>
              <w:t>TP to TR for UE to UE Coexistence study of NR V2X at 5.9GHz</w:t>
            </w:r>
          </w:p>
          <w:p w:rsidR="00EF0957" w:rsidRPr="00131F81" w:rsidRDefault="00B075ED" w:rsidP="00EF0957">
            <w:pPr>
              <w:pStyle w:val="TAL"/>
              <w:numPr>
                <w:ilvl w:val="4"/>
                <w:numId w:val="10"/>
              </w:numPr>
              <w:ind w:left="470" w:hanging="357"/>
              <w:rPr>
                <w:rStyle w:val="ac"/>
                <w:color w:val="auto"/>
                <w:u w:val="none"/>
              </w:rPr>
            </w:pPr>
            <w:hyperlink r:id="rId77" w:history="1">
              <w:r w:rsidR="00EF0957" w:rsidRPr="00131F81">
                <w:rPr>
                  <w:rStyle w:val="ac"/>
                  <w:color w:val="auto"/>
                  <w:sz w:val="16"/>
                  <w:u w:val="none"/>
                </w:rPr>
                <w:t>R4-1915988</w:t>
              </w:r>
            </w:hyperlink>
            <w:r w:rsidR="00EF0957" w:rsidRPr="00131F81">
              <w:rPr>
                <w:rStyle w:val="ac"/>
                <w:color w:val="auto"/>
                <w:sz w:val="16"/>
                <w:u w:val="none"/>
              </w:rPr>
              <w:tab/>
              <w:t>TP for RF requirements for NR V2X</w:t>
            </w:r>
          </w:p>
          <w:p w:rsidR="00EF0957" w:rsidRPr="00131F81" w:rsidRDefault="00B075ED" w:rsidP="00EF0957">
            <w:pPr>
              <w:pStyle w:val="TAL"/>
              <w:numPr>
                <w:ilvl w:val="4"/>
                <w:numId w:val="10"/>
              </w:numPr>
              <w:ind w:left="470" w:hanging="357"/>
              <w:rPr>
                <w:rStyle w:val="ac"/>
                <w:color w:val="auto"/>
                <w:u w:val="none"/>
              </w:rPr>
            </w:pPr>
            <w:hyperlink r:id="rId78" w:history="1">
              <w:r w:rsidR="00EF0957" w:rsidRPr="00131F81">
                <w:rPr>
                  <w:rStyle w:val="ac"/>
                  <w:color w:val="auto"/>
                  <w:sz w:val="16"/>
                  <w:u w:val="none"/>
                </w:rPr>
                <w:t>R4-1916143</w:t>
              </w:r>
            </w:hyperlink>
            <w:r w:rsidR="00EF0957" w:rsidRPr="00131F81">
              <w:rPr>
                <w:rStyle w:val="ac"/>
                <w:color w:val="auto"/>
                <w:sz w:val="16"/>
                <w:u w:val="none"/>
              </w:rPr>
              <w:tab/>
              <w:t>TP on NR V2X UE RF requirements for supporting 30MHz CBW and 256QAM at n47</w:t>
            </w:r>
          </w:p>
          <w:p w:rsidR="00EF0957" w:rsidRPr="00131F81" w:rsidRDefault="00B075ED" w:rsidP="00EF0957">
            <w:pPr>
              <w:pStyle w:val="TAL"/>
              <w:numPr>
                <w:ilvl w:val="4"/>
                <w:numId w:val="10"/>
              </w:numPr>
              <w:ind w:left="470" w:hanging="357"/>
              <w:rPr>
                <w:rStyle w:val="ac"/>
                <w:color w:val="auto"/>
                <w:u w:val="none"/>
              </w:rPr>
            </w:pPr>
            <w:hyperlink r:id="rId79" w:history="1">
              <w:r w:rsidR="00EF0957" w:rsidRPr="00131F81">
                <w:rPr>
                  <w:rStyle w:val="ac"/>
                  <w:color w:val="auto"/>
                  <w:sz w:val="16"/>
                  <w:u w:val="none"/>
                </w:rPr>
                <w:t>R4-1916144</w:t>
              </w:r>
            </w:hyperlink>
            <w:r w:rsidR="00EF0957" w:rsidRPr="00131F81">
              <w:rPr>
                <w:rStyle w:val="ac"/>
                <w:color w:val="auto"/>
                <w:sz w:val="16"/>
                <w:u w:val="none"/>
              </w:rPr>
              <w:tab/>
              <w:t>TP on general Tx/Rx requirements for NR V2X UE at licensed bands</w:t>
            </w:r>
          </w:p>
          <w:p w:rsidR="00EF0957" w:rsidRPr="00131F81" w:rsidRDefault="00B075ED" w:rsidP="00EF0957">
            <w:pPr>
              <w:pStyle w:val="TAL"/>
              <w:numPr>
                <w:ilvl w:val="4"/>
                <w:numId w:val="10"/>
              </w:numPr>
              <w:ind w:left="470" w:hanging="357"/>
              <w:rPr>
                <w:rStyle w:val="ac"/>
                <w:color w:val="auto"/>
                <w:u w:val="none"/>
              </w:rPr>
            </w:pPr>
            <w:hyperlink r:id="rId80" w:history="1">
              <w:r w:rsidR="00EF0957" w:rsidRPr="00131F81">
                <w:rPr>
                  <w:rStyle w:val="ac"/>
                  <w:color w:val="auto"/>
                  <w:sz w:val="16"/>
                  <w:u w:val="none"/>
                </w:rPr>
                <w:t>R4-1913953</w:t>
              </w:r>
            </w:hyperlink>
            <w:r w:rsidR="00EF0957" w:rsidRPr="00131F81">
              <w:rPr>
                <w:rStyle w:val="ac"/>
                <w:color w:val="auto"/>
                <w:sz w:val="16"/>
                <w:u w:val="none"/>
              </w:rPr>
              <w:tab/>
              <w:t>TP on RF core requirements for con-current operation of NR V2X UE</w:t>
            </w:r>
          </w:p>
          <w:p w:rsidR="00EF0957" w:rsidRDefault="00B075ED" w:rsidP="00EF0957">
            <w:pPr>
              <w:pStyle w:val="TAL"/>
              <w:numPr>
                <w:ilvl w:val="4"/>
                <w:numId w:val="10"/>
              </w:numPr>
              <w:ind w:left="470" w:hanging="357"/>
              <w:rPr>
                <w:sz w:val="16"/>
                <w:szCs w:val="16"/>
                <w:lang w:eastAsia="ko-KR"/>
              </w:rPr>
            </w:pPr>
            <w:hyperlink r:id="rId81" w:history="1">
              <w:r w:rsidR="00EF0957" w:rsidRPr="00131F81">
                <w:rPr>
                  <w:rStyle w:val="ac"/>
                  <w:color w:val="auto"/>
                  <w:sz w:val="16"/>
                  <w:u w:val="none"/>
                </w:rPr>
                <w:t>R4-1916145</w:t>
              </w:r>
            </w:hyperlink>
            <w:r w:rsidR="00EF0957" w:rsidRPr="00131F81">
              <w:rPr>
                <w:rStyle w:val="ac"/>
                <w:color w:val="auto"/>
                <w:sz w:val="16"/>
                <w:u w:val="none"/>
              </w:rPr>
              <w:tab/>
              <w:t>[V2X] TP on MPR simulation assumption for NR V2X in band n47</w:t>
            </w:r>
          </w:p>
        </w:tc>
        <w:tc>
          <w:tcPr>
            <w:tcW w:w="708" w:type="dxa"/>
            <w:shd w:val="solid" w:color="FFFFFF" w:fill="auto"/>
          </w:tcPr>
          <w:p w:rsidR="00EF0957" w:rsidRDefault="00EF0957" w:rsidP="00215B7E">
            <w:pPr>
              <w:pStyle w:val="TAC"/>
              <w:rPr>
                <w:sz w:val="16"/>
                <w:szCs w:val="16"/>
                <w:lang w:eastAsia="ko-KR"/>
              </w:rPr>
            </w:pPr>
          </w:p>
        </w:tc>
      </w:tr>
      <w:tr w:rsidR="0060336A" w:rsidRPr="006B0D02" w:rsidTr="00340BC6">
        <w:tc>
          <w:tcPr>
            <w:tcW w:w="800" w:type="dxa"/>
            <w:vMerge w:val="restart"/>
            <w:shd w:val="solid" w:color="FFFFFF" w:fill="auto"/>
          </w:tcPr>
          <w:p w:rsidR="0060336A" w:rsidRDefault="0060336A" w:rsidP="00EF0957">
            <w:pPr>
              <w:pStyle w:val="TAC"/>
              <w:rPr>
                <w:sz w:val="16"/>
                <w:szCs w:val="16"/>
                <w:lang w:eastAsia="ko-KR"/>
              </w:rPr>
            </w:pPr>
            <w:r>
              <w:rPr>
                <w:rFonts w:hint="eastAsia"/>
                <w:sz w:val="16"/>
                <w:szCs w:val="16"/>
                <w:lang w:eastAsia="ko-KR"/>
              </w:rPr>
              <w:t>2020-02</w:t>
            </w:r>
          </w:p>
        </w:tc>
        <w:tc>
          <w:tcPr>
            <w:tcW w:w="800" w:type="dxa"/>
            <w:vMerge w:val="restart"/>
            <w:shd w:val="solid" w:color="FFFFFF" w:fill="auto"/>
          </w:tcPr>
          <w:p w:rsidR="0060336A" w:rsidRDefault="0060336A" w:rsidP="00EF0957">
            <w:pPr>
              <w:pStyle w:val="TAC"/>
              <w:rPr>
                <w:sz w:val="16"/>
                <w:szCs w:val="16"/>
                <w:lang w:eastAsia="ko-KR"/>
              </w:rPr>
            </w:pPr>
            <w:r>
              <w:rPr>
                <w:rFonts w:hint="eastAsia"/>
                <w:sz w:val="16"/>
                <w:szCs w:val="16"/>
                <w:lang w:eastAsia="ko-KR"/>
              </w:rPr>
              <w:t>RAN4 #94</w:t>
            </w:r>
            <w:ins w:id="2487" w:author="Suhwan Lim" w:date="2020-03-25T11:38:00Z">
              <w:r>
                <w:rPr>
                  <w:sz w:val="16"/>
                  <w:szCs w:val="16"/>
                  <w:lang w:eastAsia="ko-KR"/>
                </w:rPr>
                <w:t>-e</w:t>
              </w:r>
            </w:ins>
          </w:p>
        </w:tc>
        <w:tc>
          <w:tcPr>
            <w:tcW w:w="1094" w:type="dxa"/>
            <w:shd w:val="solid" w:color="FFFFFF" w:fill="auto"/>
          </w:tcPr>
          <w:p w:rsidR="0060336A" w:rsidRDefault="0060336A" w:rsidP="00EF0957">
            <w:pPr>
              <w:pStyle w:val="TAC"/>
              <w:rPr>
                <w:sz w:val="16"/>
                <w:szCs w:val="16"/>
                <w:lang w:eastAsia="ko-KR"/>
              </w:rPr>
            </w:pPr>
            <w:r>
              <w:rPr>
                <w:rFonts w:hint="eastAsia"/>
                <w:sz w:val="16"/>
                <w:szCs w:val="16"/>
                <w:lang w:eastAsia="ko-KR"/>
              </w:rPr>
              <w:t>R4-200</w:t>
            </w:r>
            <w:ins w:id="2488" w:author="Suhwan Lim" w:date="2020-03-25T11:38:00Z">
              <w:r>
                <w:rPr>
                  <w:sz w:val="16"/>
                  <w:szCs w:val="16"/>
                  <w:lang w:eastAsia="ko-KR"/>
                </w:rPr>
                <w:t>1214</w:t>
              </w:r>
            </w:ins>
            <w:del w:id="2489" w:author="Suhwan Lim" w:date="2020-03-25T11:38:00Z">
              <w:r w:rsidDel="0060336A">
                <w:rPr>
                  <w:rFonts w:hint="eastAsia"/>
                  <w:sz w:val="16"/>
                  <w:szCs w:val="16"/>
                  <w:lang w:eastAsia="ko-KR"/>
                </w:rPr>
                <w:delText>xxxx</w:delText>
              </w:r>
            </w:del>
          </w:p>
        </w:tc>
        <w:tc>
          <w:tcPr>
            <w:tcW w:w="425" w:type="dxa"/>
            <w:shd w:val="solid" w:color="FFFFFF" w:fill="auto"/>
          </w:tcPr>
          <w:p w:rsidR="0060336A" w:rsidRPr="006B0D02" w:rsidRDefault="0060336A" w:rsidP="00EF0957">
            <w:pPr>
              <w:pStyle w:val="TAL"/>
              <w:rPr>
                <w:sz w:val="16"/>
                <w:szCs w:val="16"/>
              </w:rPr>
            </w:pPr>
          </w:p>
        </w:tc>
        <w:tc>
          <w:tcPr>
            <w:tcW w:w="425" w:type="dxa"/>
            <w:shd w:val="solid" w:color="FFFFFF" w:fill="auto"/>
          </w:tcPr>
          <w:p w:rsidR="0060336A" w:rsidRPr="006B0D02" w:rsidRDefault="0060336A" w:rsidP="00EF0957">
            <w:pPr>
              <w:pStyle w:val="TAR"/>
              <w:rPr>
                <w:sz w:val="16"/>
                <w:szCs w:val="16"/>
              </w:rPr>
            </w:pPr>
          </w:p>
        </w:tc>
        <w:tc>
          <w:tcPr>
            <w:tcW w:w="425" w:type="dxa"/>
            <w:shd w:val="solid" w:color="FFFFFF" w:fill="auto"/>
          </w:tcPr>
          <w:p w:rsidR="0060336A" w:rsidRPr="006B0D02" w:rsidRDefault="0060336A" w:rsidP="00EF0957">
            <w:pPr>
              <w:pStyle w:val="TAC"/>
              <w:rPr>
                <w:sz w:val="16"/>
                <w:szCs w:val="16"/>
              </w:rPr>
            </w:pPr>
          </w:p>
        </w:tc>
        <w:tc>
          <w:tcPr>
            <w:tcW w:w="4962" w:type="dxa"/>
            <w:shd w:val="solid" w:color="FFFFFF" w:fill="auto"/>
          </w:tcPr>
          <w:p w:rsidR="0060336A" w:rsidRDefault="0060336A" w:rsidP="00EF0957">
            <w:pPr>
              <w:pStyle w:val="TAL"/>
              <w:rPr>
                <w:sz w:val="16"/>
                <w:szCs w:val="16"/>
                <w:lang w:eastAsia="ko-KR"/>
              </w:rPr>
            </w:pPr>
            <w:r>
              <w:rPr>
                <w:rFonts w:hint="eastAsia"/>
                <w:sz w:val="16"/>
                <w:szCs w:val="16"/>
                <w:lang w:eastAsia="ko-KR"/>
              </w:rPr>
              <w:t>TR</w:t>
            </w:r>
            <w:r>
              <w:rPr>
                <w:sz w:val="16"/>
                <w:szCs w:val="16"/>
                <w:lang w:eastAsia="ko-KR"/>
              </w:rPr>
              <w:t>38.886</w:t>
            </w:r>
            <w:r>
              <w:rPr>
                <w:rFonts w:hint="eastAsia"/>
                <w:sz w:val="16"/>
                <w:szCs w:val="16"/>
                <w:lang w:eastAsia="ko-KR"/>
              </w:rPr>
              <w:t xml:space="preserve"> </w:t>
            </w:r>
            <w:r>
              <w:rPr>
                <w:sz w:val="16"/>
                <w:szCs w:val="16"/>
                <w:lang w:eastAsia="ko-KR"/>
              </w:rPr>
              <w:t xml:space="preserve">v0.5.0: TR </w:t>
            </w:r>
            <w:r>
              <w:rPr>
                <w:rFonts w:hint="eastAsia"/>
                <w:sz w:val="16"/>
                <w:szCs w:val="16"/>
                <w:lang w:eastAsia="ko-KR"/>
              </w:rPr>
              <w:t xml:space="preserve">update </w:t>
            </w:r>
            <w:r>
              <w:rPr>
                <w:sz w:val="16"/>
                <w:szCs w:val="16"/>
                <w:lang w:eastAsia="ko-KR"/>
              </w:rPr>
              <w:t>for NR V2X service with SL operation</w:t>
            </w:r>
          </w:p>
        </w:tc>
        <w:tc>
          <w:tcPr>
            <w:tcW w:w="708" w:type="dxa"/>
            <w:shd w:val="solid" w:color="FFFFFF" w:fill="auto"/>
          </w:tcPr>
          <w:p w:rsidR="0060336A" w:rsidRDefault="0060336A" w:rsidP="00EF0957">
            <w:pPr>
              <w:pStyle w:val="TAC"/>
              <w:rPr>
                <w:sz w:val="16"/>
                <w:szCs w:val="16"/>
                <w:lang w:eastAsia="ko-KR"/>
              </w:rPr>
            </w:pPr>
            <w:r>
              <w:rPr>
                <w:rFonts w:hint="eastAsia"/>
                <w:sz w:val="16"/>
                <w:szCs w:val="16"/>
                <w:lang w:eastAsia="ko-KR"/>
              </w:rPr>
              <w:t>0.5.0</w:t>
            </w:r>
          </w:p>
        </w:tc>
      </w:tr>
      <w:tr w:rsidR="0060336A" w:rsidRPr="006B0D02" w:rsidTr="00340BC6">
        <w:trPr>
          <w:ins w:id="2490" w:author="Suhwan Lim" w:date="2020-03-25T11:38:00Z"/>
        </w:trPr>
        <w:tc>
          <w:tcPr>
            <w:tcW w:w="800" w:type="dxa"/>
            <w:vMerge/>
            <w:shd w:val="solid" w:color="FFFFFF" w:fill="auto"/>
          </w:tcPr>
          <w:p w:rsidR="0060336A" w:rsidRDefault="0060336A" w:rsidP="00EF0957">
            <w:pPr>
              <w:pStyle w:val="TAC"/>
              <w:rPr>
                <w:ins w:id="2491" w:author="Suhwan Lim" w:date="2020-03-25T11:38:00Z"/>
                <w:sz w:val="16"/>
                <w:szCs w:val="16"/>
                <w:lang w:eastAsia="ko-KR"/>
              </w:rPr>
            </w:pPr>
          </w:p>
        </w:tc>
        <w:tc>
          <w:tcPr>
            <w:tcW w:w="800" w:type="dxa"/>
            <w:vMerge/>
            <w:shd w:val="solid" w:color="FFFFFF" w:fill="auto"/>
          </w:tcPr>
          <w:p w:rsidR="0060336A" w:rsidRDefault="0060336A" w:rsidP="00EF0957">
            <w:pPr>
              <w:pStyle w:val="TAC"/>
              <w:rPr>
                <w:ins w:id="2492" w:author="Suhwan Lim" w:date="2020-03-25T11:38:00Z"/>
                <w:sz w:val="16"/>
                <w:szCs w:val="16"/>
                <w:lang w:eastAsia="ko-KR"/>
              </w:rPr>
            </w:pPr>
          </w:p>
        </w:tc>
        <w:tc>
          <w:tcPr>
            <w:tcW w:w="1094" w:type="dxa"/>
            <w:shd w:val="solid" w:color="FFFFFF" w:fill="auto"/>
          </w:tcPr>
          <w:p w:rsidR="0060336A" w:rsidRDefault="0060336A" w:rsidP="00EF0957">
            <w:pPr>
              <w:pStyle w:val="TAC"/>
              <w:rPr>
                <w:ins w:id="2493" w:author="Suhwan Lim" w:date="2020-03-25T11:38:00Z"/>
                <w:sz w:val="16"/>
                <w:szCs w:val="16"/>
                <w:lang w:eastAsia="ko-KR"/>
              </w:rPr>
            </w:pPr>
          </w:p>
        </w:tc>
        <w:tc>
          <w:tcPr>
            <w:tcW w:w="425" w:type="dxa"/>
            <w:shd w:val="solid" w:color="FFFFFF" w:fill="auto"/>
          </w:tcPr>
          <w:p w:rsidR="0060336A" w:rsidRPr="006B0D02" w:rsidRDefault="0060336A" w:rsidP="00EF0957">
            <w:pPr>
              <w:pStyle w:val="TAL"/>
              <w:rPr>
                <w:ins w:id="2494" w:author="Suhwan Lim" w:date="2020-03-25T11:38:00Z"/>
                <w:sz w:val="16"/>
                <w:szCs w:val="16"/>
              </w:rPr>
            </w:pPr>
          </w:p>
        </w:tc>
        <w:tc>
          <w:tcPr>
            <w:tcW w:w="425" w:type="dxa"/>
            <w:shd w:val="solid" w:color="FFFFFF" w:fill="auto"/>
          </w:tcPr>
          <w:p w:rsidR="0060336A" w:rsidRPr="006B0D02" w:rsidRDefault="0060336A" w:rsidP="00EF0957">
            <w:pPr>
              <w:pStyle w:val="TAR"/>
              <w:rPr>
                <w:ins w:id="2495" w:author="Suhwan Lim" w:date="2020-03-25T11:38:00Z"/>
                <w:sz w:val="16"/>
                <w:szCs w:val="16"/>
              </w:rPr>
            </w:pPr>
          </w:p>
        </w:tc>
        <w:tc>
          <w:tcPr>
            <w:tcW w:w="425" w:type="dxa"/>
            <w:shd w:val="solid" w:color="FFFFFF" w:fill="auto"/>
          </w:tcPr>
          <w:p w:rsidR="0060336A" w:rsidRPr="006B0D02" w:rsidRDefault="0060336A" w:rsidP="00EF0957">
            <w:pPr>
              <w:pStyle w:val="TAC"/>
              <w:rPr>
                <w:ins w:id="2496" w:author="Suhwan Lim" w:date="2020-03-25T11:38:00Z"/>
                <w:sz w:val="16"/>
                <w:szCs w:val="16"/>
              </w:rPr>
            </w:pPr>
          </w:p>
        </w:tc>
        <w:tc>
          <w:tcPr>
            <w:tcW w:w="4962" w:type="dxa"/>
            <w:shd w:val="solid" w:color="FFFFFF" w:fill="auto"/>
          </w:tcPr>
          <w:p w:rsidR="0060336A" w:rsidRDefault="0060336A" w:rsidP="0060336A">
            <w:pPr>
              <w:pStyle w:val="TAL"/>
              <w:rPr>
                <w:ins w:id="2497" w:author="Suhwan Lim" w:date="2020-03-25T11:38:00Z"/>
                <w:sz w:val="16"/>
                <w:szCs w:val="16"/>
                <w:lang w:eastAsia="ko-KR"/>
              </w:rPr>
            </w:pPr>
            <w:ins w:id="2498" w:author="Suhwan Lim" w:date="2020-03-25T11:38:00Z">
              <w:r w:rsidRPr="00340BC6">
                <w:rPr>
                  <w:rFonts w:hint="eastAsia"/>
                  <w:sz w:val="16"/>
                  <w:szCs w:val="16"/>
                  <w:lang w:eastAsia="ko-KR"/>
                </w:rPr>
                <w:t>Approved TP</w:t>
              </w:r>
            </w:ins>
            <w:ins w:id="2499" w:author="Suhwan Lim" w:date="2020-03-25T13:18:00Z">
              <w:r w:rsidR="00CD24E4">
                <w:rPr>
                  <w:sz w:val="16"/>
                  <w:szCs w:val="16"/>
                  <w:lang w:eastAsia="ko-KR"/>
                </w:rPr>
                <w:t>s</w:t>
              </w:r>
            </w:ins>
            <w:ins w:id="2500" w:author="Suhwan Lim" w:date="2020-03-25T13:17:00Z">
              <w:r w:rsidR="00CD24E4">
                <w:rPr>
                  <w:sz w:val="16"/>
                  <w:szCs w:val="16"/>
                  <w:lang w:eastAsia="ko-KR"/>
                </w:rPr>
                <w:t xml:space="preserve"> and draft CRs</w:t>
              </w:r>
            </w:ins>
            <w:ins w:id="2501" w:author="Suhwan Lim" w:date="2020-03-25T11:38:00Z">
              <w:r w:rsidR="00CD24E4">
                <w:rPr>
                  <w:rFonts w:hint="eastAsia"/>
                  <w:sz w:val="16"/>
                  <w:szCs w:val="16"/>
                  <w:lang w:eastAsia="ko-KR"/>
                </w:rPr>
                <w:t xml:space="preserve"> list</w:t>
              </w:r>
              <w:r w:rsidRPr="00340BC6">
                <w:rPr>
                  <w:rFonts w:hint="eastAsia"/>
                  <w:sz w:val="16"/>
                  <w:szCs w:val="16"/>
                  <w:lang w:eastAsia="ko-KR"/>
                </w:rPr>
                <w:t xml:space="preserve"> in RAN4 #9</w:t>
              </w:r>
              <w:r>
                <w:rPr>
                  <w:sz w:val="16"/>
                  <w:szCs w:val="16"/>
                  <w:lang w:eastAsia="ko-KR"/>
                </w:rPr>
                <w:t>4-e</w:t>
              </w:r>
              <w:r w:rsidRPr="00340BC6">
                <w:rPr>
                  <w:rFonts w:hint="eastAsia"/>
                  <w:sz w:val="16"/>
                  <w:szCs w:val="16"/>
                  <w:lang w:eastAsia="ko-KR"/>
                </w:rPr>
                <w:t xml:space="preserve"> meeting</w:t>
              </w:r>
            </w:ins>
          </w:p>
          <w:p w:rsidR="0060336A" w:rsidRPr="0060336A" w:rsidRDefault="0060336A" w:rsidP="0060336A">
            <w:pPr>
              <w:pStyle w:val="TAL"/>
              <w:numPr>
                <w:ilvl w:val="4"/>
                <w:numId w:val="10"/>
              </w:numPr>
              <w:ind w:left="470" w:hanging="357"/>
              <w:rPr>
                <w:ins w:id="2502" w:author="Suhwan Lim" w:date="2020-03-25T11:40:00Z"/>
                <w:sz w:val="16"/>
                <w:szCs w:val="16"/>
                <w:lang w:eastAsia="ko-KR"/>
              </w:rPr>
            </w:pPr>
            <w:ins w:id="2503" w:author="Suhwan Lim" w:date="2020-03-25T11:40:00Z">
              <w:r w:rsidRPr="0060336A">
                <w:rPr>
                  <w:sz w:val="16"/>
                </w:rPr>
                <w:t>R4-2001215</w:t>
              </w:r>
              <w:r w:rsidRPr="0060336A">
                <w:rPr>
                  <w:sz w:val="16"/>
                </w:rPr>
                <w:tab/>
                <w:t>Summary on E-mail discussion for NR V2X</w:t>
              </w:r>
              <w:r w:rsidRPr="0060336A">
                <w:t xml:space="preserve"> </w:t>
              </w:r>
            </w:ins>
          </w:p>
          <w:p w:rsidR="0060336A" w:rsidRDefault="0060336A" w:rsidP="0060336A">
            <w:pPr>
              <w:pStyle w:val="TAL"/>
              <w:numPr>
                <w:ilvl w:val="4"/>
                <w:numId w:val="10"/>
              </w:numPr>
              <w:ind w:left="470" w:hanging="357"/>
              <w:rPr>
                <w:ins w:id="2504" w:author="Suhwan Lim" w:date="2020-03-25T13:06:00Z"/>
                <w:sz w:val="16"/>
              </w:rPr>
            </w:pPr>
            <w:ins w:id="2505" w:author="Suhwan Lim" w:date="2020-03-25T11:41:00Z">
              <w:r w:rsidRPr="0060336A">
                <w:rPr>
                  <w:sz w:val="16"/>
                </w:rPr>
                <w:t>R4-2001221</w:t>
              </w:r>
              <w:r w:rsidRPr="0060336A">
                <w:rPr>
                  <w:sz w:val="16"/>
                </w:rPr>
                <w:tab/>
                <w:t>TP on conclusion of NR V2X WI</w:t>
              </w:r>
            </w:ins>
          </w:p>
          <w:p w:rsidR="0023718E" w:rsidRPr="0023718E" w:rsidRDefault="0023718E" w:rsidP="0023718E">
            <w:pPr>
              <w:pStyle w:val="TAL"/>
              <w:numPr>
                <w:ilvl w:val="4"/>
                <w:numId w:val="10"/>
              </w:numPr>
              <w:ind w:left="470" w:hanging="357"/>
              <w:rPr>
                <w:ins w:id="2506" w:author="Suhwan Lim" w:date="2020-03-25T13:06:00Z"/>
                <w:sz w:val="16"/>
              </w:rPr>
            </w:pPr>
            <w:ins w:id="2507" w:author="Suhwan Lim" w:date="2020-03-25T13:06:00Z">
              <w:r w:rsidRPr="0023718E">
                <w:rPr>
                  <w:sz w:val="16"/>
                </w:rPr>
                <w:t>R4-2002795</w:t>
              </w:r>
              <w:r w:rsidRPr="0023718E">
                <w:rPr>
                  <w:sz w:val="16"/>
                </w:rPr>
                <w:tab/>
                <w:t>TP on channel arrangement for NR V2X</w:t>
              </w:r>
            </w:ins>
          </w:p>
          <w:p w:rsidR="0023718E" w:rsidRPr="0023718E" w:rsidRDefault="0023718E" w:rsidP="0023718E">
            <w:pPr>
              <w:pStyle w:val="TAL"/>
              <w:numPr>
                <w:ilvl w:val="4"/>
                <w:numId w:val="10"/>
              </w:numPr>
              <w:ind w:left="470" w:hanging="357"/>
              <w:rPr>
                <w:ins w:id="2508" w:author="Suhwan Lim" w:date="2020-03-25T13:07:00Z"/>
                <w:sz w:val="16"/>
              </w:rPr>
            </w:pPr>
            <w:ins w:id="2509" w:author="Suhwan Lim" w:date="2020-03-25T13:07:00Z">
              <w:r w:rsidRPr="0023718E">
                <w:rPr>
                  <w:sz w:val="16"/>
                </w:rPr>
                <w:t>R4-2002788</w:t>
              </w:r>
              <w:r w:rsidRPr="0023718E">
                <w:rPr>
                  <w:sz w:val="16"/>
                </w:rPr>
                <w:tab/>
                <w:t>draftCR for TS 38.101-1 Con-current operation</w:t>
              </w:r>
              <w:r w:rsidRPr="000A4A98">
                <w:rPr>
                  <w:rFonts w:cs="Arial"/>
                  <w:b/>
                  <w:sz w:val="24"/>
                </w:rPr>
                <w:t xml:space="preserve"> </w:t>
              </w:r>
              <w:r w:rsidRPr="0023718E">
                <w:rPr>
                  <w:sz w:val="16"/>
                </w:rPr>
                <w:t>for NR-V2X</w:t>
              </w:r>
            </w:ins>
          </w:p>
          <w:p w:rsidR="0023718E" w:rsidRPr="0023718E" w:rsidRDefault="0023718E" w:rsidP="0023718E">
            <w:pPr>
              <w:pStyle w:val="TAL"/>
              <w:numPr>
                <w:ilvl w:val="4"/>
                <w:numId w:val="10"/>
              </w:numPr>
              <w:ind w:left="470" w:hanging="357"/>
              <w:rPr>
                <w:ins w:id="2510" w:author="Suhwan Lim" w:date="2020-03-25T13:07:00Z"/>
                <w:sz w:val="16"/>
              </w:rPr>
            </w:pPr>
            <w:ins w:id="2511" w:author="Suhwan Lim" w:date="2020-03-25T13:07:00Z">
              <w:r w:rsidRPr="0023718E">
                <w:rPr>
                  <w:sz w:val="16"/>
                </w:rPr>
                <w:t>R4-2002789</w:t>
              </w:r>
              <w:r w:rsidRPr="0023718E">
                <w:rPr>
                  <w:sz w:val="16"/>
                </w:rPr>
                <w:tab/>
                <w:t>draftCR for TS 38.101-3 Con-current operation for NR-V2X</w:t>
              </w:r>
            </w:ins>
          </w:p>
          <w:p w:rsidR="0023718E" w:rsidRPr="0023718E" w:rsidRDefault="0023718E" w:rsidP="0023718E">
            <w:pPr>
              <w:pStyle w:val="TAL"/>
              <w:numPr>
                <w:ilvl w:val="4"/>
                <w:numId w:val="10"/>
              </w:numPr>
              <w:ind w:left="470" w:hanging="357"/>
              <w:rPr>
                <w:ins w:id="2512" w:author="Suhwan Lim" w:date="2020-03-25T13:08:00Z"/>
                <w:sz w:val="16"/>
              </w:rPr>
            </w:pPr>
            <w:ins w:id="2513" w:author="Suhwan Lim" w:date="2020-03-25T13:08:00Z">
              <w:r w:rsidRPr="0023718E">
                <w:rPr>
                  <w:sz w:val="16"/>
                </w:rPr>
                <w:t>R4-2002785</w:t>
              </w:r>
              <w:r w:rsidRPr="0023718E">
                <w:rPr>
                  <w:sz w:val="16"/>
                </w:rPr>
                <w:tab/>
                <w:t>TP on additional On/OFF Switching Time Mask for TDM operation between LTE SL and NR SL at n47</w:t>
              </w:r>
            </w:ins>
          </w:p>
          <w:p w:rsidR="0023718E" w:rsidRPr="0023718E" w:rsidRDefault="0023718E" w:rsidP="0023718E">
            <w:pPr>
              <w:pStyle w:val="TAL"/>
              <w:numPr>
                <w:ilvl w:val="4"/>
                <w:numId w:val="10"/>
              </w:numPr>
              <w:ind w:left="470" w:hanging="357"/>
              <w:rPr>
                <w:ins w:id="2514" w:author="Suhwan Lim" w:date="2020-03-25T13:08:00Z"/>
                <w:sz w:val="16"/>
              </w:rPr>
            </w:pPr>
            <w:ins w:id="2515" w:author="Suhwan Lim" w:date="2020-03-25T13:08:00Z">
              <w:r w:rsidRPr="0023718E">
                <w:rPr>
                  <w:sz w:val="16"/>
                </w:rPr>
                <w:t>R4-2002763</w:t>
              </w:r>
              <w:r w:rsidRPr="0023718E">
                <w:rPr>
                  <w:sz w:val="16"/>
                </w:rPr>
                <w:tab/>
                <w:t>Draft CR on NR V2X UE Transmitter requirements for single carrier</w:t>
              </w:r>
            </w:ins>
          </w:p>
          <w:p w:rsidR="0023718E" w:rsidRPr="0023718E" w:rsidRDefault="0023718E" w:rsidP="0023718E">
            <w:pPr>
              <w:pStyle w:val="TAL"/>
              <w:numPr>
                <w:ilvl w:val="4"/>
                <w:numId w:val="10"/>
              </w:numPr>
              <w:ind w:left="470" w:hanging="357"/>
              <w:rPr>
                <w:ins w:id="2516" w:author="Suhwan Lim" w:date="2020-03-25T13:08:00Z"/>
                <w:sz w:val="16"/>
              </w:rPr>
            </w:pPr>
            <w:ins w:id="2517" w:author="Suhwan Lim" w:date="2020-03-25T13:08:00Z">
              <w:r w:rsidRPr="0023718E">
                <w:rPr>
                  <w:sz w:val="16"/>
                </w:rPr>
                <w:t>R4-2002761</w:t>
              </w:r>
              <w:r w:rsidRPr="0023718E">
                <w:rPr>
                  <w:sz w:val="16"/>
                </w:rPr>
                <w:tab/>
                <w:t xml:space="preserve">TP on revised MPR simulation assumptions and update NR requirements to cover open issue </w:t>
              </w:r>
            </w:ins>
          </w:p>
          <w:p w:rsidR="0023718E" w:rsidRPr="0023718E" w:rsidRDefault="0023718E" w:rsidP="0023718E">
            <w:pPr>
              <w:pStyle w:val="TAL"/>
              <w:numPr>
                <w:ilvl w:val="4"/>
                <w:numId w:val="10"/>
              </w:numPr>
              <w:ind w:left="470" w:hanging="357"/>
              <w:rPr>
                <w:ins w:id="2518" w:author="Suhwan Lim" w:date="2020-03-25T13:09:00Z"/>
                <w:sz w:val="16"/>
              </w:rPr>
            </w:pPr>
            <w:ins w:id="2519" w:author="Suhwan Lim" w:date="2020-03-25T13:09:00Z">
              <w:r w:rsidRPr="0023718E">
                <w:rPr>
                  <w:sz w:val="16"/>
                </w:rPr>
                <w:t>R4-2002783</w:t>
              </w:r>
              <w:r w:rsidRPr="0023718E">
                <w:rPr>
                  <w:sz w:val="16"/>
                </w:rPr>
                <w:tab/>
                <w:t>A-MPR simulation assumptions and initial results for NR V2X at n47</w:t>
              </w:r>
            </w:ins>
          </w:p>
          <w:p w:rsidR="0023718E" w:rsidRPr="0023718E" w:rsidRDefault="0023718E" w:rsidP="0023718E">
            <w:pPr>
              <w:pStyle w:val="TAL"/>
              <w:numPr>
                <w:ilvl w:val="4"/>
                <w:numId w:val="10"/>
              </w:numPr>
              <w:ind w:left="470" w:hanging="357"/>
              <w:rPr>
                <w:ins w:id="2520" w:author="Suhwan Lim" w:date="2020-03-25T13:09:00Z"/>
                <w:sz w:val="16"/>
              </w:rPr>
            </w:pPr>
            <w:ins w:id="2521" w:author="Suhwan Lim" w:date="2020-03-25T13:09:00Z">
              <w:r w:rsidRPr="0023718E">
                <w:rPr>
                  <w:sz w:val="16"/>
                </w:rPr>
                <w:t>R4-2002786</w:t>
              </w:r>
              <w:r w:rsidRPr="0023718E">
                <w:rPr>
                  <w:sz w:val="16"/>
                </w:rPr>
                <w:tab/>
                <w:t>Draft CR on additional On/OFF Switching Time Mask for TDM operation between LTE SL and NR SL at n47</w:t>
              </w:r>
            </w:ins>
          </w:p>
          <w:p w:rsidR="0023718E" w:rsidRPr="0023718E" w:rsidRDefault="0023718E" w:rsidP="0023718E">
            <w:pPr>
              <w:pStyle w:val="TAL"/>
              <w:numPr>
                <w:ilvl w:val="4"/>
                <w:numId w:val="10"/>
              </w:numPr>
              <w:ind w:left="470" w:hanging="357"/>
              <w:rPr>
                <w:ins w:id="2522" w:author="Suhwan Lim" w:date="2020-03-25T13:10:00Z"/>
                <w:sz w:val="16"/>
              </w:rPr>
            </w:pPr>
            <w:ins w:id="2523" w:author="Suhwan Lim" w:date="2020-03-25T13:10:00Z">
              <w:r w:rsidRPr="0023718E">
                <w:rPr>
                  <w:sz w:val="16"/>
                </w:rPr>
                <w:t>R4-2002792</w:t>
              </w:r>
              <w:r w:rsidRPr="0023718E">
                <w:rPr>
                  <w:sz w:val="16"/>
                </w:rPr>
                <w:tab/>
                <w:t>draftCR for TS 38.101-1 UL MIMO for NR-V2X</w:t>
              </w:r>
            </w:ins>
          </w:p>
          <w:p w:rsidR="0023718E" w:rsidRPr="00CD24E4" w:rsidRDefault="0023718E" w:rsidP="00CD24E4">
            <w:pPr>
              <w:pStyle w:val="TAL"/>
              <w:numPr>
                <w:ilvl w:val="4"/>
                <w:numId w:val="10"/>
              </w:numPr>
              <w:ind w:left="470" w:hanging="357"/>
              <w:rPr>
                <w:ins w:id="2524" w:author="Suhwan Lim" w:date="2020-03-25T13:12:00Z"/>
                <w:sz w:val="16"/>
              </w:rPr>
            </w:pPr>
            <w:ins w:id="2525" w:author="Suhwan Lim" w:date="2020-03-25T13:12:00Z">
              <w:r w:rsidRPr="00CD24E4">
                <w:rPr>
                  <w:sz w:val="16"/>
                </w:rPr>
                <w:t>R4-2002796</w:t>
              </w:r>
              <w:r w:rsidRPr="00CD24E4">
                <w:rPr>
                  <w:sz w:val="16"/>
                </w:rPr>
                <w:tab/>
                <w:t>CR for TS38.101-1, Introduce Rx requirements for NR V2X</w:t>
              </w:r>
            </w:ins>
          </w:p>
          <w:p w:rsidR="0023718E" w:rsidRPr="00CD24E4" w:rsidRDefault="00CD24E4" w:rsidP="00CD24E4">
            <w:pPr>
              <w:pStyle w:val="TAL"/>
              <w:numPr>
                <w:ilvl w:val="4"/>
                <w:numId w:val="10"/>
              </w:numPr>
              <w:ind w:left="470" w:hanging="357"/>
              <w:rPr>
                <w:ins w:id="2526" w:author="Suhwan Lim" w:date="2020-03-25T11:41:00Z"/>
                <w:sz w:val="16"/>
              </w:rPr>
            </w:pPr>
            <w:ins w:id="2527" w:author="Suhwan Lim" w:date="2020-03-25T13:17:00Z">
              <w:r w:rsidRPr="00CD24E4">
                <w:rPr>
                  <w:sz w:val="16"/>
                </w:rPr>
                <w:t>R4-2002797</w:t>
              </w:r>
              <w:r w:rsidRPr="00CD24E4">
                <w:rPr>
                  <w:sz w:val="16"/>
                </w:rPr>
                <w:tab/>
                <w:t>CR for TS38.101-3, Introduce Rx requirements for NR V2X concurrent operation</w:t>
              </w:r>
            </w:ins>
          </w:p>
          <w:p w:rsidR="0060336A" w:rsidRPr="0060336A" w:rsidRDefault="0060336A" w:rsidP="00EF0957">
            <w:pPr>
              <w:pStyle w:val="TAL"/>
              <w:rPr>
                <w:ins w:id="2528" w:author="Suhwan Lim" w:date="2020-03-25T11:38:00Z"/>
                <w:sz w:val="16"/>
                <w:szCs w:val="16"/>
                <w:lang w:eastAsia="ko-KR"/>
              </w:rPr>
            </w:pPr>
          </w:p>
        </w:tc>
        <w:tc>
          <w:tcPr>
            <w:tcW w:w="708" w:type="dxa"/>
            <w:shd w:val="solid" w:color="FFFFFF" w:fill="auto"/>
          </w:tcPr>
          <w:p w:rsidR="0060336A" w:rsidRDefault="0060336A" w:rsidP="00EF0957">
            <w:pPr>
              <w:pStyle w:val="TAC"/>
              <w:rPr>
                <w:ins w:id="2529" w:author="Suhwan Lim" w:date="2020-03-25T11:38:00Z"/>
                <w:sz w:val="16"/>
                <w:szCs w:val="16"/>
                <w:lang w:eastAsia="ko-KR"/>
              </w:rPr>
            </w:pPr>
          </w:p>
        </w:tc>
      </w:tr>
      <w:bookmarkEnd w:id="2476"/>
    </w:tbl>
    <w:p w:rsidR="00E8629F" w:rsidRPr="00235394" w:rsidRDefault="00E8629F"/>
    <w:bookmarkEnd w:id="2484"/>
    <w:bookmarkEnd w:id="2485"/>
    <w:bookmarkEnd w:id="2486"/>
    <w:p w:rsidR="00E8629F" w:rsidRPr="00235394" w:rsidRDefault="00E8629F" w:rsidP="00F61041">
      <w:pPr>
        <w:pStyle w:val="Guidance"/>
      </w:pPr>
    </w:p>
    <w:sectPr w:rsidR="00E8629F" w:rsidRPr="00235394">
      <w:headerReference w:type="default" r:id="rId82"/>
      <w:footerReference w:type="default" r:id="rId8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075ED" w:rsidRDefault="00B075ED">
      <w:r>
        <w:separator/>
      </w:r>
    </w:p>
  </w:endnote>
  <w:endnote w:type="continuationSeparator" w:id="0">
    <w:p w:rsidR="00B075ED" w:rsidRDefault="00B075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바탕">
    <w:altName w:val="Batang"/>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LG스마트체 Regular">
    <w:panose1 w:val="020B0600000101010101"/>
    <w:charset w:val="81"/>
    <w:family w:val="modern"/>
    <w:pitch w:val="variable"/>
    <w:sig w:usb0="00000203" w:usb1="29D72C10" w:usb2="00000010" w:usb3="00000000" w:csb0="00280005" w:csb1="00000000"/>
  </w:font>
  <w:font w:name="v4.2.0">
    <w:altName w:val="Times New Roman"/>
    <w:charset w:val="00"/>
    <w:family w:val="auto"/>
    <w:pitch w:val="default"/>
  </w:font>
  <w:font w:name="Times">
    <w:panose1 w:val="02020603050405020304"/>
    <w:charset w:val="00"/>
    <w:family w:val="roman"/>
    <w:pitch w:val="variable"/>
    <w:sig w:usb0="E0002EFF" w:usb1="C000785B" w:usb2="00000009" w:usb3="00000000" w:csb0="000001FF" w:csb1="00000000"/>
  </w:font>
  <w:font w:name="Helvetica">
    <w:panose1 w:val="020B0504020202020204"/>
    <w:charset w:val="00"/>
    <w:family w:val="swiss"/>
    <w:notTrueType/>
    <w:pitch w:val="variable"/>
    <w:sig w:usb0="00000003" w:usb1="00000000" w:usb2="00000000" w:usb3="00000000" w:csb0="00000001" w:csb1="00000000"/>
  </w:font>
  <w:font w:name="DengXian">
    <w:altName w:val="Arial Unicode MS"/>
    <w:charset w:val="86"/>
    <w:family w:val="auto"/>
    <w:pitch w:val="variable"/>
    <w:sig w:usb0="00000000"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Yu Mincho">
    <w:altName w:val="MS Gothic"/>
    <w:charset w:val="80"/>
    <w:family w:val="roman"/>
    <w:pitch w:val="variable"/>
    <w:sig w:usb0="00000000" w:usb1="2AC7FCFF" w:usb2="00000012" w:usb3="00000000" w:csb0="0002009F" w:csb1="00000000"/>
  </w:font>
  <w:font w:name="바탕체">
    <w:panose1 w:val="02030609000101010101"/>
    <w:charset w:val="81"/>
    <w:family w:val="roman"/>
    <w:pitch w:val="fixed"/>
    <w:sig w:usb0="B00002AF" w:usb1="69D77CFB" w:usb2="00000030" w:usb3="00000000" w:csb0="0008009F" w:csb1="00000000"/>
  </w:font>
  <w:font w:name="돋움">
    <w:altName w:val="Dotum"/>
    <w:panose1 w:val="020B0600000101010101"/>
    <w:charset w:val="81"/>
    <w:family w:val="moder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Vrinda">
    <w:panose1 w:val="00000400000000000000"/>
    <w:charset w:val="01"/>
    <w:family w:val="roman"/>
    <w:notTrueType/>
    <w:pitch w:val="variable"/>
  </w:font>
  <w:font w:name="v5.0.0">
    <w:altName w:val="Times New Roman"/>
    <w:panose1 w:val="00000000000000000000"/>
    <w:charset w:val="00"/>
    <w:family w:val="roman"/>
    <w:notTrueType/>
    <w:pitch w:val="default"/>
  </w:font>
  <w:font w:name="Osaka">
    <w:altName w:val="MS Gothic"/>
    <w:charset w:val="80"/>
    <w:family w:val="swiss"/>
    <w:pitch w:val="variable"/>
    <w:sig w:usb0="00000001" w:usb1="08070000" w:usb2="00000010" w:usb3="00000000" w:csb0="00020093" w:csb1="00000000"/>
  </w:font>
  <w:font w:name="?? ??">
    <w:altName w:val="MS Gothic"/>
    <w:panose1 w:val="00000000000000000000"/>
    <w:charset w:val="80"/>
    <w:family w:val="roman"/>
    <w:notTrueType/>
    <w:pitch w:val="fixed"/>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F4F7A" w:rsidRDefault="00CF4F7A">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075ED" w:rsidRDefault="00B075ED">
      <w:r>
        <w:separator/>
      </w:r>
    </w:p>
  </w:footnote>
  <w:footnote w:type="continuationSeparator" w:id="0">
    <w:p w:rsidR="00B075ED" w:rsidRDefault="00B075E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F4F7A" w:rsidRDefault="00CF4F7A">
    <w:pPr>
      <w:pStyle w:val="a3"/>
      <w:framePr w:wrap="auto" w:vAnchor="text" w:hAnchor="margin" w:xAlign="right" w:y="1"/>
      <w:widowControl/>
    </w:pPr>
    <w:r>
      <w:fldChar w:fldCharType="begin"/>
    </w:r>
    <w:r>
      <w:instrText xml:space="preserve"> STYLEREF ZA </w:instrText>
    </w:r>
    <w:r>
      <w:fldChar w:fldCharType="separate"/>
    </w:r>
    <w:r w:rsidR="00F76925">
      <w:t>3GPP TR 38.886 V0.65.0 (2020-042)</w:t>
    </w:r>
    <w:r>
      <w:fldChar w:fldCharType="end"/>
    </w:r>
  </w:p>
  <w:p w:rsidR="00CF4F7A" w:rsidRDefault="00CF4F7A">
    <w:pPr>
      <w:pStyle w:val="a3"/>
      <w:framePr w:wrap="auto" w:vAnchor="text" w:hAnchor="margin" w:xAlign="center" w:y="1"/>
      <w:widowControl/>
    </w:pPr>
    <w:r>
      <w:fldChar w:fldCharType="begin"/>
    </w:r>
    <w:r>
      <w:instrText xml:space="preserve"> PAGE </w:instrText>
    </w:r>
    <w:r>
      <w:fldChar w:fldCharType="separate"/>
    </w:r>
    <w:r w:rsidR="00F76925">
      <w:t>48</w:t>
    </w:r>
    <w:r>
      <w:fldChar w:fldCharType="end"/>
    </w:r>
  </w:p>
  <w:p w:rsidR="00CF4F7A" w:rsidRDefault="00CF4F7A">
    <w:pPr>
      <w:pStyle w:val="a3"/>
      <w:framePr w:wrap="auto" w:vAnchor="text" w:hAnchor="margin" w:y="1"/>
      <w:widowControl/>
    </w:pPr>
    <w:r>
      <w:fldChar w:fldCharType="begin"/>
    </w:r>
    <w:r>
      <w:instrText xml:space="preserve"> STYLEREF ZGSM </w:instrText>
    </w:r>
    <w:r>
      <w:fldChar w:fldCharType="separate"/>
    </w:r>
    <w:r w:rsidR="00F76925">
      <w:t>Release 16</w:t>
    </w:r>
    <w:r>
      <w:fldChar w:fldCharType="end"/>
    </w:r>
  </w:p>
  <w:p w:rsidR="00CF4F7A" w:rsidRDefault="00CF4F7A">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011947"/>
    <w:multiLevelType w:val="hybridMultilevel"/>
    <w:tmpl w:val="00E816E4"/>
    <w:lvl w:ilvl="0" w:tplc="7EAE5B4C">
      <w:start w:val="1"/>
      <w:numFmt w:val="decimal"/>
      <w:lvlText w:val="%1."/>
      <w:lvlJc w:val="left"/>
      <w:pPr>
        <w:ind w:left="72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 w15:restartNumberingAfterBreak="0">
    <w:nsid w:val="022326E8"/>
    <w:multiLevelType w:val="hybridMultilevel"/>
    <w:tmpl w:val="77661752"/>
    <w:lvl w:ilvl="0" w:tplc="88F8F1EC">
      <w:start w:val="1"/>
      <w:numFmt w:val="bullet"/>
      <w:lvlText w:val="•"/>
      <w:lvlJc w:val="left"/>
      <w:pPr>
        <w:tabs>
          <w:tab w:val="num" w:pos="720"/>
        </w:tabs>
        <w:ind w:left="720" w:hanging="360"/>
      </w:pPr>
      <w:rPr>
        <w:rFonts w:ascii="Arial" w:hAnsi="Arial" w:hint="default"/>
      </w:rPr>
    </w:lvl>
    <w:lvl w:ilvl="1" w:tplc="45B6BD00">
      <w:start w:val="1"/>
      <w:numFmt w:val="bullet"/>
      <w:lvlText w:val="-"/>
      <w:lvlJc w:val="left"/>
      <w:pPr>
        <w:tabs>
          <w:tab w:val="num" w:pos="785"/>
        </w:tabs>
        <w:ind w:left="785" w:hanging="360"/>
      </w:pPr>
      <w:rPr>
        <w:rFonts w:ascii="Arial" w:eastAsia="MS Mincho" w:hAnsi="Arial" w:cs="Arial" w:hint="default"/>
      </w:rPr>
    </w:lvl>
    <w:lvl w:ilvl="2" w:tplc="39F4A874">
      <w:start w:val="1"/>
      <w:numFmt w:val="bullet"/>
      <w:lvlText w:val="•"/>
      <w:lvlJc w:val="left"/>
      <w:pPr>
        <w:tabs>
          <w:tab w:val="num" w:pos="2160"/>
        </w:tabs>
        <w:ind w:left="2160" w:hanging="360"/>
      </w:pPr>
      <w:rPr>
        <w:rFonts w:ascii="Arial" w:hAnsi="Arial" w:hint="default"/>
      </w:rPr>
    </w:lvl>
    <w:lvl w:ilvl="3" w:tplc="0270F4D4">
      <w:start w:val="1"/>
      <w:numFmt w:val="bullet"/>
      <w:lvlText w:val="•"/>
      <w:lvlJc w:val="left"/>
      <w:pPr>
        <w:tabs>
          <w:tab w:val="num" w:pos="2880"/>
        </w:tabs>
        <w:ind w:left="2880" w:hanging="360"/>
      </w:pPr>
      <w:rPr>
        <w:rFonts w:ascii="Arial" w:hAnsi="Arial"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2A815A9"/>
    <w:multiLevelType w:val="hybridMultilevel"/>
    <w:tmpl w:val="678032A2"/>
    <w:lvl w:ilvl="0" w:tplc="04090003">
      <w:start w:val="1"/>
      <w:numFmt w:val="bullet"/>
      <w:lvlText w:val=""/>
      <w:lvlJc w:val="left"/>
      <w:pPr>
        <w:ind w:left="1120" w:hanging="400"/>
      </w:pPr>
      <w:rPr>
        <w:rFonts w:ascii="Wingdings" w:hAnsi="Wingdings" w:hint="default"/>
      </w:rPr>
    </w:lvl>
    <w:lvl w:ilvl="1" w:tplc="04090003">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5" w15:restartNumberingAfterBreak="0">
    <w:nsid w:val="0B660972"/>
    <w:multiLevelType w:val="multilevel"/>
    <w:tmpl w:val="0409001D"/>
    <w:lvl w:ilvl="0">
      <w:start w:val="1"/>
      <w:numFmt w:val="decimal"/>
      <w:lvlText w:val="%1)"/>
      <w:lvlJc w:val="left"/>
      <w:pPr>
        <w:ind w:left="928" w:hanging="360"/>
      </w:pPr>
      <w:rPr>
        <w:rFonts w:hint="default"/>
      </w:rPr>
    </w:lvl>
    <w:lvl w:ilvl="1">
      <w:start w:val="1"/>
      <w:numFmt w:val="lowerLetter"/>
      <w:lvlText w:val="%2)"/>
      <w:lvlJc w:val="left"/>
      <w:pPr>
        <w:ind w:left="1288" w:hanging="360"/>
      </w:pPr>
      <w:rPr>
        <w:rFonts w:hint="default"/>
      </w:rPr>
    </w:lvl>
    <w:lvl w:ilvl="2">
      <w:start w:val="1"/>
      <w:numFmt w:val="lowerRoman"/>
      <w:lvlText w:val="%3)"/>
      <w:lvlJc w:val="left"/>
      <w:pPr>
        <w:ind w:left="1648" w:hanging="360"/>
      </w:pPr>
      <w:rPr>
        <w:rFonts w:hint="default"/>
      </w:rPr>
    </w:lvl>
    <w:lvl w:ilvl="3">
      <w:start w:val="1"/>
      <w:numFmt w:val="decimal"/>
      <w:lvlText w:val="(%4)"/>
      <w:lvlJc w:val="left"/>
      <w:pPr>
        <w:ind w:left="2008" w:hanging="360"/>
      </w:pPr>
      <w:rPr>
        <w:rFonts w:hint="default"/>
      </w:rPr>
    </w:lvl>
    <w:lvl w:ilvl="4">
      <w:start w:val="1"/>
      <w:numFmt w:val="lowerLetter"/>
      <w:lvlText w:val="(%5)"/>
      <w:lvlJc w:val="left"/>
      <w:pPr>
        <w:ind w:left="2368" w:hanging="360"/>
      </w:pPr>
      <w:rPr>
        <w:rFonts w:hint="default"/>
      </w:rPr>
    </w:lvl>
    <w:lvl w:ilvl="5">
      <w:start w:val="1"/>
      <w:numFmt w:val="lowerRoman"/>
      <w:lvlText w:val="(%6)"/>
      <w:lvlJc w:val="left"/>
      <w:pPr>
        <w:ind w:left="2728" w:hanging="360"/>
      </w:pPr>
      <w:rPr>
        <w:rFonts w:hint="default"/>
      </w:rPr>
    </w:lvl>
    <w:lvl w:ilvl="6">
      <w:start w:val="1"/>
      <w:numFmt w:val="decimal"/>
      <w:lvlText w:val="%7."/>
      <w:lvlJc w:val="left"/>
      <w:pPr>
        <w:ind w:left="3088" w:hanging="360"/>
      </w:pPr>
      <w:rPr>
        <w:rFonts w:hint="default"/>
      </w:rPr>
    </w:lvl>
    <w:lvl w:ilvl="7">
      <w:start w:val="1"/>
      <w:numFmt w:val="lowerLetter"/>
      <w:lvlText w:val="%8."/>
      <w:lvlJc w:val="left"/>
      <w:pPr>
        <w:ind w:left="3448" w:hanging="360"/>
      </w:pPr>
      <w:rPr>
        <w:rFonts w:hint="default"/>
      </w:rPr>
    </w:lvl>
    <w:lvl w:ilvl="8">
      <w:start w:val="1"/>
      <w:numFmt w:val="lowerRoman"/>
      <w:lvlText w:val="%9."/>
      <w:lvlJc w:val="left"/>
      <w:pPr>
        <w:ind w:left="3808" w:hanging="360"/>
      </w:pPr>
      <w:rPr>
        <w:rFonts w:hint="default"/>
      </w:rPr>
    </w:lvl>
  </w:abstractNum>
  <w:abstractNum w:abstractNumId="6" w15:restartNumberingAfterBreak="0">
    <w:nsid w:val="10373714"/>
    <w:multiLevelType w:val="hybridMultilevel"/>
    <w:tmpl w:val="DE5059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6B3121A"/>
    <w:multiLevelType w:val="hybridMultilevel"/>
    <w:tmpl w:val="66E269B8"/>
    <w:lvl w:ilvl="0" w:tplc="2730AAA0">
      <w:start w:val="1"/>
      <w:numFmt w:val="bullet"/>
      <w:lvlText w:val="•"/>
      <w:lvlJc w:val="left"/>
      <w:pPr>
        <w:tabs>
          <w:tab w:val="num" w:pos="720"/>
        </w:tabs>
        <w:ind w:left="720" w:hanging="360"/>
      </w:pPr>
      <w:rPr>
        <w:rFonts w:ascii="Arial" w:hAnsi="Arial" w:hint="default"/>
      </w:rPr>
    </w:lvl>
    <w:lvl w:ilvl="1" w:tplc="44F27B60">
      <w:start w:val="2264"/>
      <w:numFmt w:val="bullet"/>
      <w:lvlText w:val="–"/>
      <w:lvlJc w:val="left"/>
      <w:pPr>
        <w:tabs>
          <w:tab w:val="num" w:pos="1440"/>
        </w:tabs>
        <w:ind w:left="1440" w:hanging="360"/>
      </w:pPr>
      <w:rPr>
        <w:rFonts w:ascii="Arial" w:hAnsi="Arial" w:hint="default"/>
      </w:rPr>
    </w:lvl>
    <w:lvl w:ilvl="2" w:tplc="A0E61EBC" w:tentative="1">
      <w:start w:val="1"/>
      <w:numFmt w:val="bullet"/>
      <w:lvlText w:val="•"/>
      <w:lvlJc w:val="left"/>
      <w:pPr>
        <w:tabs>
          <w:tab w:val="num" w:pos="2160"/>
        </w:tabs>
        <w:ind w:left="2160" w:hanging="360"/>
      </w:pPr>
      <w:rPr>
        <w:rFonts w:ascii="Arial" w:hAnsi="Arial" w:hint="default"/>
      </w:rPr>
    </w:lvl>
    <w:lvl w:ilvl="3" w:tplc="65F4A35C" w:tentative="1">
      <w:start w:val="1"/>
      <w:numFmt w:val="bullet"/>
      <w:lvlText w:val="•"/>
      <w:lvlJc w:val="left"/>
      <w:pPr>
        <w:tabs>
          <w:tab w:val="num" w:pos="2880"/>
        </w:tabs>
        <w:ind w:left="2880" w:hanging="360"/>
      </w:pPr>
      <w:rPr>
        <w:rFonts w:ascii="Arial" w:hAnsi="Arial" w:hint="default"/>
      </w:rPr>
    </w:lvl>
    <w:lvl w:ilvl="4" w:tplc="7526A04E" w:tentative="1">
      <w:start w:val="1"/>
      <w:numFmt w:val="bullet"/>
      <w:lvlText w:val="•"/>
      <w:lvlJc w:val="left"/>
      <w:pPr>
        <w:tabs>
          <w:tab w:val="num" w:pos="3600"/>
        </w:tabs>
        <w:ind w:left="3600" w:hanging="360"/>
      </w:pPr>
      <w:rPr>
        <w:rFonts w:ascii="Arial" w:hAnsi="Arial" w:hint="default"/>
      </w:rPr>
    </w:lvl>
    <w:lvl w:ilvl="5" w:tplc="5FAA8528" w:tentative="1">
      <w:start w:val="1"/>
      <w:numFmt w:val="bullet"/>
      <w:lvlText w:val="•"/>
      <w:lvlJc w:val="left"/>
      <w:pPr>
        <w:tabs>
          <w:tab w:val="num" w:pos="4320"/>
        </w:tabs>
        <w:ind w:left="4320" w:hanging="360"/>
      </w:pPr>
      <w:rPr>
        <w:rFonts w:ascii="Arial" w:hAnsi="Arial" w:hint="default"/>
      </w:rPr>
    </w:lvl>
    <w:lvl w:ilvl="6" w:tplc="E8E64200" w:tentative="1">
      <w:start w:val="1"/>
      <w:numFmt w:val="bullet"/>
      <w:lvlText w:val="•"/>
      <w:lvlJc w:val="left"/>
      <w:pPr>
        <w:tabs>
          <w:tab w:val="num" w:pos="5040"/>
        </w:tabs>
        <w:ind w:left="5040" w:hanging="360"/>
      </w:pPr>
      <w:rPr>
        <w:rFonts w:ascii="Arial" w:hAnsi="Arial" w:hint="default"/>
      </w:rPr>
    </w:lvl>
    <w:lvl w:ilvl="7" w:tplc="451EFCC6" w:tentative="1">
      <w:start w:val="1"/>
      <w:numFmt w:val="bullet"/>
      <w:lvlText w:val="•"/>
      <w:lvlJc w:val="left"/>
      <w:pPr>
        <w:tabs>
          <w:tab w:val="num" w:pos="5760"/>
        </w:tabs>
        <w:ind w:left="5760" w:hanging="360"/>
      </w:pPr>
      <w:rPr>
        <w:rFonts w:ascii="Arial" w:hAnsi="Arial" w:hint="default"/>
      </w:rPr>
    </w:lvl>
    <w:lvl w:ilvl="8" w:tplc="03E0FE38"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8343E15"/>
    <w:multiLevelType w:val="multilevel"/>
    <w:tmpl w:val="D2221160"/>
    <w:lvl w:ilvl="0">
      <w:start w:val="10"/>
      <w:numFmt w:val="decimal"/>
      <w:lvlText w:val="%1"/>
      <w:lvlJc w:val="left"/>
      <w:pPr>
        <w:ind w:left="860" w:hanging="860"/>
      </w:pPr>
      <w:rPr>
        <w:rFonts w:hint="default"/>
      </w:rPr>
    </w:lvl>
    <w:lvl w:ilvl="1">
      <w:start w:val="2"/>
      <w:numFmt w:val="decimal"/>
      <w:lvlText w:val="%1.%2"/>
      <w:lvlJc w:val="left"/>
      <w:pPr>
        <w:ind w:left="860" w:hanging="860"/>
      </w:pPr>
      <w:rPr>
        <w:rFonts w:hint="default"/>
      </w:rPr>
    </w:lvl>
    <w:lvl w:ilvl="2">
      <w:start w:val="1"/>
      <w:numFmt w:val="decimal"/>
      <w:lvlText w:val="%1.%2.%3"/>
      <w:lvlJc w:val="left"/>
      <w:pPr>
        <w:ind w:left="860" w:hanging="860"/>
      </w:pPr>
      <w:rPr>
        <w:rFonts w:hint="default"/>
      </w:rPr>
    </w:lvl>
    <w:lvl w:ilvl="3">
      <w:start w:val="9"/>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19877AF4"/>
    <w:multiLevelType w:val="hybridMultilevel"/>
    <w:tmpl w:val="647A38A8"/>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04090003">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D4640FE"/>
    <w:multiLevelType w:val="hybridMultilevel"/>
    <w:tmpl w:val="3DCE5F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EB82BEC"/>
    <w:multiLevelType w:val="hybridMultilevel"/>
    <w:tmpl w:val="E984F474"/>
    <w:lvl w:ilvl="0" w:tplc="4218E646">
      <w:start w:val="5"/>
      <w:numFmt w:val="bullet"/>
      <w:lvlText w:val="-"/>
      <w:lvlJc w:val="left"/>
      <w:pPr>
        <w:ind w:left="988" w:hanging="42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2" w15:restartNumberingAfterBreak="0">
    <w:nsid w:val="1F216D19"/>
    <w:multiLevelType w:val="hybridMultilevel"/>
    <w:tmpl w:val="267CD806"/>
    <w:lvl w:ilvl="0" w:tplc="45B6BD00">
      <w:start w:val="1"/>
      <w:numFmt w:val="bullet"/>
      <w:lvlText w:val="-"/>
      <w:lvlJc w:val="left"/>
      <w:pPr>
        <w:ind w:left="720" w:hanging="360"/>
      </w:pPr>
      <w:rPr>
        <w:rFonts w:ascii="Arial" w:eastAsia="MS Mincho"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5A55FCF"/>
    <w:multiLevelType w:val="hybridMultilevel"/>
    <w:tmpl w:val="B5F287F0"/>
    <w:lvl w:ilvl="0" w:tplc="1EF853D4">
      <w:numFmt w:val="bullet"/>
      <w:lvlText w:val="-"/>
      <w:lvlJc w:val="left"/>
      <w:pPr>
        <w:ind w:left="400" w:hanging="400"/>
      </w:pPr>
      <w:rPr>
        <w:rFonts w:ascii="Arial" w:eastAsia="Times New Roman" w:hAnsi="Arial" w:cs="Arial" w:hint="default"/>
      </w:rPr>
    </w:lvl>
    <w:lvl w:ilvl="1" w:tplc="04090003">
      <w:start w:val="1"/>
      <w:numFmt w:val="bullet"/>
      <w:lvlText w:val=""/>
      <w:lvlJc w:val="left"/>
      <w:pPr>
        <w:ind w:left="800" w:hanging="400"/>
      </w:pPr>
      <w:rPr>
        <w:rFonts w:ascii="Wingdings" w:hAnsi="Wingdings" w:hint="default"/>
      </w:rPr>
    </w:lvl>
    <w:lvl w:ilvl="2" w:tplc="04090005">
      <w:start w:val="1"/>
      <w:numFmt w:val="bullet"/>
      <w:lvlText w:val=""/>
      <w:lvlJc w:val="left"/>
      <w:pPr>
        <w:ind w:left="1200" w:hanging="400"/>
      </w:pPr>
      <w:rPr>
        <w:rFonts w:ascii="Wingdings" w:hAnsi="Wingdings" w:hint="default"/>
      </w:rPr>
    </w:lvl>
    <w:lvl w:ilvl="3" w:tplc="04090005">
      <w:start w:val="1"/>
      <w:numFmt w:val="bullet"/>
      <w:lvlText w:val=""/>
      <w:lvlJc w:val="left"/>
      <w:pPr>
        <w:ind w:left="1600" w:hanging="400"/>
      </w:pPr>
      <w:rPr>
        <w:rFonts w:ascii="Wingdings" w:hAnsi="Wingdings" w:hint="default"/>
      </w:rPr>
    </w:lvl>
    <w:lvl w:ilvl="4" w:tplc="04090001">
      <w:start w:val="1"/>
      <w:numFmt w:val="bullet"/>
      <w:lvlText w:val=""/>
      <w:lvlJc w:val="left"/>
      <w:pPr>
        <w:ind w:left="2000" w:hanging="400"/>
      </w:pPr>
      <w:rPr>
        <w:rFonts w:ascii="Wingdings" w:hAnsi="Wingdings" w:hint="default"/>
      </w:rPr>
    </w:lvl>
    <w:lvl w:ilvl="5" w:tplc="04090005">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14" w15:restartNumberingAfterBreak="0">
    <w:nsid w:val="271B7200"/>
    <w:multiLevelType w:val="hybridMultilevel"/>
    <w:tmpl w:val="7F240094"/>
    <w:lvl w:ilvl="0" w:tplc="88F8F1EC">
      <w:start w:val="1"/>
      <w:numFmt w:val="bullet"/>
      <w:lvlText w:val="•"/>
      <w:lvlJc w:val="left"/>
      <w:pPr>
        <w:tabs>
          <w:tab w:val="num" w:pos="720"/>
        </w:tabs>
        <w:ind w:left="720" w:hanging="360"/>
      </w:pPr>
      <w:rPr>
        <w:rFonts w:ascii="Arial" w:hAnsi="Arial" w:hint="default"/>
      </w:rPr>
    </w:lvl>
    <w:lvl w:ilvl="1" w:tplc="978A1BE4">
      <w:start w:val="1"/>
      <w:numFmt w:val="bullet"/>
      <w:lvlText w:val="•"/>
      <w:lvlJc w:val="left"/>
      <w:pPr>
        <w:tabs>
          <w:tab w:val="num" w:pos="1440"/>
        </w:tabs>
        <w:ind w:left="1440" w:hanging="360"/>
      </w:pPr>
      <w:rPr>
        <w:rFonts w:ascii="Arial" w:hAnsi="Arial" w:hint="default"/>
      </w:rPr>
    </w:lvl>
    <w:lvl w:ilvl="2" w:tplc="39F4A874">
      <w:start w:val="1"/>
      <w:numFmt w:val="bullet"/>
      <w:lvlText w:val="•"/>
      <w:lvlJc w:val="left"/>
      <w:pPr>
        <w:tabs>
          <w:tab w:val="num" w:pos="2160"/>
        </w:tabs>
        <w:ind w:left="2160" w:hanging="360"/>
      </w:pPr>
      <w:rPr>
        <w:rFonts w:ascii="Arial" w:hAnsi="Arial" w:hint="default"/>
      </w:rPr>
    </w:lvl>
    <w:lvl w:ilvl="3" w:tplc="0270F4D4">
      <w:start w:val="1"/>
      <w:numFmt w:val="bullet"/>
      <w:lvlText w:val="•"/>
      <w:lvlJc w:val="left"/>
      <w:pPr>
        <w:tabs>
          <w:tab w:val="num" w:pos="2880"/>
        </w:tabs>
        <w:ind w:left="2880" w:hanging="360"/>
      </w:pPr>
      <w:rPr>
        <w:rFonts w:ascii="Arial" w:hAnsi="Arial"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2C305EDC"/>
    <w:multiLevelType w:val="multilevel"/>
    <w:tmpl w:val="C332EBEA"/>
    <w:lvl w:ilvl="0">
      <w:start w:val="10"/>
      <w:numFmt w:val="decimal"/>
      <w:lvlText w:val="%1"/>
      <w:lvlJc w:val="left"/>
      <w:pPr>
        <w:ind w:left="1060" w:hanging="1060"/>
      </w:pPr>
      <w:rPr>
        <w:rFonts w:hint="default"/>
      </w:rPr>
    </w:lvl>
    <w:lvl w:ilvl="1">
      <w:start w:val="2"/>
      <w:numFmt w:val="decimal"/>
      <w:lvlText w:val="%1.%2"/>
      <w:lvlJc w:val="left"/>
      <w:pPr>
        <w:ind w:left="1115" w:hanging="1060"/>
      </w:pPr>
      <w:rPr>
        <w:rFonts w:hint="default"/>
      </w:rPr>
    </w:lvl>
    <w:lvl w:ilvl="2">
      <w:start w:val="1"/>
      <w:numFmt w:val="decimal"/>
      <w:lvlText w:val="%1.%2.%3"/>
      <w:lvlJc w:val="left"/>
      <w:pPr>
        <w:ind w:left="1170" w:hanging="1060"/>
      </w:pPr>
      <w:rPr>
        <w:rFonts w:hint="default"/>
      </w:rPr>
    </w:lvl>
    <w:lvl w:ilvl="3">
      <w:start w:val="9"/>
      <w:numFmt w:val="decimal"/>
      <w:lvlText w:val="%1.%2.%3.%4"/>
      <w:lvlJc w:val="left"/>
      <w:pPr>
        <w:ind w:left="1225" w:hanging="1060"/>
      </w:pPr>
      <w:rPr>
        <w:rFonts w:hint="default"/>
      </w:rPr>
    </w:lvl>
    <w:lvl w:ilvl="4">
      <w:start w:val="2"/>
      <w:numFmt w:val="decimal"/>
      <w:lvlText w:val="%1.%2.%3.%4.%5"/>
      <w:lvlJc w:val="left"/>
      <w:pPr>
        <w:ind w:left="1300" w:hanging="1080"/>
      </w:pPr>
      <w:rPr>
        <w:rFonts w:hint="default"/>
      </w:rPr>
    </w:lvl>
    <w:lvl w:ilvl="5">
      <w:start w:val="1"/>
      <w:numFmt w:val="decimal"/>
      <w:lvlText w:val="%1.%2.%3.%4.%5.%6"/>
      <w:lvlJc w:val="left"/>
      <w:pPr>
        <w:ind w:left="1355" w:hanging="1080"/>
      </w:pPr>
      <w:rPr>
        <w:rFonts w:hint="default"/>
      </w:rPr>
    </w:lvl>
    <w:lvl w:ilvl="6">
      <w:start w:val="1"/>
      <w:numFmt w:val="decimal"/>
      <w:lvlText w:val="%1.%2.%3.%4.%5.%6.%7"/>
      <w:lvlJc w:val="left"/>
      <w:pPr>
        <w:ind w:left="1770" w:hanging="1440"/>
      </w:pPr>
      <w:rPr>
        <w:rFonts w:hint="default"/>
      </w:rPr>
    </w:lvl>
    <w:lvl w:ilvl="7">
      <w:start w:val="1"/>
      <w:numFmt w:val="decimal"/>
      <w:lvlText w:val="%1.%2.%3.%4.%5.%6.%7.%8"/>
      <w:lvlJc w:val="left"/>
      <w:pPr>
        <w:ind w:left="1825" w:hanging="1440"/>
      </w:pPr>
      <w:rPr>
        <w:rFonts w:hint="default"/>
      </w:rPr>
    </w:lvl>
    <w:lvl w:ilvl="8">
      <w:start w:val="1"/>
      <w:numFmt w:val="decimal"/>
      <w:lvlText w:val="%1.%2.%3.%4.%5.%6.%7.%8.%9"/>
      <w:lvlJc w:val="left"/>
      <w:pPr>
        <w:ind w:left="2240" w:hanging="1800"/>
      </w:pPr>
      <w:rPr>
        <w:rFonts w:hint="default"/>
      </w:rPr>
    </w:lvl>
  </w:abstractNum>
  <w:abstractNum w:abstractNumId="16" w15:restartNumberingAfterBreak="0">
    <w:nsid w:val="33B557C1"/>
    <w:multiLevelType w:val="multilevel"/>
    <w:tmpl w:val="14DEEC58"/>
    <w:lvl w:ilvl="0">
      <w:start w:val="1"/>
      <w:numFmt w:val="decimal"/>
      <w:lvlText w:val="%1"/>
      <w:lvlJc w:val="left"/>
      <w:pPr>
        <w:tabs>
          <w:tab w:val="num" w:pos="432"/>
        </w:tabs>
        <w:ind w:left="432" w:hanging="432"/>
      </w:pPr>
      <w:rPr>
        <w:rFonts w:hint="default"/>
        <w:i w:val="0"/>
        <w:lang w:val="en-US"/>
      </w:rPr>
    </w:lvl>
    <w:lvl w:ilvl="1">
      <w:start w:val="1"/>
      <w:numFmt w:val="decimal"/>
      <w:lvlText w:val="%1.%2"/>
      <w:lvlJc w:val="left"/>
      <w:pPr>
        <w:tabs>
          <w:tab w:val="num" w:pos="576"/>
        </w:tabs>
        <w:ind w:left="576" w:hanging="576"/>
      </w:pPr>
      <w:rPr>
        <w:rFonts w:ascii="Times New Roman" w:hAnsi="Times New Roman" w:hint="default"/>
        <w:b/>
        <w:i w:val="0"/>
        <w:sz w:val="24"/>
        <w:effect w:val="none"/>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b w:val="0"/>
      </w:rPr>
    </w:lvl>
    <w:lvl w:ilvl="4">
      <w:start w:val="1"/>
      <w:numFmt w:val="decimal"/>
      <w:lvlText w:val="%1.%2.%3.%4.%5"/>
      <w:lvlJc w:val="left"/>
      <w:pPr>
        <w:tabs>
          <w:tab w:val="num" w:pos="1008"/>
        </w:tabs>
        <w:ind w:left="1008" w:hanging="1008"/>
      </w:pPr>
      <w:rPr>
        <w:rFonts w:hint="default"/>
        <w:b w:val="0"/>
      </w:rPr>
    </w:lvl>
    <w:lvl w:ilvl="5">
      <w:start w:val="1"/>
      <w:numFmt w:val="decimal"/>
      <w:lvlText w:val="%1.%2.%3.%4.%5.%6"/>
      <w:lvlJc w:val="left"/>
      <w:pPr>
        <w:tabs>
          <w:tab w:val="num" w:pos="1152"/>
        </w:tabs>
        <w:ind w:left="1152" w:hanging="1152"/>
      </w:pPr>
      <w:rPr>
        <w:rFonts w:hint="default"/>
        <w:b w:val="0"/>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7" w15:restartNumberingAfterBreak="0">
    <w:nsid w:val="34763DC2"/>
    <w:multiLevelType w:val="hybridMultilevel"/>
    <w:tmpl w:val="FE5238DC"/>
    <w:lvl w:ilvl="0" w:tplc="04090003">
      <w:start w:val="1"/>
      <w:numFmt w:val="bullet"/>
      <w:lvlText w:val=""/>
      <w:lvlJc w:val="left"/>
      <w:pPr>
        <w:ind w:left="1120" w:hanging="400"/>
      </w:pPr>
      <w:rPr>
        <w:rFonts w:ascii="Wingdings" w:hAnsi="Wingdings" w:hint="default"/>
      </w:rPr>
    </w:lvl>
    <w:lvl w:ilvl="1" w:tplc="04090001">
      <w:start w:val="1"/>
      <w:numFmt w:val="bullet"/>
      <w:lvlText w:val=""/>
      <w:lvlJc w:val="left"/>
      <w:pPr>
        <w:ind w:left="1520" w:hanging="400"/>
      </w:pPr>
      <w:rPr>
        <w:rFonts w:ascii="Symbol" w:hAnsi="Symbol"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18" w15:restartNumberingAfterBreak="0">
    <w:nsid w:val="425B4FFB"/>
    <w:multiLevelType w:val="hybridMultilevel"/>
    <w:tmpl w:val="41C819BA"/>
    <w:lvl w:ilvl="0" w:tplc="04090003">
      <w:start w:val="1"/>
      <w:numFmt w:val="bullet"/>
      <w:lvlText w:val=""/>
      <w:lvlJc w:val="left"/>
      <w:pPr>
        <w:ind w:left="1120" w:hanging="400"/>
      </w:pPr>
      <w:rPr>
        <w:rFonts w:ascii="Wingdings" w:hAnsi="Wingdings" w:hint="default"/>
      </w:rPr>
    </w:lvl>
    <w:lvl w:ilvl="1" w:tplc="2730AAA0">
      <w:start w:val="1"/>
      <w:numFmt w:val="bullet"/>
      <w:lvlText w:val="•"/>
      <w:lvlJc w:val="left"/>
      <w:pPr>
        <w:ind w:left="1520" w:hanging="400"/>
      </w:pPr>
      <w:rPr>
        <w:rFonts w:ascii="Arial" w:hAnsi="Arial"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19" w15:restartNumberingAfterBreak="0">
    <w:nsid w:val="45297C30"/>
    <w:multiLevelType w:val="hybridMultilevel"/>
    <w:tmpl w:val="19B699EE"/>
    <w:lvl w:ilvl="0" w:tplc="B00400FC">
      <w:start w:val="1"/>
      <w:numFmt w:val="bullet"/>
      <w:lvlText w:val=""/>
      <w:lvlJc w:val="left"/>
      <w:pPr>
        <w:tabs>
          <w:tab w:val="num" w:pos="720"/>
        </w:tabs>
        <w:ind w:left="720" w:hanging="360"/>
      </w:pPr>
      <w:rPr>
        <w:rFonts w:ascii="Wingdings" w:hAnsi="Wingdings" w:hint="default"/>
      </w:rPr>
    </w:lvl>
    <w:lvl w:ilvl="1" w:tplc="04090005">
      <w:start w:val="1"/>
      <w:numFmt w:val="bullet"/>
      <w:lvlText w:val=""/>
      <w:lvlJc w:val="left"/>
      <w:pPr>
        <w:tabs>
          <w:tab w:val="num" w:pos="1440"/>
        </w:tabs>
        <w:ind w:left="1440" w:hanging="360"/>
      </w:pPr>
      <w:rPr>
        <w:rFonts w:ascii="Wingdings" w:hAnsi="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49EB7D01"/>
    <w:multiLevelType w:val="hybridMultilevel"/>
    <w:tmpl w:val="CAEA01C0"/>
    <w:lvl w:ilvl="0" w:tplc="1EF853D4">
      <w:numFmt w:val="bullet"/>
      <w:lvlText w:val="-"/>
      <w:lvlJc w:val="left"/>
      <w:pPr>
        <w:ind w:left="800" w:hanging="400"/>
      </w:pPr>
      <w:rPr>
        <w:rFonts w:ascii="Arial" w:eastAsia="Times New Roman" w:hAnsi="Arial" w:cs="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1" w15:restartNumberingAfterBreak="0">
    <w:nsid w:val="574A0D53"/>
    <w:multiLevelType w:val="hybridMultilevel"/>
    <w:tmpl w:val="30801500"/>
    <w:lvl w:ilvl="0" w:tplc="B00400FC">
      <w:start w:val="1"/>
      <w:numFmt w:val="bullet"/>
      <w:lvlText w:val=""/>
      <w:lvlJc w:val="left"/>
      <w:pPr>
        <w:tabs>
          <w:tab w:val="num" w:pos="720"/>
        </w:tabs>
        <w:ind w:left="720" w:hanging="360"/>
      </w:pPr>
      <w:rPr>
        <w:rFonts w:ascii="Wingdings" w:hAnsi="Wingdings" w:hint="default"/>
      </w:rPr>
    </w:lvl>
    <w:lvl w:ilvl="1" w:tplc="04090003">
      <w:start w:val="1"/>
      <w:numFmt w:val="bullet"/>
      <w:lvlText w:val=""/>
      <w:lvlJc w:val="left"/>
      <w:pPr>
        <w:tabs>
          <w:tab w:val="num" w:pos="1440"/>
        </w:tabs>
        <w:ind w:left="1440" w:hanging="360"/>
      </w:pPr>
      <w:rPr>
        <w:rFonts w:ascii="Wingdings" w:hAnsi="Wingdings" w:hint="default"/>
      </w:rPr>
    </w:lvl>
    <w:lvl w:ilvl="2" w:tplc="04090003">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FCAE6628">
      <w:start w:val="5"/>
      <w:numFmt w:val="bullet"/>
      <w:lvlText w:val="-"/>
      <w:lvlJc w:val="left"/>
      <w:pPr>
        <w:ind w:left="3600" w:hanging="360"/>
      </w:pPr>
      <w:rPr>
        <w:rFonts w:ascii="Arial" w:eastAsiaTheme="minorEastAsia" w:hAnsi="Arial" w:cs="Arial"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8A876F2"/>
    <w:multiLevelType w:val="hybridMultilevel"/>
    <w:tmpl w:val="0686A67E"/>
    <w:lvl w:ilvl="0" w:tplc="04090001">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04090003">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FDA6E50"/>
    <w:multiLevelType w:val="multilevel"/>
    <w:tmpl w:val="88F48A98"/>
    <w:lvl w:ilvl="0">
      <w:start w:val="10"/>
      <w:numFmt w:val="decimal"/>
      <w:lvlText w:val="%1"/>
      <w:lvlJc w:val="left"/>
      <w:pPr>
        <w:ind w:left="860" w:hanging="860"/>
      </w:pPr>
      <w:rPr>
        <w:rFonts w:hint="default"/>
      </w:rPr>
    </w:lvl>
    <w:lvl w:ilvl="1">
      <w:start w:val="2"/>
      <w:numFmt w:val="decimal"/>
      <w:lvlText w:val="%1.%2"/>
      <w:lvlJc w:val="left"/>
      <w:pPr>
        <w:ind w:left="1003" w:hanging="860"/>
      </w:pPr>
      <w:rPr>
        <w:rFonts w:hint="default"/>
      </w:rPr>
    </w:lvl>
    <w:lvl w:ilvl="2">
      <w:start w:val="2"/>
      <w:numFmt w:val="decimal"/>
      <w:lvlText w:val="%1.%2.%3"/>
      <w:lvlJc w:val="left"/>
      <w:pPr>
        <w:ind w:left="1146" w:hanging="860"/>
      </w:pPr>
      <w:rPr>
        <w:rFonts w:hint="default"/>
      </w:rPr>
    </w:lvl>
    <w:lvl w:ilvl="3">
      <w:start w:val="1"/>
      <w:numFmt w:val="decimal"/>
      <w:lvlText w:val="%1.%2.%3.%4"/>
      <w:lvlJc w:val="left"/>
      <w:pPr>
        <w:ind w:left="1509" w:hanging="1080"/>
      </w:pPr>
      <w:rPr>
        <w:rFonts w:hint="default"/>
      </w:rPr>
    </w:lvl>
    <w:lvl w:ilvl="4">
      <w:start w:val="1"/>
      <w:numFmt w:val="decimal"/>
      <w:lvlText w:val="%1.%2.%3.%4.%5"/>
      <w:lvlJc w:val="left"/>
      <w:pPr>
        <w:ind w:left="1652" w:hanging="1080"/>
      </w:pPr>
      <w:rPr>
        <w:rFonts w:hint="default"/>
      </w:rPr>
    </w:lvl>
    <w:lvl w:ilvl="5">
      <w:start w:val="1"/>
      <w:numFmt w:val="decimal"/>
      <w:lvlText w:val="%1.%2.%3.%4.%5.%6"/>
      <w:lvlJc w:val="left"/>
      <w:pPr>
        <w:ind w:left="2155" w:hanging="1440"/>
      </w:pPr>
      <w:rPr>
        <w:rFonts w:hint="default"/>
      </w:rPr>
    </w:lvl>
    <w:lvl w:ilvl="6">
      <w:start w:val="1"/>
      <w:numFmt w:val="decimal"/>
      <w:lvlText w:val="%1.%2.%3.%4.%5.%6.%7"/>
      <w:lvlJc w:val="left"/>
      <w:pPr>
        <w:ind w:left="2298" w:hanging="1440"/>
      </w:pPr>
      <w:rPr>
        <w:rFonts w:hint="default"/>
      </w:rPr>
    </w:lvl>
    <w:lvl w:ilvl="7">
      <w:start w:val="1"/>
      <w:numFmt w:val="decimal"/>
      <w:lvlText w:val="%1.%2.%3.%4.%5.%6.%7.%8"/>
      <w:lvlJc w:val="left"/>
      <w:pPr>
        <w:ind w:left="2801" w:hanging="1800"/>
      </w:pPr>
      <w:rPr>
        <w:rFonts w:hint="default"/>
      </w:rPr>
    </w:lvl>
    <w:lvl w:ilvl="8">
      <w:start w:val="1"/>
      <w:numFmt w:val="decimal"/>
      <w:lvlText w:val="%1.%2.%3.%4.%5.%6.%7.%8.%9"/>
      <w:lvlJc w:val="left"/>
      <w:pPr>
        <w:ind w:left="2944" w:hanging="1800"/>
      </w:pPr>
      <w:rPr>
        <w:rFonts w:hint="default"/>
      </w:rPr>
    </w:lvl>
  </w:abstractNum>
  <w:abstractNum w:abstractNumId="24" w15:restartNumberingAfterBreak="0">
    <w:nsid w:val="616076F0"/>
    <w:multiLevelType w:val="hybridMultilevel"/>
    <w:tmpl w:val="3E828674"/>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409E82E8">
      <w:numFmt w:val="bullet"/>
      <w:lvlText w:val=""/>
      <w:lvlJc w:val="left"/>
      <w:pPr>
        <w:tabs>
          <w:tab w:val="num" w:pos="2160"/>
        </w:tabs>
        <w:ind w:left="2160" w:hanging="360"/>
      </w:pPr>
      <w:rPr>
        <w:rFonts w:ascii="Wingdings" w:hAnsi="Wingdings" w:hint="default"/>
      </w:rPr>
    </w:lvl>
    <w:lvl w:ilvl="3" w:tplc="5DBA0B02" w:tentative="1">
      <w:start w:val="1"/>
      <w:numFmt w:val="bullet"/>
      <w:lvlText w:val=""/>
      <w:lvlJc w:val="left"/>
      <w:pPr>
        <w:tabs>
          <w:tab w:val="num" w:pos="2880"/>
        </w:tabs>
        <w:ind w:left="2880" w:hanging="360"/>
      </w:pPr>
      <w:rPr>
        <w:rFonts w:ascii="Wingdings" w:hAnsi="Wingding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20118C0"/>
    <w:multiLevelType w:val="hybridMultilevel"/>
    <w:tmpl w:val="85C4177C"/>
    <w:lvl w:ilvl="0" w:tplc="88F8F1EC">
      <w:start w:val="1"/>
      <w:numFmt w:val="bullet"/>
      <w:lvlText w:val="•"/>
      <w:lvlJc w:val="left"/>
      <w:pPr>
        <w:tabs>
          <w:tab w:val="num" w:pos="720"/>
        </w:tabs>
        <w:ind w:left="720" w:hanging="360"/>
      </w:pPr>
      <w:rPr>
        <w:rFonts w:ascii="Arial" w:hAnsi="Arial" w:hint="default"/>
      </w:rPr>
    </w:lvl>
    <w:lvl w:ilvl="1" w:tplc="978A1BE4">
      <w:start w:val="1"/>
      <w:numFmt w:val="bullet"/>
      <w:lvlText w:val="•"/>
      <w:lvlJc w:val="left"/>
      <w:pPr>
        <w:tabs>
          <w:tab w:val="num" w:pos="1440"/>
        </w:tabs>
        <w:ind w:left="1440" w:hanging="360"/>
      </w:pPr>
      <w:rPr>
        <w:rFonts w:ascii="Arial" w:hAnsi="Arial" w:hint="default"/>
      </w:rPr>
    </w:lvl>
    <w:lvl w:ilvl="2" w:tplc="04090009">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Wingdings" w:hAnsi="Wingdings"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647C2E67"/>
    <w:multiLevelType w:val="hybridMultilevel"/>
    <w:tmpl w:val="86E2064A"/>
    <w:lvl w:ilvl="0" w:tplc="FAF63C16">
      <w:start w:val="1"/>
      <w:numFmt w:val="bullet"/>
      <w:lvlText w:val="•"/>
      <w:lvlJc w:val="left"/>
      <w:pPr>
        <w:tabs>
          <w:tab w:val="num" w:pos="720"/>
        </w:tabs>
        <w:ind w:left="720" w:hanging="360"/>
      </w:pPr>
      <w:rPr>
        <w:rFonts w:ascii="Arial" w:hAnsi="Arial" w:hint="default"/>
      </w:rPr>
    </w:lvl>
    <w:lvl w:ilvl="1" w:tplc="6FCED0FC">
      <w:start w:val="2264"/>
      <w:numFmt w:val="bullet"/>
      <w:lvlText w:val="–"/>
      <w:lvlJc w:val="left"/>
      <w:pPr>
        <w:tabs>
          <w:tab w:val="num" w:pos="1440"/>
        </w:tabs>
        <w:ind w:left="1440" w:hanging="360"/>
      </w:pPr>
      <w:rPr>
        <w:rFonts w:ascii="Arial" w:hAnsi="Arial" w:hint="default"/>
      </w:rPr>
    </w:lvl>
    <w:lvl w:ilvl="2" w:tplc="BD62DEBA">
      <w:start w:val="5"/>
      <w:numFmt w:val="bullet"/>
      <w:lvlText w:val="-"/>
      <w:lvlJc w:val="left"/>
      <w:pPr>
        <w:ind w:left="2160" w:hanging="360"/>
      </w:pPr>
      <w:rPr>
        <w:rFonts w:ascii="Arial" w:eastAsia="맑은 고딕" w:hAnsi="Arial" w:cs="Arial" w:hint="default"/>
      </w:rPr>
    </w:lvl>
    <w:lvl w:ilvl="3" w:tplc="972CE4C4" w:tentative="1">
      <w:start w:val="1"/>
      <w:numFmt w:val="bullet"/>
      <w:lvlText w:val="•"/>
      <w:lvlJc w:val="left"/>
      <w:pPr>
        <w:tabs>
          <w:tab w:val="num" w:pos="2880"/>
        </w:tabs>
        <w:ind w:left="2880" w:hanging="360"/>
      </w:pPr>
      <w:rPr>
        <w:rFonts w:ascii="Arial" w:hAnsi="Arial" w:hint="default"/>
      </w:rPr>
    </w:lvl>
    <w:lvl w:ilvl="4" w:tplc="C46AC448" w:tentative="1">
      <w:start w:val="1"/>
      <w:numFmt w:val="bullet"/>
      <w:lvlText w:val="•"/>
      <w:lvlJc w:val="left"/>
      <w:pPr>
        <w:tabs>
          <w:tab w:val="num" w:pos="3600"/>
        </w:tabs>
        <w:ind w:left="3600" w:hanging="360"/>
      </w:pPr>
      <w:rPr>
        <w:rFonts w:ascii="Arial" w:hAnsi="Arial" w:hint="default"/>
      </w:rPr>
    </w:lvl>
    <w:lvl w:ilvl="5" w:tplc="9CDE70A6" w:tentative="1">
      <w:start w:val="1"/>
      <w:numFmt w:val="bullet"/>
      <w:lvlText w:val="•"/>
      <w:lvlJc w:val="left"/>
      <w:pPr>
        <w:tabs>
          <w:tab w:val="num" w:pos="4320"/>
        </w:tabs>
        <w:ind w:left="4320" w:hanging="360"/>
      </w:pPr>
      <w:rPr>
        <w:rFonts w:ascii="Arial" w:hAnsi="Arial" w:hint="default"/>
      </w:rPr>
    </w:lvl>
    <w:lvl w:ilvl="6" w:tplc="12FA7FD8" w:tentative="1">
      <w:start w:val="1"/>
      <w:numFmt w:val="bullet"/>
      <w:lvlText w:val="•"/>
      <w:lvlJc w:val="left"/>
      <w:pPr>
        <w:tabs>
          <w:tab w:val="num" w:pos="5040"/>
        </w:tabs>
        <w:ind w:left="5040" w:hanging="360"/>
      </w:pPr>
      <w:rPr>
        <w:rFonts w:ascii="Arial" w:hAnsi="Arial" w:hint="default"/>
      </w:rPr>
    </w:lvl>
    <w:lvl w:ilvl="7" w:tplc="2076C354" w:tentative="1">
      <w:start w:val="1"/>
      <w:numFmt w:val="bullet"/>
      <w:lvlText w:val="•"/>
      <w:lvlJc w:val="left"/>
      <w:pPr>
        <w:tabs>
          <w:tab w:val="num" w:pos="5760"/>
        </w:tabs>
        <w:ind w:left="5760" w:hanging="360"/>
      </w:pPr>
      <w:rPr>
        <w:rFonts w:ascii="Arial" w:hAnsi="Arial" w:hint="default"/>
      </w:rPr>
    </w:lvl>
    <w:lvl w:ilvl="8" w:tplc="200A8914"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67836512"/>
    <w:multiLevelType w:val="hybridMultilevel"/>
    <w:tmpl w:val="614658C6"/>
    <w:lvl w:ilvl="0" w:tplc="208CF58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68067F97"/>
    <w:multiLevelType w:val="hybridMultilevel"/>
    <w:tmpl w:val="4F781570"/>
    <w:lvl w:ilvl="0" w:tplc="BD62DEBA">
      <w:start w:val="5"/>
      <w:numFmt w:val="bullet"/>
      <w:lvlText w:val="-"/>
      <w:lvlJc w:val="left"/>
      <w:pPr>
        <w:ind w:left="800" w:hanging="400"/>
      </w:pPr>
      <w:rPr>
        <w:rFonts w:ascii="Arial" w:eastAsia="맑은 고딕" w:hAnsi="Arial" w:cs="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9" w15:restartNumberingAfterBreak="0">
    <w:nsid w:val="680D0508"/>
    <w:multiLevelType w:val="hybridMultilevel"/>
    <w:tmpl w:val="5C603B8A"/>
    <w:lvl w:ilvl="0" w:tplc="88F8F1EC">
      <w:start w:val="1"/>
      <w:numFmt w:val="bullet"/>
      <w:lvlText w:val="•"/>
      <w:lvlJc w:val="left"/>
      <w:pPr>
        <w:tabs>
          <w:tab w:val="num" w:pos="720"/>
        </w:tabs>
        <w:ind w:left="720" w:hanging="360"/>
      </w:pPr>
      <w:rPr>
        <w:rFonts w:ascii="Arial" w:hAnsi="Arial" w:hint="default"/>
      </w:rPr>
    </w:lvl>
    <w:lvl w:ilvl="1" w:tplc="978A1BE4">
      <w:start w:val="1"/>
      <w:numFmt w:val="bullet"/>
      <w:lvlText w:val="•"/>
      <w:lvlJc w:val="left"/>
      <w:pPr>
        <w:tabs>
          <w:tab w:val="num" w:pos="1440"/>
        </w:tabs>
        <w:ind w:left="1440" w:hanging="360"/>
      </w:pPr>
      <w:rPr>
        <w:rFonts w:ascii="Arial" w:hAnsi="Arial" w:hint="default"/>
      </w:rPr>
    </w:lvl>
    <w:lvl w:ilvl="2" w:tplc="04090009">
      <w:start w:val="1"/>
      <w:numFmt w:val="bullet"/>
      <w:lvlText w:val=""/>
      <w:lvlJc w:val="left"/>
      <w:pPr>
        <w:tabs>
          <w:tab w:val="num" w:pos="2160"/>
        </w:tabs>
        <w:ind w:left="2160" w:hanging="360"/>
      </w:pPr>
      <w:rPr>
        <w:rFonts w:ascii="Wingdings" w:hAnsi="Wingdings" w:hint="default"/>
      </w:rPr>
    </w:lvl>
    <w:lvl w:ilvl="3" w:tplc="0270F4D4">
      <w:start w:val="1"/>
      <w:numFmt w:val="bullet"/>
      <w:lvlText w:val="•"/>
      <w:lvlJc w:val="left"/>
      <w:pPr>
        <w:tabs>
          <w:tab w:val="num" w:pos="2880"/>
        </w:tabs>
        <w:ind w:left="2880" w:hanging="360"/>
      </w:pPr>
      <w:rPr>
        <w:rFonts w:ascii="Arial" w:hAnsi="Arial"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70F942D0"/>
    <w:multiLevelType w:val="hybridMultilevel"/>
    <w:tmpl w:val="DD606E00"/>
    <w:lvl w:ilvl="0" w:tplc="1EF853D4">
      <w:numFmt w:val="bullet"/>
      <w:lvlText w:val="-"/>
      <w:lvlJc w:val="left"/>
      <w:pPr>
        <w:ind w:left="800" w:hanging="400"/>
      </w:pPr>
      <w:rPr>
        <w:rFonts w:ascii="Arial" w:eastAsia="Times New Roman" w:hAnsi="Arial" w:cs="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1" w15:restartNumberingAfterBreak="0">
    <w:nsid w:val="72421222"/>
    <w:multiLevelType w:val="hybridMultilevel"/>
    <w:tmpl w:val="3A60F92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189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76F856BD"/>
    <w:multiLevelType w:val="hybridMultilevel"/>
    <w:tmpl w:val="D7F0BD58"/>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04090005">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9A45B25"/>
    <w:multiLevelType w:val="hybridMultilevel"/>
    <w:tmpl w:val="C744F07A"/>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4" w15:restartNumberingAfterBreak="0">
    <w:nsid w:val="7BDD0FA5"/>
    <w:multiLevelType w:val="hybridMultilevel"/>
    <w:tmpl w:val="F2B491D0"/>
    <w:lvl w:ilvl="0" w:tplc="82F69718">
      <w:start w:val="8"/>
      <w:numFmt w:val="bullet"/>
      <w:lvlText w:val="-"/>
      <w:lvlJc w:val="left"/>
      <w:pPr>
        <w:ind w:left="760" w:hanging="360"/>
      </w:pPr>
      <w:rPr>
        <w:rFonts w:ascii="Times New Roman" w:eastAsia="Courier New"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5" w15:restartNumberingAfterBreak="0">
    <w:nsid w:val="7C7C773A"/>
    <w:multiLevelType w:val="hybridMultilevel"/>
    <w:tmpl w:val="8230D09E"/>
    <w:lvl w:ilvl="0" w:tplc="BD62DEBA">
      <w:start w:val="5"/>
      <w:numFmt w:val="bullet"/>
      <w:lvlText w:val="-"/>
      <w:lvlJc w:val="left"/>
      <w:pPr>
        <w:ind w:left="800" w:hanging="400"/>
      </w:pPr>
      <w:rPr>
        <w:rFonts w:ascii="Arial" w:eastAsia="맑은 고딕" w:hAnsi="Arial" w:cs="Arial" w:hint="default"/>
      </w:rPr>
    </w:lvl>
    <w:lvl w:ilvl="1" w:tplc="2730AAA0">
      <w:start w:val="1"/>
      <w:numFmt w:val="bullet"/>
      <w:lvlText w:val="•"/>
      <w:lvlJc w:val="left"/>
      <w:pPr>
        <w:ind w:left="1200" w:hanging="400"/>
      </w:pPr>
      <w:rPr>
        <w:rFonts w:ascii="Arial" w:hAnsi="Arial"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6" w15:restartNumberingAfterBreak="0">
    <w:nsid w:val="7D94707B"/>
    <w:multiLevelType w:val="singleLevel"/>
    <w:tmpl w:val="0C09000F"/>
    <w:lvl w:ilvl="0">
      <w:start w:val="1"/>
      <w:numFmt w:val="decimal"/>
      <w:lvlText w:val="%1."/>
      <w:lvlJc w:val="left"/>
      <w:pPr>
        <w:tabs>
          <w:tab w:val="num" w:pos="360"/>
        </w:tabs>
        <w:ind w:left="360" w:hanging="360"/>
      </w:pPr>
    </w:lvl>
  </w:abstractNum>
  <w:abstractNum w:abstractNumId="37" w15:restartNumberingAfterBreak="0">
    <w:nsid w:val="7DDA6DD3"/>
    <w:multiLevelType w:val="hybridMultilevel"/>
    <w:tmpl w:val="F228839C"/>
    <w:lvl w:ilvl="0" w:tplc="FFFFFFFF">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4"/>
  </w:num>
  <w:num w:numId="5">
    <w:abstractNumId w:val="9"/>
  </w:num>
  <w:num w:numId="6">
    <w:abstractNumId w:val="37"/>
  </w:num>
  <w:num w:numId="7">
    <w:abstractNumId w:val="36"/>
  </w:num>
  <w:num w:numId="8">
    <w:abstractNumId w:val="33"/>
  </w:num>
  <w:num w:numId="9">
    <w:abstractNumId w:val="22"/>
  </w:num>
  <w:num w:numId="10">
    <w:abstractNumId w:val="21"/>
  </w:num>
  <w:num w:numId="11">
    <w:abstractNumId w:val="32"/>
  </w:num>
  <w:num w:numId="12">
    <w:abstractNumId w:val="19"/>
  </w:num>
  <w:num w:numId="13">
    <w:abstractNumId w:val="14"/>
  </w:num>
  <w:num w:numId="14">
    <w:abstractNumId w:val="29"/>
  </w:num>
  <w:num w:numId="15">
    <w:abstractNumId w:val="3"/>
  </w:num>
  <w:num w:numId="16">
    <w:abstractNumId w:val="25"/>
  </w:num>
  <w:num w:numId="17">
    <w:abstractNumId w:val="12"/>
  </w:num>
  <w:num w:numId="18">
    <w:abstractNumId w:val="31"/>
  </w:num>
  <w:num w:numId="19">
    <w:abstractNumId w:val="20"/>
  </w:num>
  <w:num w:numId="20">
    <w:abstractNumId w:val="30"/>
  </w:num>
  <w:num w:numId="21">
    <w:abstractNumId w:val="5"/>
  </w:num>
  <w:num w:numId="22">
    <w:abstractNumId w:val="7"/>
  </w:num>
  <w:num w:numId="23">
    <w:abstractNumId w:val="26"/>
  </w:num>
  <w:num w:numId="24">
    <w:abstractNumId w:val="4"/>
  </w:num>
  <w:num w:numId="25">
    <w:abstractNumId w:val="18"/>
  </w:num>
  <w:num w:numId="26">
    <w:abstractNumId w:val="27"/>
  </w:num>
  <w:num w:numId="27">
    <w:abstractNumId w:val="6"/>
  </w:num>
  <w:num w:numId="28">
    <w:abstractNumId w:val="11"/>
  </w:num>
  <w:num w:numId="29">
    <w:abstractNumId w:val="28"/>
  </w:num>
  <w:num w:numId="30">
    <w:abstractNumId w:val="35"/>
  </w:num>
  <w:num w:numId="31">
    <w:abstractNumId w:val="10"/>
  </w:num>
  <w:num w:numId="32">
    <w:abstractNumId w:val="2"/>
  </w:num>
  <w:num w:numId="33">
    <w:abstractNumId w:val="16"/>
  </w:num>
  <w:num w:numId="34">
    <w:abstractNumId w:val="13"/>
  </w:num>
  <w:num w:numId="35">
    <w:abstractNumId w:val="17"/>
  </w:num>
  <w:num w:numId="36">
    <w:abstractNumId w:val="34"/>
  </w:num>
  <w:num w:numId="37">
    <w:abstractNumId w:val="8"/>
  </w:num>
  <w:num w:numId="38">
    <w:abstractNumId w:val="15"/>
  </w:num>
  <w:num w:numId="39">
    <w:abstractNumId w:val="23"/>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uhwan Lim">
    <w15:presenceInfo w15:providerId="None" w15:userId="Suhwan Li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printFractionalCharacterWidth/>
  <w:embedSystemFonts/>
  <w:bordersDoNotSurroundHeader/>
  <w:bordersDoNotSurroundFooter/>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a0NDYyNDQ0NjIwNjIzNzZT0lEKTi0uzszPAykwrgUAFID98SwAAAA="/>
  </w:docVars>
  <w:rsids>
    <w:rsidRoot w:val="00282213"/>
    <w:rsid w:val="00001EEB"/>
    <w:rsid w:val="000024D8"/>
    <w:rsid w:val="000167E1"/>
    <w:rsid w:val="0002191D"/>
    <w:rsid w:val="000223CE"/>
    <w:rsid w:val="000266A0"/>
    <w:rsid w:val="00031C1D"/>
    <w:rsid w:val="00033ED6"/>
    <w:rsid w:val="000343F2"/>
    <w:rsid w:val="00047BC1"/>
    <w:rsid w:val="00076CE6"/>
    <w:rsid w:val="00085221"/>
    <w:rsid w:val="000910D8"/>
    <w:rsid w:val="00093E7E"/>
    <w:rsid w:val="000D35DD"/>
    <w:rsid w:val="000D6CFC"/>
    <w:rsid w:val="0012626F"/>
    <w:rsid w:val="00131F81"/>
    <w:rsid w:val="0014073D"/>
    <w:rsid w:val="00153528"/>
    <w:rsid w:val="001616AC"/>
    <w:rsid w:val="00162812"/>
    <w:rsid w:val="00173B22"/>
    <w:rsid w:val="00185606"/>
    <w:rsid w:val="001A08AA"/>
    <w:rsid w:val="001A3120"/>
    <w:rsid w:val="001A5242"/>
    <w:rsid w:val="001A58CB"/>
    <w:rsid w:val="001A67F3"/>
    <w:rsid w:val="001C3A35"/>
    <w:rsid w:val="001D0EB7"/>
    <w:rsid w:val="00212373"/>
    <w:rsid w:val="002138EA"/>
    <w:rsid w:val="00214FBD"/>
    <w:rsid w:val="00215B7E"/>
    <w:rsid w:val="00222897"/>
    <w:rsid w:val="00235394"/>
    <w:rsid w:val="0023718E"/>
    <w:rsid w:val="0026179F"/>
    <w:rsid w:val="00270CCD"/>
    <w:rsid w:val="00274E1A"/>
    <w:rsid w:val="00275B16"/>
    <w:rsid w:val="00277F6B"/>
    <w:rsid w:val="00282213"/>
    <w:rsid w:val="002A1BEC"/>
    <w:rsid w:val="002C142C"/>
    <w:rsid w:val="002F4093"/>
    <w:rsid w:val="00302DF3"/>
    <w:rsid w:val="00340BC6"/>
    <w:rsid w:val="00367724"/>
    <w:rsid w:val="00374B5F"/>
    <w:rsid w:val="003B3B57"/>
    <w:rsid w:val="003C2B39"/>
    <w:rsid w:val="003C5549"/>
    <w:rsid w:val="003C7D26"/>
    <w:rsid w:val="003D7224"/>
    <w:rsid w:val="003E3D9A"/>
    <w:rsid w:val="003F6FC9"/>
    <w:rsid w:val="00444225"/>
    <w:rsid w:val="00450ADA"/>
    <w:rsid w:val="0045396E"/>
    <w:rsid w:val="00453BA4"/>
    <w:rsid w:val="004540C9"/>
    <w:rsid w:val="004618DF"/>
    <w:rsid w:val="00487671"/>
    <w:rsid w:val="00496C45"/>
    <w:rsid w:val="004A17C7"/>
    <w:rsid w:val="004B452A"/>
    <w:rsid w:val="004F7A3D"/>
    <w:rsid w:val="00505437"/>
    <w:rsid w:val="00505BFA"/>
    <w:rsid w:val="00526BE8"/>
    <w:rsid w:val="00542DFB"/>
    <w:rsid w:val="00556045"/>
    <w:rsid w:val="00561EA0"/>
    <w:rsid w:val="005649A5"/>
    <w:rsid w:val="00577849"/>
    <w:rsid w:val="005837F0"/>
    <w:rsid w:val="005B14FE"/>
    <w:rsid w:val="005F6F79"/>
    <w:rsid w:val="0060336A"/>
    <w:rsid w:val="00620C4F"/>
    <w:rsid w:val="00635776"/>
    <w:rsid w:val="0063774C"/>
    <w:rsid w:val="00640D55"/>
    <w:rsid w:val="00645857"/>
    <w:rsid w:val="0068528C"/>
    <w:rsid w:val="006856E5"/>
    <w:rsid w:val="006B0D02"/>
    <w:rsid w:val="006B7023"/>
    <w:rsid w:val="006C629A"/>
    <w:rsid w:val="006F496B"/>
    <w:rsid w:val="0070646B"/>
    <w:rsid w:val="007066FA"/>
    <w:rsid w:val="00707941"/>
    <w:rsid w:val="00720E39"/>
    <w:rsid w:val="007640C8"/>
    <w:rsid w:val="00770BE6"/>
    <w:rsid w:val="00772F3D"/>
    <w:rsid w:val="00794542"/>
    <w:rsid w:val="007A0332"/>
    <w:rsid w:val="007B101B"/>
    <w:rsid w:val="007B6A51"/>
    <w:rsid w:val="007D154C"/>
    <w:rsid w:val="007D56B3"/>
    <w:rsid w:val="007D6048"/>
    <w:rsid w:val="007E2A7D"/>
    <w:rsid w:val="007F0E1E"/>
    <w:rsid w:val="007F62EA"/>
    <w:rsid w:val="00816DE6"/>
    <w:rsid w:val="0081772C"/>
    <w:rsid w:val="00836C44"/>
    <w:rsid w:val="0087044E"/>
    <w:rsid w:val="00893454"/>
    <w:rsid w:val="008A58F2"/>
    <w:rsid w:val="008C60E9"/>
    <w:rsid w:val="008D2461"/>
    <w:rsid w:val="008D7B9F"/>
    <w:rsid w:val="008E0947"/>
    <w:rsid w:val="008E6F9A"/>
    <w:rsid w:val="008E7B42"/>
    <w:rsid w:val="008F7D93"/>
    <w:rsid w:val="00903B21"/>
    <w:rsid w:val="009246C1"/>
    <w:rsid w:val="00931702"/>
    <w:rsid w:val="00970053"/>
    <w:rsid w:val="00983910"/>
    <w:rsid w:val="009908E9"/>
    <w:rsid w:val="009B39EB"/>
    <w:rsid w:val="009C0727"/>
    <w:rsid w:val="009E6AFE"/>
    <w:rsid w:val="00A12636"/>
    <w:rsid w:val="00A17573"/>
    <w:rsid w:val="00A61D31"/>
    <w:rsid w:val="00A623D6"/>
    <w:rsid w:val="00A65439"/>
    <w:rsid w:val="00A704B1"/>
    <w:rsid w:val="00A72864"/>
    <w:rsid w:val="00A74AAB"/>
    <w:rsid w:val="00A81B15"/>
    <w:rsid w:val="00A85DBC"/>
    <w:rsid w:val="00A93D3B"/>
    <w:rsid w:val="00AB3F85"/>
    <w:rsid w:val="00B010CC"/>
    <w:rsid w:val="00B075ED"/>
    <w:rsid w:val="00B077A0"/>
    <w:rsid w:val="00B164F4"/>
    <w:rsid w:val="00B51F84"/>
    <w:rsid w:val="00B710D2"/>
    <w:rsid w:val="00B8446C"/>
    <w:rsid w:val="00B945BD"/>
    <w:rsid w:val="00C14642"/>
    <w:rsid w:val="00C27B4D"/>
    <w:rsid w:val="00C32BE0"/>
    <w:rsid w:val="00C40C06"/>
    <w:rsid w:val="00C50538"/>
    <w:rsid w:val="00C60355"/>
    <w:rsid w:val="00C6611B"/>
    <w:rsid w:val="00C772AC"/>
    <w:rsid w:val="00CD24E4"/>
    <w:rsid w:val="00CF4F7A"/>
    <w:rsid w:val="00CF7C6D"/>
    <w:rsid w:val="00D069CB"/>
    <w:rsid w:val="00D10698"/>
    <w:rsid w:val="00D33342"/>
    <w:rsid w:val="00D36542"/>
    <w:rsid w:val="00D51387"/>
    <w:rsid w:val="00D520E4"/>
    <w:rsid w:val="00D554E6"/>
    <w:rsid w:val="00D57DFA"/>
    <w:rsid w:val="00D756B6"/>
    <w:rsid w:val="00DB2E03"/>
    <w:rsid w:val="00DC74B5"/>
    <w:rsid w:val="00DD0C2C"/>
    <w:rsid w:val="00DF6213"/>
    <w:rsid w:val="00E01FF3"/>
    <w:rsid w:val="00E2294C"/>
    <w:rsid w:val="00E55ABC"/>
    <w:rsid w:val="00E57B74"/>
    <w:rsid w:val="00E70B43"/>
    <w:rsid w:val="00E711CD"/>
    <w:rsid w:val="00E8629F"/>
    <w:rsid w:val="00E91BC8"/>
    <w:rsid w:val="00EA3C24"/>
    <w:rsid w:val="00EA6EFD"/>
    <w:rsid w:val="00EB3BDE"/>
    <w:rsid w:val="00EC0173"/>
    <w:rsid w:val="00ED5D1F"/>
    <w:rsid w:val="00EE4267"/>
    <w:rsid w:val="00EF0957"/>
    <w:rsid w:val="00EF3A40"/>
    <w:rsid w:val="00F072D8"/>
    <w:rsid w:val="00F07A0B"/>
    <w:rsid w:val="00F1328C"/>
    <w:rsid w:val="00F47E8B"/>
    <w:rsid w:val="00F61041"/>
    <w:rsid w:val="00F65B45"/>
    <w:rsid w:val="00F76925"/>
    <w:rsid w:val="00F8466E"/>
    <w:rsid w:val="00F856A7"/>
    <w:rsid w:val="00FB174E"/>
    <w:rsid w:val="00FC051F"/>
    <w:rsid w:val="00FC6B4E"/>
    <w:rsid w:val="00FD5639"/>
    <w:rsid w:val="00FD6EF0"/>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2049"/>
    <o:shapelayout v:ext="edit">
      <o:idmap v:ext="edit" data="1"/>
    </o:shapelayout>
  </w:shapeDefaults>
  <w:decimalSymbol w:val="."/>
  <w:listSeparator w:val=","/>
  <w15:chartTrackingRefBased/>
  <w15:docId w15:val="{905353BF-655E-45C1-B50D-A25FCD32BE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qFormat/>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Heading,4,Memo,5"/>
    <w:basedOn w:val="3"/>
    <w:next w:val="a"/>
    <w:qFormat/>
    <w:pPr>
      <w:ind w:left="1418" w:hanging="1418"/>
      <w:outlineLvl w:val="3"/>
    </w:pPr>
    <w:rPr>
      <w:sz w:val="24"/>
    </w:rPr>
  </w:style>
  <w:style w:type="paragraph" w:styleId="5">
    <w:name w:val="heading 5"/>
    <w:aliases w:val="h5,Heading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aliases w:val="Figure Heading,FH"/>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link w:val="EQChar"/>
    <w:pPr>
      <w:keepLines/>
      <w:tabs>
        <w:tab w:val="center" w:pos="4536"/>
        <w:tab w:val="right" w:pos="9072"/>
      </w:tabs>
    </w:pPr>
    <w:rPr>
      <w:noProof/>
    </w:rPr>
  </w:style>
  <w:style w:type="character" w:customStyle="1" w:styleId="ZGSM">
    <w:name w:val="ZGSM"/>
  </w:style>
  <w:style w:type="paragraph" w:styleId="a3">
    <w:name w:val="heade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11">
    <w:name w:val="index 1"/>
    <w:basedOn w:val="a"/>
    <w:semiHidden/>
    <w:pPr>
      <w:keepLines/>
      <w:spacing w:after="0"/>
    </w:pPr>
  </w:style>
  <w:style w:type="paragraph" w:styleId="21">
    <w:name w:val="index 2"/>
    <w:basedOn w:val="11"/>
    <w:semiHidden/>
    <w:pPr>
      <w:ind w:left="284"/>
    </w:pPr>
  </w:style>
  <w:style w:type="paragraph" w:customStyle="1" w:styleId="TT">
    <w:name w:val="TT"/>
    <w:basedOn w:val="1"/>
    <w:next w:val="a"/>
    <w:pPr>
      <w:outlineLvl w:val="9"/>
    </w:pPr>
  </w:style>
  <w:style w:type="paragraph" w:styleId="a4">
    <w:name w:val="footer"/>
    <w:basedOn w:val="a3"/>
    <w:pPr>
      <w:jc w:val="center"/>
    </w:pPr>
    <w:rPr>
      <w:i/>
    </w:rPr>
  </w:style>
  <w:style w:type="character" w:styleId="a5">
    <w:name w:val="footnote reference"/>
    <w:aliases w:val="Appel note de bas de p,Footnote Reference/"/>
    <w:semiHidden/>
    <w:rPr>
      <w:b/>
      <w:position w:val="6"/>
      <w:sz w:val="16"/>
    </w:rPr>
  </w:style>
  <w:style w:type="paragraph" w:styleId="a6">
    <w:name w:val="footnote text"/>
    <w:basedOn w:val="a"/>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a"/>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link w:val="TALCar"/>
    <w:pPr>
      <w:keepNext/>
      <w:keepLines/>
      <w:spacing w:after="0"/>
    </w:pPr>
    <w:rPr>
      <w:rFonts w:ascii="Arial" w:hAnsi="Arial"/>
      <w:sz w:val="18"/>
    </w:rPr>
  </w:style>
  <w:style w:type="paragraph" w:styleId="22">
    <w:name w:val="List Number 2"/>
    <w:basedOn w:val="a7"/>
    <w:pPr>
      <w:ind w:left="851"/>
    </w:pPr>
  </w:style>
  <w:style w:type="paragraph" w:styleId="a7">
    <w:name w:val="List Number"/>
    <w:basedOn w:val="a8"/>
  </w:style>
  <w:style w:type="paragraph" w:styleId="a8">
    <w:name w:val="List"/>
    <w:basedOn w:val="a"/>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link w:val="EXChar"/>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a8"/>
    <w:link w:val="B1Char"/>
  </w:style>
  <w:style w:type="paragraph" w:styleId="60">
    <w:name w:val="toc 6"/>
    <w:basedOn w:val="50"/>
    <w:next w:val="a"/>
    <w:uiPriority w:val="39"/>
    <w:pPr>
      <w:ind w:left="1985" w:hanging="1985"/>
    </w:pPr>
  </w:style>
  <w:style w:type="paragraph" w:styleId="70">
    <w:name w:val="toc 7"/>
    <w:basedOn w:val="60"/>
    <w:next w:val="a"/>
    <w:uiPriority w:val="39"/>
    <w:pPr>
      <w:ind w:left="2268" w:hanging="2268"/>
    </w:pPr>
  </w:style>
  <w:style w:type="paragraph" w:styleId="23">
    <w:name w:val="List Bullet 2"/>
    <w:basedOn w:val="a9"/>
    <w:pPr>
      <w:ind w:left="851"/>
    </w:pPr>
  </w:style>
  <w:style w:type="paragraph" w:styleId="a9">
    <w:name w:val="List Bullet"/>
    <w:basedOn w:val="a8"/>
  </w:style>
  <w:style w:type="paragraph" w:customStyle="1" w:styleId="EditorsNote">
    <w:name w:val="Editor's Note"/>
    <w:basedOn w:val="NO"/>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1">
    <w:name w:val="List Bullet 3"/>
    <w:basedOn w:val="23"/>
    <w:pPr>
      <w:ind w:left="1135"/>
    </w:pPr>
  </w:style>
  <w:style w:type="paragraph" w:styleId="24">
    <w:name w:val="List 2"/>
    <w:basedOn w:val="a8"/>
    <w:pPr>
      <w:ind w:left="851"/>
    </w:pPr>
  </w:style>
  <w:style w:type="paragraph" w:styleId="32">
    <w:name w:val="List 3"/>
    <w:basedOn w:val="24"/>
    <w:pPr>
      <w:ind w:left="1135"/>
    </w:pPr>
  </w:style>
  <w:style w:type="paragraph" w:styleId="41">
    <w:name w:val="List 4"/>
    <w:basedOn w:val="32"/>
    <w:pPr>
      <w:ind w:left="1418"/>
    </w:pPr>
  </w:style>
  <w:style w:type="paragraph" w:styleId="51">
    <w:name w:val="List 5"/>
    <w:basedOn w:val="41"/>
    <w:pPr>
      <w:ind w:left="1702"/>
    </w:pPr>
  </w:style>
  <w:style w:type="paragraph" w:styleId="42">
    <w:name w:val="List Bullet 4"/>
    <w:basedOn w:val="31"/>
    <w:pPr>
      <w:ind w:left="1418"/>
    </w:pPr>
  </w:style>
  <w:style w:type="paragraph" w:styleId="52">
    <w:name w:val="List Bullet 5"/>
    <w:basedOn w:val="42"/>
    <w:pPr>
      <w:ind w:left="1702"/>
    </w:pPr>
  </w:style>
  <w:style w:type="paragraph" w:customStyle="1" w:styleId="B2">
    <w:name w:val="B2"/>
    <w:basedOn w:val="24"/>
    <w:link w:val="B2Char"/>
  </w:style>
  <w:style w:type="paragraph" w:customStyle="1" w:styleId="B3">
    <w:name w:val="B3"/>
    <w:basedOn w:val="32"/>
  </w:style>
  <w:style w:type="paragraph" w:customStyle="1" w:styleId="B4">
    <w:name w:val="B4"/>
    <w:basedOn w:val="41"/>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a">
    <w:name w:val="index heading"/>
    <w:basedOn w:val="a"/>
    <w:next w:val="a"/>
    <w:semiHidden/>
    <w:pPr>
      <w:pBdr>
        <w:top w:val="single" w:sz="12" w:space="0" w:color="auto"/>
      </w:pBdr>
      <w:spacing w:before="360" w:after="240"/>
    </w:pPr>
    <w:rPr>
      <w:b/>
      <w:i/>
      <w:sz w:val="26"/>
    </w:rPr>
  </w:style>
  <w:style w:type="paragraph" w:customStyle="1" w:styleId="INDENT1">
    <w:name w:val="INDENT1"/>
    <w:basedOn w:val="a"/>
    <w:pPr>
      <w:ind w:left="851"/>
    </w:pPr>
  </w:style>
  <w:style w:type="paragraph" w:customStyle="1" w:styleId="INDENT2">
    <w:name w:val="INDENT2"/>
    <w:basedOn w:val="a"/>
    <w:pPr>
      <w:ind w:left="1135" w:hanging="284"/>
    </w:pPr>
  </w:style>
  <w:style w:type="paragraph" w:customStyle="1" w:styleId="INDENT3">
    <w:name w:val="INDENT3"/>
    <w:basedOn w:val="a"/>
    <w:pPr>
      <w:ind w:left="1701" w:hanging="567"/>
    </w:pPr>
  </w:style>
  <w:style w:type="paragraph" w:customStyle="1" w:styleId="FigureTitle">
    <w:name w:val="Figure_Title"/>
    <w:basedOn w:val="a"/>
    <w:next w:val="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pPr>
      <w:keepNext/>
      <w:keepLines/>
    </w:pPr>
    <w:rPr>
      <w:b/>
    </w:rPr>
  </w:style>
  <w:style w:type="paragraph" w:customStyle="1" w:styleId="enumlev2">
    <w:name w:val="enumlev2"/>
    <w:basedOn w:val="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pPr>
      <w:keepNext/>
      <w:keepLines/>
      <w:spacing w:before="240"/>
      <w:ind w:left="1418"/>
    </w:pPr>
    <w:rPr>
      <w:rFonts w:ascii="Arial" w:hAnsi="Arial"/>
      <w:b/>
      <w:sz w:val="36"/>
      <w:lang w:val="en-US"/>
    </w:rPr>
  </w:style>
  <w:style w:type="paragraph" w:styleId="ab">
    <w:name w:val="caption"/>
    <w:aliases w:val="cap,cap1,cap2,cap11,Caption Char,cap Char,Caption Char1 Char,cap Char Char1,Caption Char Char1 Char,Légende-figure,Légende-figure Char,Beschrifubg,Beschriftung Char,label,cap11 Char Char Char,captions,Beschriftung Char Char,cap Char2 Char,Ca,C"/>
    <w:basedOn w:val="a"/>
    <w:next w:val="a"/>
    <w:link w:val="Char"/>
    <w:uiPriority w:val="35"/>
    <w:qFormat/>
    <w:pPr>
      <w:spacing w:before="120" w:after="120"/>
    </w:pPr>
    <w:rPr>
      <w:b/>
    </w:rPr>
  </w:style>
  <w:style w:type="character" w:styleId="ac">
    <w:name w:val="Hyperlink"/>
    <w:uiPriority w:val="99"/>
    <w:rPr>
      <w:color w:val="0000FF"/>
      <w:u w:val="single"/>
    </w:rPr>
  </w:style>
  <w:style w:type="character" w:styleId="ad">
    <w:name w:val="FollowedHyperlink"/>
    <w:rPr>
      <w:color w:val="800080"/>
      <w:u w:val="single"/>
    </w:rPr>
  </w:style>
  <w:style w:type="paragraph" w:styleId="ae">
    <w:name w:val="Document Map"/>
    <w:basedOn w:val="a"/>
    <w:semiHidden/>
    <w:pPr>
      <w:shd w:val="clear" w:color="auto" w:fill="000080"/>
    </w:pPr>
    <w:rPr>
      <w:rFonts w:ascii="Tahoma" w:hAnsi="Tahoma"/>
    </w:rPr>
  </w:style>
  <w:style w:type="paragraph" w:styleId="af">
    <w:name w:val="Plain Text"/>
    <w:basedOn w:val="a"/>
    <w:rPr>
      <w:rFonts w:ascii="Courier New" w:hAnsi="Courier New"/>
      <w:lang w:val="nb-NO"/>
    </w:rPr>
  </w:style>
  <w:style w:type="paragraph" w:customStyle="1" w:styleId="TAJ">
    <w:name w:val="TAJ"/>
    <w:basedOn w:val="TH"/>
  </w:style>
  <w:style w:type="paragraph" w:styleId="af0">
    <w:name w:val="Body Text"/>
    <w:basedOn w:val="a"/>
  </w:style>
  <w:style w:type="character" w:styleId="af1">
    <w:name w:val="annotation reference"/>
    <w:rPr>
      <w:sz w:val="16"/>
    </w:rPr>
  </w:style>
  <w:style w:type="paragraph" w:customStyle="1" w:styleId="Guidance">
    <w:name w:val="Guidance"/>
    <w:basedOn w:val="a"/>
    <w:rPr>
      <w:i/>
      <w:color w:val="0000FF"/>
    </w:rPr>
  </w:style>
  <w:style w:type="paragraph" w:styleId="af2">
    <w:name w:val="annotation text"/>
    <w:basedOn w:val="a"/>
    <w:link w:val="Char0"/>
  </w:style>
  <w:style w:type="character" w:customStyle="1" w:styleId="Char0">
    <w:name w:val="메모 텍스트 Char"/>
    <w:link w:val="af2"/>
    <w:qFormat/>
    <w:rsid w:val="00487671"/>
    <w:rPr>
      <w:lang w:val="en-GB" w:eastAsia="en-US"/>
    </w:rPr>
  </w:style>
  <w:style w:type="character" w:customStyle="1" w:styleId="B1Char">
    <w:name w:val="B1 Char"/>
    <w:link w:val="B1"/>
    <w:rsid w:val="00F65B45"/>
    <w:rPr>
      <w:lang w:val="en-GB" w:eastAsia="en-US"/>
    </w:rPr>
  </w:style>
  <w:style w:type="character" w:customStyle="1" w:styleId="EXChar">
    <w:name w:val="EX Char"/>
    <w:link w:val="EX"/>
    <w:rsid w:val="00A74AAB"/>
    <w:rPr>
      <w:lang w:val="en-GB" w:eastAsia="en-US"/>
    </w:rPr>
  </w:style>
  <w:style w:type="character" w:customStyle="1" w:styleId="TALCar">
    <w:name w:val="TAL Car"/>
    <w:link w:val="TAL"/>
    <w:qFormat/>
    <w:locked/>
    <w:rsid w:val="005F6F79"/>
    <w:rPr>
      <w:rFonts w:ascii="Arial" w:hAnsi="Arial"/>
      <w:sz w:val="18"/>
      <w:lang w:val="en-GB" w:eastAsia="en-US"/>
    </w:rPr>
  </w:style>
  <w:style w:type="paragraph" w:styleId="af3">
    <w:name w:val="List Paragraph"/>
    <w:aliases w:val="- Bullets,リスト段落,列出段落,Lista1,?? ??,?????,????,列出段落1,中等深浅网格 1 - 着色 21,列表段落,¥¡¡¡¡ì¬º¥¹¥È¶ÎÂä,ÁÐ³ö¶ÎÂä,列表段落1,—ño’i—Ž,¥ê¥¹¥È¶ÎÂä,1st level - Bullet List Paragraph,Lettre d'introduction,Paragrafo elenco,Normal bullet 2,Bullet list"/>
    <w:basedOn w:val="a"/>
    <w:link w:val="Char1"/>
    <w:uiPriority w:val="34"/>
    <w:qFormat/>
    <w:rsid w:val="005F6F79"/>
    <w:pPr>
      <w:overflowPunct w:val="0"/>
      <w:autoSpaceDE w:val="0"/>
      <w:autoSpaceDN w:val="0"/>
      <w:adjustRightInd w:val="0"/>
      <w:ind w:left="720"/>
      <w:contextualSpacing/>
      <w:textAlignment w:val="baseline"/>
    </w:pPr>
    <w:rPr>
      <w:rFonts w:eastAsia="MS Mincho"/>
    </w:rPr>
  </w:style>
  <w:style w:type="paragraph" w:styleId="af4">
    <w:name w:val="Balloon Text"/>
    <w:basedOn w:val="a"/>
    <w:link w:val="Char2"/>
    <w:rsid w:val="005649A5"/>
    <w:pPr>
      <w:spacing w:after="0"/>
    </w:pPr>
    <w:rPr>
      <w:rFonts w:asciiTheme="majorHAnsi" w:eastAsiaTheme="majorEastAsia" w:hAnsiTheme="majorHAnsi" w:cstheme="majorBidi"/>
      <w:sz w:val="18"/>
      <w:szCs w:val="18"/>
    </w:rPr>
  </w:style>
  <w:style w:type="character" w:customStyle="1" w:styleId="Char2">
    <w:name w:val="풍선 도움말 텍스트 Char"/>
    <w:basedOn w:val="a0"/>
    <w:link w:val="af4"/>
    <w:rsid w:val="005649A5"/>
    <w:rPr>
      <w:rFonts w:asciiTheme="majorHAnsi" w:eastAsiaTheme="majorEastAsia" w:hAnsiTheme="majorHAnsi" w:cstheme="majorBidi"/>
      <w:sz w:val="18"/>
      <w:szCs w:val="18"/>
      <w:lang w:val="en-GB" w:eastAsia="en-US"/>
    </w:rPr>
  </w:style>
  <w:style w:type="character" w:customStyle="1" w:styleId="TACChar">
    <w:name w:val="TAC Char"/>
    <w:link w:val="TAC"/>
    <w:qFormat/>
    <w:rsid w:val="001A58CB"/>
    <w:rPr>
      <w:rFonts w:ascii="Arial" w:hAnsi="Arial"/>
      <w:sz w:val="18"/>
      <w:lang w:val="en-GB" w:eastAsia="en-US"/>
    </w:rPr>
  </w:style>
  <w:style w:type="character" w:customStyle="1" w:styleId="TAHCar">
    <w:name w:val="TAH Car"/>
    <w:link w:val="TAH"/>
    <w:qFormat/>
    <w:rsid w:val="001A58CB"/>
    <w:rPr>
      <w:rFonts w:ascii="Arial" w:hAnsi="Arial"/>
      <w:b/>
      <w:sz w:val="18"/>
      <w:lang w:val="en-GB" w:eastAsia="en-US"/>
    </w:rPr>
  </w:style>
  <w:style w:type="character" w:customStyle="1" w:styleId="THChar">
    <w:name w:val="TH Char"/>
    <w:link w:val="TH"/>
    <w:qFormat/>
    <w:rsid w:val="001A58CB"/>
    <w:rPr>
      <w:rFonts w:ascii="Arial" w:hAnsi="Arial"/>
      <w:b/>
      <w:lang w:val="en-GB" w:eastAsia="en-US"/>
    </w:rPr>
  </w:style>
  <w:style w:type="character" w:customStyle="1" w:styleId="TALChar">
    <w:name w:val="TAL Char"/>
    <w:rsid w:val="001A58CB"/>
    <w:rPr>
      <w:rFonts w:ascii="Arial" w:hAnsi="Arial"/>
      <w:sz w:val="18"/>
      <w:lang w:eastAsia="en-US"/>
    </w:rPr>
  </w:style>
  <w:style w:type="character" w:customStyle="1" w:styleId="TANChar">
    <w:name w:val="TAN Char"/>
    <w:link w:val="TAN"/>
    <w:rsid w:val="001A58CB"/>
    <w:rPr>
      <w:rFonts w:ascii="Arial" w:hAnsi="Arial"/>
      <w:sz w:val="18"/>
      <w:lang w:val="en-GB" w:eastAsia="en-US"/>
    </w:rPr>
  </w:style>
  <w:style w:type="character" w:customStyle="1" w:styleId="Char">
    <w:name w:val="캡션 Char"/>
    <w:aliases w:val="cap Char1,cap1 Char,cap2 Char,cap11 Char,Caption Char Char,cap Char Char,Caption Char1 Char Char,cap Char Char1 Char,Caption Char Char1 Char Char,Légende-figure Char1,Légende-figure Char Char,Beschrifubg Char,Beschriftung Char Char1,label Char"/>
    <w:link w:val="ab"/>
    <w:uiPriority w:val="35"/>
    <w:rsid w:val="001A58CB"/>
    <w:rPr>
      <w:b/>
      <w:lang w:val="en-GB" w:eastAsia="en-US"/>
    </w:rPr>
  </w:style>
  <w:style w:type="paragraph" w:customStyle="1" w:styleId="TableNo">
    <w:name w:val="Table_No"/>
    <w:basedOn w:val="a"/>
    <w:next w:val="a"/>
    <w:link w:val="TableNo0"/>
    <w:rsid w:val="007B101B"/>
    <w:pPr>
      <w:keepNext/>
      <w:tabs>
        <w:tab w:val="left" w:pos="794"/>
        <w:tab w:val="left" w:pos="1191"/>
        <w:tab w:val="left" w:pos="1588"/>
        <w:tab w:val="left" w:pos="1985"/>
      </w:tabs>
      <w:overflowPunct w:val="0"/>
      <w:autoSpaceDE w:val="0"/>
      <w:autoSpaceDN w:val="0"/>
      <w:adjustRightInd w:val="0"/>
      <w:spacing w:before="360" w:after="120"/>
      <w:jc w:val="center"/>
      <w:textAlignment w:val="baseline"/>
    </w:pPr>
    <w:rPr>
      <w:rFonts w:eastAsia="바탕"/>
      <w:sz w:val="24"/>
      <w:lang w:val="fr-FR" w:eastAsia="ko-KR"/>
    </w:rPr>
  </w:style>
  <w:style w:type="character" w:customStyle="1" w:styleId="TableNo0">
    <w:name w:val="Table_No Знак"/>
    <w:link w:val="TableNo"/>
    <w:locked/>
    <w:rsid w:val="007B101B"/>
    <w:rPr>
      <w:rFonts w:eastAsia="바탕"/>
      <w:sz w:val="24"/>
      <w:lang w:val="fr-FR"/>
    </w:rPr>
  </w:style>
  <w:style w:type="character" w:customStyle="1" w:styleId="Char1">
    <w:name w:val="목록 단락 Char"/>
    <w:aliases w:val="- Bullets Char,リスト段落 Char,列出段落 Char,Lista1 Char,?? ?? Char,????? Char,???? Char,列出段落1 Char,中等深浅网格 1 - 着色 21 Char,列表段落 Char,¥¡¡¡¡ì¬º¥¹¥È¶ÎÂä Char,ÁÐ³ö¶ÎÂä Char,列表段落1 Char,—ño’i—Ž Char,¥ê¥¹¥È¶ÎÂä Char,1st level - Bullet List Paragraph Char"/>
    <w:link w:val="af3"/>
    <w:uiPriority w:val="34"/>
    <w:qFormat/>
    <w:rsid w:val="007B101B"/>
    <w:rPr>
      <w:rFonts w:eastAsia="MS Mincho"/>
      <w:lang w:val="en-GB" w:eastAsia="en-US"/>
    </w:rPr>
  </w:style>
  <w:style w:type="character" w:customStyle="1" w:styleId="B2Char">
    <w:name w:val="B2 Char"/>
    <w:link w:val="B2"/>
    <w:rsid w:val="007B101B"/>
    <w:rPr>
      <w:lang w:val="en-GB" w:eastAsia="en-US"/>
    </w:rPr>
  </w:style>
  <w:style w:type="paragraph" w:customStyle="1" w:styleId="TableText">
    <w:name w:val="TableText"/>
    <w:basedOn w:val="af5"/>
    <w:rsid w:val="007B101B"/>
    <w:pPr>
      <w:keepNext/>
      <w:keepLines/>
      <w:overflowPunct w:val="0"/>
      <w:autoSpaceDE w:val="0"/>
      <w:autoSpaceDN w:val="0"/>
      <w:adjustRightInd w:val="0"/>
      <w:ind w:leftChars="0" w:left="0"/>
      <w:jc w:val="center"/>
      <w:textAlignment w:val="baseline"/>
    </w:pPr>
    <w:rPr>
      <w:rFonts w:eastAsia="바탕"/>
      <w:snapToGrid w:val="0"/>
      <w:kern w:val="2"/>
    </w:rPr>
  </w:style>
  <w:style w:type="paragraph" w:styleId="af5">
    <w:name w:val="Body Text Indent"/>
    <w:basedOn w:val="a"/>
    <w:link w:val="Char3"/>
    <w:rsid w:val="007B101B"/>
    <w:pPr>
      <w:ind w:leftChars="400" w:left="851"/>
    </w:pPr>
  </w:style>
  <w:style w:type="character" w:customStyle="1" w:styleId="Char3">
    <w:name w:val="본문 들여쓰기 Char"/>
    <w:basedOn w:val="a0"/>
    <w:link w:val="af5"/>
    <w:rsid w:val="007B101B"/>
    <w:rPr>
      <w:lang w:val="en-GB" w:eastAsia="en-US"/>
    </w:rPr>
  </w:style>
  <w:style w:type="character" w:customStyle="1" w:styleId="EQChar">
    <w:name w:val="EQ Char"/>
    <w:link w:val="EQ"/>
    <w:rsid w:val="00CF7C6D"/>
    <w:rPr>
      <w:noProof/>
      <w:lang w:val="en-GB" w:eastAsia="en-US"/>
    </w:rPr>
  </w:style>
  <w:style w:type="character" w:customStyle="1" w:styleId="TFChar">
    <w:name w:val="TF Char"/>
    <w:link w:val="TF"/>
    <w:rsid w:val="00D36542"/>
    <w:rPr>
      <w:rFonts w:ascii="Arial" w:hAnsi="Arial"/>
      <w:b/>
      <w:lang w:val="en-GB" w:eastAsia="en-US"/>
    </w:rPr>
  </w:style>
  <w:style w:type="character" w:customStyle="1" w:styleId="NOChar">
    <w:name w:val="NO Char"/>
    <w:link w:val="NO"/>
    <w:qFormat/>
    <w:rsid w:val="00CF4F7A"/>
    <w:rPr>
      <w:lang w:val="en-GB" w:eastAsia="en-US"/>
    </w:rPr>
  </w:style>
  <w:style w:type="table" w:styleId="af6">
    <w:name w:val="Table Grid"/>
    <w:basedOn w:val="a1"/>
    <w:uiPriority w:val="59"/>
    <w:rsid w:val="00CF4F7A"/>
    <w:pPr>
      <w:widowControl w:val="0"/>
      <w:autoSpaceDE w:val="0"/>
      <w:autoSpaceDN w:val="0"/>
      <w:adjustRightInd w:val="0"/>
      <w:spacing w:after="12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4.emf"/><Relationship Id="rId21" Type="http://schemas.openxmlformats.org/officeDocument/2006/relationships/image" Target="media/image9.emf"/><Relationship Id="rId42" Type="http://schemas.openxmlformats.org/officeDocument/2006/relationships/image" Target="media/image30.png"/><Relationship Id="rId47" Type="http://schemas.openxmlformats.org/officeDocument/2006/relationships/image" Target="media/image33.emf"/><Relationship Id="rId63" Type="http://schemas.openxmlformats.org/officeDocument/2006/relationships/oleObject" Target="embeddings/oleObject8.bin"/><Relationship Id="rId68" Type="http://schemas.openxmlformats.org/officeDocument/2006/relationships/oleObject" Target="embeddings/oleObject9.bin"/><Relationship Id="rId84" Type="http://schemas.openxmlformats.org/officeDocument/2006/relationships/fontTable" Target="fontTable.xml"/><Relationship Id="rId16" Type="http://schemas.openxmlformats.org/officeDocument/2006/relationships/image" Target="media/image7.wmf"/><Relationship Id="rId11" Type="http://schemas.openxmlformats.org/officeDocument/2006/relationships/image" Target="media/image4.png"/><Relationship Id="rId32" Type="http://schemas.openxmlformats.org/officeDocument/2006/relationships/image" Target="media/image20.png"/><Relationship Id="rId37" Type="http://schemas.openxmlformats.org/officeDocument/2006/relationships/image" Target="media/image25.png"/><Relationship Id="rId53" Type="http://schemas.openxmlformats.org/officeDocument/2006/relationships/image" Target="media/image39.png"/><Relationship Id="rId58" Type="http://schemas.openxmlformats.org/officeDocument/2006/relationships/image" Target="media/image43.wmf"/><Relationship Id="rId74" Type="http://schemas.openxmlformats.org/officeDocument/2006/relationships/hyperlink" Target="file:///D:\RAN4\TSGRAN4_93\Docs\R4-1916148.zip" TargetMode="External"/><Relationship Id="rId79" Type="http://schemas.openxmlformats.org/officeDocument/2006/relationships/hyperlink" Target="file:///D:\RAN4\TSGRAN4_93\Docs\R4-1916144.zip" TargetMode="External"/><Relationship Id="rId5" Type="http://schemas.openxmlformats.org/officeDocument/2006/relationships/webSettings" Target="webSettings.xml"/><Relationship Id="rId19" Type="http://schemas.openxmlformats.org/officeDocument/2006/relationships/oleObject" Target="embeddings/oleObject4.bin"/><Relationship Id="rId14" Type="http://schemas.openxmlformats.org/officeDocument/2006/relationships/image" Target="media/image6.wmf"/><Relationship Id="rId22" Type="http://schemas.openxmlformats.org/officeDocument/2006/relationships/image" Target="media/image10.emf"/><Relationship Id="rId27" Type="http://schemas.openxmlformats.org/officeDocument/2006/relationships/image" Target="media/image15.emf"/><Relationship Id="rId30" Type="http://schemas.openxmlformats.org/officeDocument/2006/relationships/image" Target="media/image18.emf"/><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4.emf"/><Relationship Id="rId56" Type="http://schemas.openxmlformats.org/officeDocument/2006/relationships/image" Target="file:///C:\Users\z00471447\AppData\Roaming\eSpace_Desktop\UserData\z00471447\imagefiles\14C2CE46-19BF-4C8F-B8B4-CAA78C056DAC.png" TargetMode="External"/><Relationship Id="rId64" Type="http://schemas.openxmlformats.org/officeDocument/2006/relationships/image" Target="media/image46.png"/><Relationship Id="rId69" Type="http://schemas.openxmlformats.org/officeDocument/2006/relationships/oleObject" Target="embeddings/oleObject10.bin"/><Relationship Id="rId77" Type="http://schemas.openxmlformats.org/officeDocument/2006/relationships/hyperlink" Target="file:///D:\RAN4\TSGRAN4_93\Docs\R4-1915988.zip" TargetMode="External"/><Relationship Id="rId8" Type="http://schemas.openxmlformats.org/officeDocument/2006/relationships/image" Target="media/image1.jpeg"/><Relationship Id="rId51" Type="http://schemas.openxmlformats.org/officeDocument/2006/relationships/image" Target="media/image37.emf"/><Relationship Id="rId72" Type="http://schemas.openxmlformats.org/officeDocument/2006/relationships/hyperlink" Target="file:///C:\Users\admin\AppData\Local\Docs\R4-1907607.zip" TargetMode="External"/><Relationship Id="rId80" Type="http://schemas.openxmlformats.org/officeDocument/2006/relationships/hyperlink" Target="file:///D:\RAN4\TSGRAN4_93\Docs\R4-1913953.zip" TargetMode="External"/><Relationship Id="rId85" Type="http://schemas.microsoft.com/office/2011/relationships/people" Target="people.xml"/><Relationship Id="rId3" Type="http://schemas.openxmlformats.org/officeDocument/2006/relationships/styles" Target="styles.xml"/><Relationship Id="rId12" Type="http://schemas.openxmlformats.org/officeDocument/2006/relationships/image" Target="media/image5.wmf"/><Relationship Id="rId17" Type="http://schemas.openxmlformats.org/officeDocument/2006/relationships/oleObject" Target="embeddings/oleObject3.bin"/><Relationship Id="rId25" Type="http://schemas.openxmlformats.org/officeDocument/2006/relationships/image" Target="media/image13.emf"/><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cid:image003.png@01D59E48.90955F80" TargetMode="External"/><Relationship Id="rId59" Type="http://schemas.openxmlformats.org/officeDocument/2006/relationships/oleObject" Target="embeddings/oleObject6.bin"/><Relationship Id="rId67" Type="http://schemas.openxmlformats.org/officeDocument/2006/relationships/image" Target="media/image49.wmf"/><Relationship Id="rId20" Type="http://schemas.openxmlformats.org/officeDocument/2006/relationships/oleObject" Target="embeddings/oleObject5.bin"/><Relationship Id="rId41" Type="http://schemas.openxmlformats.org/officeDocument/2006/relationships/image" Target="media/image29.png"/><Relationship Id="rId54" Type="http://schemas.openxmlformats.org/officeDocument/2006/relationships/image" Target="media/image40.png"/><Relationship Id="rId62" Type="http://schemas.openxmlformats.org/officeDocument/2006/relationships/image" Target="media/image45.wmf"/><Relationship Id="rId70" Type="http://schemas.openxmlformats.org/officeDocument/2006/relationships/oleObject" Target="embeddings/oleObject11.bin"/><Relationship Id="rId75" Type="http://schemas.openxmlformats.org/officeDocument/2006/relationships/hyperlink" Target="file:///D:\RAN4\TSGRAN4_93\Docs\R4-1915984.zip" TargetMode="External"/><Relationship Id="rId83"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oleObject" Target="embeddings/oleObject2.bin"/><Relationship Id="rId23" Type="http://schemas.openxmlformats.org/officeDocument/2006/relationships/image" Target="media/image11.emf"/><Relationship Id="rId28" Type="http://schemas.openxmlformats.org/officeDocument/2006/relationships/image" Target="media/image16.emf"/><Relationship Id="rId36" Type="http://schemas.openxmlformats.org/officeDocument/2006/relationships/image" Target="media/image24.png"/><Relationship Id="rId49" Type="http://schemas.openxmlformats.org/officeDocument/2006/relationships/image" Target="media/image35.emf"/><Relationship Id="rId57" Type="http://schemas.openxmlformats.org/officeDocument/2006/relationships/image" Target="media/image42.png"/><Relationship Id="rId10" Type="http://schemas.openxmlformats.org/officeDocument/2006/relationships/image" Target="media/image3.emf"/><Relationship Id="rId31" Type="http://schemas.openxmlformats.org/officeDocument/2006/relationships/image" Target="media/image19.png"/><Relationship Id="rId44" Type="http://schemas.openxmlformats.org/officeDocument/2006/relationships/image" Target="cid:image002.png@01D59E48.90955F80" TargetMode="External"/><Relationship Id="rId52" Type="http://schemas.openxmlformats.org/officeDocument/2006/relationships/image" Target="media/image38.emf"/><Relationship Id="rId60" Type="http://schemas.openxmlformats.org/officeDocument/2006/relationships/image" Target="media/image44.wmf"/><Relationship Id="rId65" Type="http://schemas.openxmlformats.org/officeDocument/2006/relationships/image" Target="media/image47.png"/><Relationship Id="rId73" Type="http://schemas.openxmlformats.org/officeDocument/2006/relationships/hyperlink" Target="file:///D:\RAN4\TSGRAN4_93\Docs\R4-1916147.zip" TargetMode="External"/><Relationship Id="rId78" Type="http://schemas.openxmlformats.org/officeDocument/2006/relationships/hyperlink" Target="file:///D:\RAN4\TSGRAN4_93\Docs\R4-1916143.zip" TargetMode="External"/><Relationship Id="rId81" Type="http://schemas.openxmlformats.org/officeDocument/2006/relationships/hyperlink" Target="file:///D:\RAN4\TSGRAN4_93\Docs\R4-1916145.zip" TargetMode="External"/><Relationship Id="rId86"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oleObject" Target="embeddings/oleObject1.bin"/><Relationship Id="rId18" Type="http://schemas.openxmlformats.org/officeDocument/2006/relationships/image" Target="media/image8.wmf"/><Relationship Id="rId39" Type="http://schemas.openxmlformats.org/officeDocument/2006/relationships/image" Target="media/image27.png"/><Relationship Id="rId34" Type="http://schemas.openxmlformats.org/officeDocument/2006/relationships/image" Target="media/image22.png"/><Relationship Id="rId50" Type="http://schemas.openxmlformats.org/officeDocument/2006/relationships/image" Target="media/image36.emf"/><Relationship Id="rId55" Type="http://schemas.openxmlformats.org/officeDocument/2006/relationships/image" Target="media/image41.png"/><Relationship Id="rId76" Type="http://schemas.openxmlformats.org/officeDocument/2006/relationships/hyperlink" Target="file:///D:\RAN4\TSGRAN4_93\Docs\R4-1914494.zip" TargetMode="External"/><Relationship Id="rId7" Type="http://schemas.openxmlformats.org/officeDocument/2006/relationships/endnotes" Target="endnotes.xml"/><Relationship Id="rId71" Type="http://schemas.openxmlformats.org/officeDocument/2006/relationships/hyperlink" Target="file:///C:\Users\admin\AppData\Local\Docs\R4-1907607.zip" TargetMode="External"/><Relationship Id="rId2" Type="http://schemas.openxmlformats.org/officeDocument/2006/relationships/numbering" Target="numbering.xml"/><Relationship Id="rId29" Type="http://schemas.openxmlformats.org/officeDocument/2006/relationships/image" Target="media/image17.emf"/><Relationship Id="rId24" Type="http://schemas.openxmlformats.org/officeDocument/2006/relationships/image" Target="media/image12.emf"/><Relationship Id="rId40" Type="http://schemas.openxmlformats.org/officeDocument/2006/relationships/image" Target="media/image28.png"/><Relationship Id="rId45" Type="http://schemas.openxmlformats.org/officeDocument/2006/relationships/image" Target="media/image32.png"/><Relationship Id="rId66" Type="http://schemas.openxmlformats.org/officeDocument/2006/relationships/image" Target="media/image48.png"/><Relationship Id="rId61" Type="http://schemas.openxmlformats.org/officeDocument/2006/relationships/oleObject" Target="embeddings/oleObject7.bin"/><Relationship Id="rId8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Template>
  <TotalTime>3</TotalTime>
  <Pages>51</Pages>
  <Words>20763</Words>
  <Characters>118355</Characters>
  <Application>Microsoft Office Word</Application>
  <DocSecurity>0</DocSecurity>
  <Lines>986</Lines>
  <Paragraphs>277</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TR ab.cde</vt:lpstr>
      <vt:lpstr>3GPP TR ab.cde</vt:lpstr>
    </vt:vector>
  </TitlesOfParts>
  <Company>ETSI</Company>
  <LinksUpToDate>false</LinksUpToDate>
  <CharactersWithSpaces>138841</CharactersWithSpaces>
  <SharedDoc>false</SharedDoc>
  <HyperlinkBase/>
  <HLinks>
    <vt:vector size="6" baseType="variant">
      <vt:variant>
        <vt:i4>4128872</vt:i4>
      </vt:variant>
      <vt:variant>
        <vt:i4>66</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Suhwan Lim</cp:lastModifiedBy>
  <cp:revision>3</cp:revision>
  <dcterms:created xsi:type="dcterms:W3CDTF">2020-03-25T04:20:00Z</dcterms:created>
  <dcterms:modified xsi:type="dcterms:W3CDTF">2020-03-26T01:01:00Z</dcterms:modified>
</cp:coreProperties>
</file>